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614B3D" w14:textId="2BEF9FEB" w:rsidR="00DE4C34" w:rsidRPr="005779D3" w:rsidRDefault="005966BE" w:rsidP="00197956">
      <w:pPr>
        <w:pStyle w:val="DocTitle"/>
        <w:jc w:val="right"/>
        <w:rPr>
          <w:u w:val="none"/>
          <w:lang w:val="en-GB"/>
        </w:rPr>
      </w:pPr>
      <w:r w:rsidRPr="005779D3">
        <w:rPr>
          <w:u w:val="none"/>
          <w:lang w:val="en-GB"/>
        </w:rPr>
        <w:t xml:space="preserve">Version </w:t>
      </w:r>
      <w:r>
        <w:rPr>
          <w:u w:val="none"/>
          <w:lang w:val="en-GB"/>
        </w:rPr>
        <w:t>5.0</w:t>
      </w:r>
    </w:p>
    <w:p w14:paraId="7E90162F" w14:textId="3C1975AD" w:rsidR="000C655A" w:rsidRPr="000C655A" w:rsidRDefault="006A33A4" w:rsidP="006A33A4">
      <w:pPr>
        <w:pStyle w:val="DocTitle"/>
        <w:tabs>
          <w:tab w:val="left" w:pos="6300"/>
        </w:tabs>
        <w:jc w:val="left"/>
        <w:rPr>
          <w:sz w:val="36"/>
          <w:szCs w:val="36"/>
          <w:u w:val="none"/>
          <w:lang w:val="en-GB"/>
        </w:rPr>
      </w:pPr>
      <w:r>
        <w:rPr>
          <w:sz w:val="36"/>
          <w:szCs w:val="36"/>
          <w:u w:val="none"/>
          <w:lang w:val="en-GB"/>
        </w:rPr>
        <w:tab/>
      </w:r>
    </w:p>
    <w:p w14:paraId="78AFFDA9" w14:textId="77777777" w:rsidR="000C655A" w:rsidRPr="00443DB7" w:rsidRDefault="000C655A" w:rsidP="00E72528">
      <w:pPr>
        <w:pStyle w:val="DocTitle"/>
        <w:rPr>
          <w:sz w:val="48"/>
          <w:szCs w:val="48"/>
          <w:u w:val="none"/>
          <w:lang w:val="en-GB"/>
        </w:rPr>
      </w:pPr>
    </w:p>
    <w:p w14:paraId="4DE9D7FA" w14:textId="34991C4A" w:rsidR="00416D02" w:rsidRDefault="00F651C1" w:rsidP="00E72528">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22BE6177" w14:textId="398926C2" w:rsidR="003528ED" w:rsidRPr="00416D02" w:rsidRDefault="0028393F" w:rsidP="00E72528">
      <w:pPr>
        <w:pStyle w:val="DocTitle"/>
        <w:rPr>
          <w:u w:val="none"/>
          <w:lang w:val="en-GB"/>
        </w:rPr>
      </w:pPr>
      <w:ins w:id="0" w:author="Khaleda Hussain" w:date="2025-10-02T15:18:00Z" w16du:dateUtc="2025-10-02T14:18:00Z">
        <w:r>
          <w:rPr>
            <w:sz w:val="48"/>
            <w:szCs w:val="48"/>
            <w:u w:val="none"/>
            <w:lang w:val="en-GB"/>
          </w:rPr>
          <w:t>6 November</w:t>
        </w:r>
      </w:ins>
      <w:del w:id="1" w:author="Khaleda Hussain" w:date="2025-10-02T15:18:00Z" w16du:dateUtc="2025-10-02T14:18:00Z">
        <w:r w:rsidR="00EC5B5A" w:rsidDel="0028393F">
          <w:rPr>
            <w:sz w:val="48"/>
            <w:szCs w:val="48"/>
            <w:u w:val="none"/>
            <w:lang w:val="en-GB"/>
          </w:rPr>
          <w:delText>26 June</w:delText>
        </w:r>
      </w:del>
      <w:r w:rsidR="003528ED">
        <w:rPr>
          <w:sz w:val="48"/>
          <w:szCs w:val="48"/>
          <w:u w:val="none"/>
          <w:lang w:val="en-GB"/>
        </w:rPr>
        <w:t xml:space="preserve"> 2025</w:t>
      </w:r>
    </w:p>
    <w:p w14:paraId="193C23A5" w14:textId="77777777" w:rsidR="000C655A" w:rsidRDefault="000C655A">
      <w:pPr>
        <w:spacing w:after="200" w:line="276" w:lineRule="auto"/>
        <w:jc w:val="left"/>
        <w:rPr>
          <w:b/>
          <w:sz w:val="44"/>
          <w:szCs w:val="44"/>
        </w:rPr>
      </w:pPr>
      <w:r>
        <w:rPr>
          <w:sz w:val="44"/>
          <w:szCs w:val="44"/>
        </w:rPr>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506335985"/>
      <w:bookmarkStart w:id="5" w:name="_Toc509172357"/>
      <w:bookmarkStart w:id="6" w:name="_Toc86396584"/>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1C87D70" w14:textId="77777777" w:rsidR="00B91D58" w:rsidRPr="00971C80" w:rsidRDefault="00B91D58" w:rsidP="00CB3FDB">
      <w:pPr>
        <w:pStyle w:val="Heading2"/>
        <w:rPr>
          <w:rFonts w:cs="Times New Roman"/>
        </w:rPr>
      </w:pPr>
      <w:bookmarkStart w:id="7" w:name="_Toc489860614"/>
      <w:bookmarkStart w:id="8" w:name="_Toc506335986"/>
      <w:bookmarkStart w:id="9" w:name="_Toc509172358"/>
      <w:bookmarkStart w:id="10" w:name="_Toc86396585"/>
      <w:bookmarkStart w:id="11" w:name="_Hlk35773298"/>
      <w:r w:rsidRPr="00971C80">
        <w:rPr>
          <w:rFonts w:cs="Times New Roman"/>
        </w:rPr>
        <w:t>Document Purpose</w:t>
      </w:r>
      <w:bookmarkEnd w:id="7"/>
      <w:bookmarkEnd w:id="8"/>
      <w:bookmarkEnd w:id="9"/>
      <w:bookmarkEnd w:id="10"/>
    </w:p>
    <w:bookmarkEnd w:id="11"/>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2" w:name="_Toc398216441"/>
      <w:bookmarkStart w:id="13" w:name="_Toc398216442"/>
      <w:bookmarkStart w:id="14" w:name="_Toc398216443"/>
      <w:bookmarkStart w:id="15" w:name="_Toc397090024"/>
      <w:bookmarkStart w:id="16" w:name="_Toc397350587"/>
      <w:bookmarkStart w:id="17" w:name="_Toc397350782"/>
      <w:bookmarkStart w:id="18" w:name="_Toc397583767"/>
      <w:bookmarkStart w:id="19" w:name="_Toc397595159"/>
      <w:bookmarkStart w:id="20" w:name="_Toc397595403"/>
      <w:bookmarkStart w:id="21" w:name="_Toc397090025"/>
      <w:bookmarkStart w:id="22" w:name="_Toc397350588"/>
      <w:bookmarkStart w:id="23" w:name="_Toc397350783"/>
      <w:bookmarkStart w:id="24" w:name="_Toc397583768"/>
      <w:bookmarkStart w:id="25" w:name="_Toc397595160"/>
      <w:bookmarkStart w:id="26" w:name="_Toc397595404"/>
      <w:bookmarkStart w:id="27" w:name="_Toc489860615"/>
      <w:bookmarkStart w:id="28" w:name="_Toc506335987"/>
      <w:bookmarkStart w:id="29" w:name="_Toc509172359"/>
      <w:bookmarkStart w:id="30" w:name="_Toc86396586"/>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971C80">
        <w:rPr>
          <w:rFonts w:cs="Times New Roman"/>
        </w:rPr>
        <w:t>Document Structure</w:t>
      </w:r>
      <w:bookmarkEnd w:id="27"/>
      <w:bookmarkEnd w:id="28"/>
      <w:bookmarkEnd w:id="29"/>
      <w:bookmarkEnd w:id="30"/>
    </w:p>
    <w:sdt>
      <w:sdtPr>
        <w:rPr>
          <w:b/>
          <w:bCs/>
          <w:sz w:val="20"/>
          <w:szCs w:val="20"/>
        </w:rPr>
        <w:id w:val="250007881"/>
        <w:docPartObj>
          <w:docPartGallery w:val="Table of Contents"/>
          <w:docPartUnique/>
        </w:docPartObj>
      </w:sdtPr>
      <w:sdtEndPr>
        <w:rPr>
          <w:b w:val="0"/>
          <w:bCs w:val="0"/>
          <w:noProof/>
          <w:sz w:val="24"/>
          <w:szCs w:val="24"/>
        </w:rPr>
      </w:sdtEndPr>
      <w:sdtContent>
        <w:p w14:paraId="611CF21A" w14:textId="6DF7FF95" w:rsidR="00591247"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86396584" w:history="1">
            <w:r w:rsidR="00591247" w:rsidRPr="003D392D">
              <w:rPr>
                <w:rStyle w:val="Hyperlink"/>
              </w:rPr>
              <w:t>1</w:t>
            </w:r>
            <w:r w:rsidR="00591247">
              <w:rPr>
                <w:rFonts w:asciiTheme="minorHAnsi" w:eastAsiaTheme="minorEastAsia" w:hAnsiTheme="minorHAnsi" w:cstheme="minorBidi"/>
                <w:noProof/>
                <w:sz w:val="22"/>
                <w:szCs w:val="22"/>
                <w:lang w:eastAsia="en-GB"/>
              </w:rPr>
              <w:tab/>
            </w:r>
            <w:r w:rsidR="00591247" w:rsidRPr="003D392D">
              <w:rPr>
                <w:rStyle w:val="Hyperlink"/>
              </w:rPr>
              <w:t>Introduction</w:t>
            </w:r>
            <w:r w:rsidR="00591247">
              <w:rPr>
                <w:noProof/>
                <w:webHidden/>
              </w:rPr>
              <w:tab/>
            </w:r>
            <w:r w:rsidR="00591247">
              <w:rPr>
                <w:noProof/>
                <w:webHidden/>
              </w:rPr>
              <w:fldChar w:fldCharType="begin"/>
            </w:r>
            <w:r w:rsidR="00591247">
              <w:rPr>
                <w:noProof/>
                <w:webHidden/>
              </w:rPr>
              <w:instrText xml:space="preserve"> PAGEREF _Toc86396584 \h </w:instrText>
            </w:r>
            <w:r w:rsidR="00591247">
              <w:rPr>
                <w:noProof/>
                <w:webHidden/>
              </w:rPr>
            </w:r>
            <w:r w:rsidR="00591247">
              <w:rPr>
                <w:noProof/>
                <w:webHidden/>
              </w:rPr>
              <w:fldChar w:fldCharType="separate"/>
            </w:r>
            <w:r w:rsidR="00591247">
              <w:rPr>
                <w:noProof/>
                <w:webHidden/>
              </w:rPr>
              <w:t>2</w:t>
            </w:r>
            <w:r w:rsidR="00591247">
              <w:rPr>
                <w:noProof/>
                <w:webHidden/>
              </w:rPr>
              <w:fldChar w:fldCharType="end"/>
            </w:r>
          </w:hyperlink>
        </w:p>
        <w:p w14:paraId="2E80CCA7" w14:textId="32B4A03A"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585" w:history="1">
            <w:r w:rsidRPr="003D392D">
              <w:rPr>
                <w:rStyle w:val="Hyperlink"/>
              </w:rPr>
              <w:t>1.1</w:t>
            </w:r>
            <w:r>
              <w:rPr>
                <w:rFonts w:asciiTheme="minorHAnsi" w:eastAsiaTheme="minorEastAsia" w:hAnsiTheme="minorHAnsi" w:cstheme="minorBidi"/>
                <w:noProof/>
                <w:sz w:val="22"/>
                <w:szCs w:val="22"/>
                <w:lang w:eastAsia="en-GB"/>
              </w:rPr>
              <w:tab/>
            </w:r>
            <w:r w:rsidRPr="003D392D">
              <w:rPr>
                <w:rStyle w:val="Hyperlink"/>
              </w:rPr>
              <w:t>Document Purpose</w:t>
            </w:r>
            <w:r>
              <w:rPr>
                <w:noProof/>
                <w:webHidden/>
              </w:rPr>
              <w:tab/>
            </w:r>
            <w:r>
              <w:rPr>
                <w:noProof/>
                <w:webHidden/>
              </w:rPr>
              <w:fldChar w:fldCharType="begin"/>
            </w:r>
            <w:r>
              <w:rPr>
                <w:noProof/>
                <w:webHidden/>
              </w:rPr>
              <w:instrText xml:space="preserve"> PAGEREF _Toc86396585 \h </w:instrText>
            </w:r>
            <w:r>
              <w:rPr>
                <w:noProof/>
                <w:webHidden/>
              </w:rPr>
            </w:r>
            <w:r>
              <w:rPr>
                <w:noProof/>
                <w:webHidden/>
              </w:rPr>
              <w:fldChar w:fldCharType="separate"/>
            </w:r>
            <w:r>
              <w:rPr>
                <w:noProof/>
                <w:webHidden/>
              </w:rPr>
              <w:t>2</w:t>
            </w:r>
            <w:r>
              <w:rPr>
                <w:noProof/>
                <w:webHidden/>
              </w:rPr>
              <w:fldChar w:fldCharType="end"/>
            </w:r>
          </w:hyperlink>
        </w:p>
        <w:p w14:paraId="1E37EA27" w14:textId="34BF138F"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586" w:history="1">
            <w:r w:rsidRPr="003D392D">
              <w:rPr>
                <w:rStyle w:val="Hyperlink"/>
              </w:rPr>
              <w:t>1.2</w:t>
            </w:r>
            <w:r>
              <w:rPr>
                <w:rFonts w:asciiTheme="minorHAnsi" w:eastAsiaTheme="minorEastAsia" w:hAnsiTheme="minorHAnsi" w:cstheme="minorBidi"/>
                <w:noProof/>
                <w:sz w:val="22"/>
                <w:szCs w:val="22"/>
                <w:lang w:eastAsia="en-GB"/>
              </w:rPr>
              <w:tab/>
            </w:r>
            <w:r w:rsidRPr="003D392D">
              <w:rPr>
                <w:rStyle w:val="Hyperlink"/>
              </w:rPr>
              <w:t>Document Structure</w:t>
            </w:r>
            <w:r>
              <w:rPr>
                <w:noProof/>
                <w:webHidden/>
              </w:rPr>
              <w:tab/>
            </w:r>
            <w:r>
              <w:rPr>
                <w:noProof/>
                <w:webHidden/>
              </w:rPr>
              <w:fldChar w:fldCharType="begin"/>
            </w:r>
            <w:r>
              <w:rPr>
                <w:noProof/>
                <w:webHidden/>
              </w:rPr>
              <w:instrText xml:space="preserve"> PAGEREF _Toc86396586 \h </w:instrText>
            </w:r>
            <w:r>
              <w:rPr>
                <w:noProof/>
                <w:webHidden/>
              </w:rPr>
            </w:r>
            <w:r>
              <w:rPr>
                <w:noProof/>
                <w:webHidden/>
              </w:rPr>
              <w:fldChar w:fldCharType="separate"/>
            </w:r>
            <w:r>
              <w:rPr>
                <w:noProof/>
                <w:webHidden/>
              </w:rPr>
              <w:t>2</w:t>
            </w:r>
            <w:r>
              <w:rPr>
                <w:noProof/>
                <w:webHidden/>
              </w:rPr>
              <w:fldChar w:fldCharType="end"/>
            </w:r>
          </w:hyperlink>
        </w:p>
        <w:p w14:paraId="621E9895" w14:textId="11DB3C30"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587" w:history="1">
            <w:r w:rsidRPr="003D392D">
              <w:rPr>
                <w:rStyle w:val="Hyperlink"/>
              </w:rPr>
              <w:t>1.3</w:t>
            </w:r>
            <w:r>
              <w:rPr>
                <w:rFonts w:asciiTheme="minorHAnsi" w:eastAsiaTheme="minorEastAsia" w:hAnsiTheme="minorHAnsi" w:cstheme="minorBidi"/>
                <w:noProof/>
                <w:sz w:val="22"/>
                <w:szCs w:val="22"/>
                <w:lang w:eastAsia="en-GB"/>
              </w:rPr>
              <w:tab/>
            </w:r>
            <w:r w:rsidRPr="003D392D">
              <w:rPr>
                <w:rStyle w:val="Hyperlink"/>
              </w:rPr>
              <w:t>Defined Terms</w:t>
            </w:r>
            <w:r>
              <w:rPr>
                <w:noProof/>
                <w:webHidden/>
              </w:rPr>
              <w:tab/>
            </w:r>
            <w:r>
              <w:rPr>
                <w:noProof/>
                <w:webHidden/>
              </w:rPr>
              <w:fldChar w:fldCharType="begin"/>
            </w:r>
            <w:r>
              <w:rPr>
                <w:noProof/>
                <w:webHidden/>
              </w:rPr>
              <w:instrText xml:space="preserve"> PAGEREF _Toc86396587 \h </w:instrText>
            </w:r>
            <w:r>
              <w:rPr>
                <w:noProof/>
                <w:webHidden/>
              </w:rPr>
            </w:r>
            <w:r>
              <w:rPr>
                <w:noProof/>
                <w:webHidden/>
              </w:rPr>
              <w:fldChar w:fldCharType="separate"/>
            </w:r>
            <w:r>
              <w:rPr>
                <w:noProof/>
                <w:webHidden/>
              </w:rPr>
              <w:t>9</w:t>
            </w:r>
            <w:r>
              <w:rPr>
                <w:noProof/>
                <w:webHidden/>
              </w:rPr>
              <w:fldChar w:fldCharType="end"/>
            </w:r>
          </w:hyperlink>
        </w:p>
        <w:p w14:paraId="4AD071BB" w14:textId="5BAF5664"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588" w:history="1">
            <w:r w:rsidRPr="003D392D">
              <w:rPr>
                <w:rStyle w:val="Hyperlink"/>
              </w:rPr>
              <w:t>1.4</w:t>
            </w:r>
            <w:r>
              <w:rPr>
                <w:rFonts w:asciiTheme="minorHAnsi" w:eastAsiaTheme="minorEastAsia" w:hAnsiTheme="minorHAnsi" w:cstheme="minorBidi"/>
                <w:noProof/>
                <w:sz w:val="22"/>
                <w:szCs w:val="22"/>
                <w:lang w:eastAsia="en-GB"/>
              </w:rPr>
              <w:tab/>
            </w:r>
            <w:r w:rsidRPr="003D392D">
              <w:rPr>
                <w:rStyle w:val="Hyperlink"/>
              </w:rPr>
              <w:t>Variation of requirements in relation to SMETS1 Devices</w:t>
            </w:r>
            <w:r>
              <w:rPr>
                <w:noProof/>
                <w:webHidden/>
              </w:rPr>
              <w:tab/>
            </w:r>
            <w:r>
              <w:rPr>
                <w:noProof/>
                <w:webHidden/>
              </w:rPr>
              <w:fldChar w:fldCharType="begin"/>
            </w:r>
            <w:r>
              <w:rPr>
                <w:noProof/>
                <w:webHidden/>
              </w:rPr>
              <w:instrText xml:space="preserve"> PAGEREF _Toc86396588 \h </w:instrText>
            </w:r>
            <w:r>
              <w:rPr>
                <w:noProof/>
                <w:webHidden/>
              </w:rPr>
            </w:r>
            <w:r>
              <w:rPr>
                <w:noProof/>
                <w:webHidden/>
              </w:rPr>
              <w:fldChar w:fldCharType="separate"/>
            </w:r>
            <w:r>
              <w:rPr>
                <w:noProof/>
                <w:webHidden/>
              </w:rPr>
              <w:t>15</w:t>
            </w:r>
            <w:r>
              <w:rPr>
                <w:noProof/>
                <w:webHidden/>
              </w:rPr>
              <w:fldChar w:fldCharType="end"/>
            </w:r>
          </w:hyperlink>
        </w:p>
        <w:p w14:paraId="39A7F876" w14:textId="31C6FB51" w:rsidR="00591247" w:rsidRDefault="00591247">
          <w:pPr>
            <w:pStyle w:val="TOC3"/>
            <w:rPr>
              <w:rFonts w:asciiTheme="minorHAnsi" w:eastAsiaTheme="minorEastAsia" w:hAnsiTheme="minorHAnsi" w:cstheme="minorBidi"/>
              <w:noProof/>
              <w:sz w:val="22"/>
              <w:szCs w:val="22"/>
              <w:lang w:eastAsia="en-GB"/>
            </w:rPr>
          </w:pPr>
          <w:hyperlink w:anchor="_Toc86396589" w:history="1">
            <w:r w:rsidRPr="003D392D">
              <w:rPr>
                <w:rStyle w:val="Hyperlink"/>
              </w:rPr>
              <w:t>1.4.1</w:t>
            </w:r>
            <w:r>
              <w:rPr>
                <w:rFonts w:asciiTheme="minorHAnsi" w:eastAsiaTheme="minorEastAsia" w:hAnsiTheme="minorHAnsi" w:cstheme="minorBidi"/>
                <w:noProof/>
                <w:sz w:val="22"/>
                <w:szCs w:val="22"/>
                <w:lang w:eastAsia="en-GB"/>
              </w:rPr>
              <w:tab/>
            </w:r>
            <w:r w:rsidRPr="003D392D">
              <w:rPr>
                <w:rStyle w:val="Hyperlink"/>
              </w:rPr>
              <w:t>Unsupported Values</w:t>
            </w:r>
            <w:r>
              <w:rPr>
                <w:noProof/>
                <w:webHidden/>
              </w:rPr>
              <w:tab/>
            </w:r>
            <w:r>
              <w:rPr>
                <w:noProof/>
                <w:webHidden/>
              </w:rPr>
              <w:fldChar w:fldCharType="begin"/>
            </w:r>
            <w:r>
              <w:rPr>
                <w:noProof/>
                <w:webHidden/>
              </w:rPr>
              <w:instrText xml:space="preserve"> PAGEREF _Toc86396589 \h </w:instrText>
            </w:r>
            <w:r>
              <w:rPr>
                <w:noProof/>
                <w:webHidden/>
              </w:rPr>
            </w:r>
            <w:r>
              <w:rPr>
                <w:noProof/>
                <w:webHidden/>
              </w:rPr>
              <w:fldChar w:fldCharType="separate"/>
            </w:r>
            <w:r>
              <w:rPr>
                <w:noProof/>
                <w:webHidden/>
              </w:rPr>
              <w:t>16</w:t>
            </w:r>
            <w:r>
              <w:rPr>
                <w:noProof/>
                <w:webHidden/>
              </w:rPr>
              <w:fldChar w:fldCharType="end"/>
            </w:r>
          </w:hyperlink>
        </w:p>
        <w:p w14:paraId="7BF3A56C" w14:textId="28979D5C" w:rsidR="00591247" w:rsidRDefault="00591247">
          <w:pPr>
            <w:pStyle w:val="TOC3"/>
            <w:rPr>
              <w:rFonts w:asciiTheme="minorHAnsi" w:eastAsiaTheme="minorEastAsia" w:hAnsiTheme="minorHAnsi" w:cstheme="minorBidi"/>
              <w:noProof/>
              <w:sz w:val="22"/>
              <w:szCs w:val="22"/>
              <w:lang w:eastAsia="en-GB"/>
            </w:rPr>
          </w:pPr>
          <w:hyperlink w:anchor="_Toc86396590" w:history="1">
            <w:r w:rsidRPr="003D392D">
              <w:rPr>
                <w:rStyle w:val="Hyperlink"/>
              </w:rPr>
              <w:t>1.4.2</w:t>
            </w:r>
            <w:r>
              <w:rPr>
                <w:rFonts w:asciiTheme="minorHAnsi" w:eastAsiaTheme="minorEastAsia" w:hAnsiTheme="minorHAnsi" w:cstheme="minorBidi"/>
                <w:noProof/>
                <w:sz w:val="22"/>
                <w:szCs w:val="22"/>
                <w:lang w:eastAsia="en-GB"/>
              </w:rPr>
              <w:tab/>
            </w:r>
            <w:r w:rsidRPr="003D392D">
              <w:rPr>
                <w:rStyle w:val="Hyperlink"/>
              </w:rPr>
              <w:t>SMETS1 Service Requests</w:t>
            </w:r>
            <w:r>
              <w:rPr>
                <w:noProof/>
                <w:webHidden/>
              </w:rPr>
              <w:tab/>
            </w:r>
            <w:r>
              <w:rPr>
                <w:noProof/>
                <w:webHidden/>
              </w:rPr>
              <w:fldChar w:fldCharType="begin"/>
            </w:r>
            <w:r>
              <w:rPr>
                <w:noProof/>
                <w:webHidden/>
              </w:rPr>
              <w:instrText xml:space="preserve"> PAGEREF _Toc86396590 \h </w:instrText>
            </w:r>
            <w:r>
              <w:rPr>
                <w:noProof/>
                <w:webHidden/>
              </w:rPr>
            </w:r>
            <w:r>
              <w:rPr>
                <w:noProof/>
                <w:webHidden/>
              </w:rPr>
              <w:fldChar w:fldCharType="separate"/>
            </w:r>
            <w:r>
              <w:rPr>
                <w:noProof/>
                <w:webHidden/>
              </w:rPr>
              <w:t>17</w:t>
            </w:r>
            <w:r>
              <w:rPr>
                <w:noProof/>
                <w:webHidden/>
              </w:rPr>
              <w:fldChar w:fldCharType="end"/>
            </w:r>
          </w:hyperlink>
        </w:p>
        <w:p w14:paraId="4D1E2947" w14:textId="2EE12678" w:rsidR="00591247" w:rsidRDefault="00591247">
          <w:pPr>
            <w:pStyle w:val="TOC3"/>
            <w:rPr>
              <w:rFonts w:asciiTheme="minorHAnsi" w:eastAsiaTheme="minorEastAsia" w:hAnsiTheme="minorHAnsi" w:cstheme="minorBidi"/>
              <w:noProof/>
              <w:sz w:val="22"/>
              <w:szCs w:val="22"/>
              <w:lang w:eastAsia="en-GB"/>
            </w:rPr>
          </w:pPr>
          <w:hyperlink w:anchor="_Toc86396591" w:history="1">
            <w:r w:rsidRPr="003D392D">
              <w:rPr>
                <w:rStyle w:val="Hyperlink"/>
              </w:rPr>
              <w:t>1.4.3</w:t>
            </w:r>
            <w:r>
              <w:rPr>
                <w:rFonts w:asciiTheme="minorHAnsi" w:eastAsiaTheme="minorEastAsia" w:hAnsiTheme="minorHAnsi" w:cstheme="minorBidi"/>
                <w:noProof/>
                <w:sz w:val="22"/>
                <w:szCs w:val="22"/>
                <w:lang w:eastAsia="en-GB"/>
              </w:rPr>
              <w:tab/>
            </w:r>
            <w:r w:rsidRPr="003D392D">
              <w:rPr>
                <w:rStyle w:val="Hyperlink"/>
              </w:rPr>
              <w:t>Access Control Checks</w:t>
            </w:r>
            <w:r>
              <w:rPr>
                <w:noProof/>
                <w:webHidden/>
              </w:rPr>
              <w:tab/>
            </w:r>
            <w:r>
              <w:rPr>
                <w:noProof/>
                <w:webHidden/>
              </w:rPr>
              <w:fldChar w:fldCharType="begin"/>
            </w:r>
            <w:r>
              <w:rPr>
                <w:noProof/>
                <w:webHidden/>
              </w:rPr>
              <w:instrText xml:space="preserve"> PAGEREF _Toc86396591 \h </w:instrText>
            </w:r>
            <w:r>
              <w:rPr>
                <w:noProof/>
                <w:webHidden/>
              </w:rPr>
            </w:r>
            <w:r>
              <w:rPr>
                <w:noProof/>
                <w:webHidden/>
              </w:rPr>
              <w:fldChar w:fldCharType="separate"/>
            </w:r>
            <w:r>
              <w:rPr>
                <w:noProof/>
                <w:webHidden/>
              </w:rPr>
              <w:t>17</w:t>
            </w:r>
            <w:r>
              <w:rPr>
                <w:noProof/>
                <w:webHidden/>
              </w:rPr>
              <w:fldChar w:fldCharType="end"/>
            </w:r>
          </w:hyperlink>
        </w:p>
        <w:p w14:paraId="19226B2D" w14:textId="227E9AB1" w:rsidR="00591247" w:rsidRDefault="00591247">
          <w:pPr>
            <w:pStyle w:val="TOC3"/>
            <w:rPr>
              <w:rFonts w:asciiTheme="minorHAnsi" w:eastAsiaTheme="minorEastAsia" w:hAnsiTheme="minorHAnsi" w:cstheme="minorBidi"/>
              <w:noProof/>
              <w:sz w:val="22"/>
              <w:szCs w:val="22"/>
              <w:lang w:eastAsia="en-GB"/>
            </w:rPr>
          </w:pPr>
          <w:hyperlink w:anchor="_Toc86396592" w:history="1">
            <w:r w:rsidRPr="003D392D">
              <w:rPr>
                <w:rStyle w:val="Hyperlink"/>
              </w:rPr>
              <w:t>1.4.4</w:t>
            </w:r>
            <w:r>
              <w:rPr>
                <w:rFonts w:asciiTheme="minorHAnsi" w:eastAsiaTheme="minorEastAsia" w:hAnsiTheme="minorHAnsi" w:cstheme="minorBidi"/>
                <w:noProof/>
                <w:sz w:val="22"/>
                <w:szCs w:val="22"/>
                <w:lang w:eastAsia="en-GB"/>
              </w:rPr>
              <w:tab/>
            </w:r>
            <w:r w:rsidRPr="003D392D">
              <w:rPr>
                <w:rStyle w:val="Hyperlink"/>
              </w:rPr>
              <w:t>Future Dating of Service Requests for SMETS1 Devices</w:t>
            </w:r>
            <w:r>
              <w:rPr>
                <w:noProof/>
                <w:webHidden/>
              </w:rPr>
              <w:tab/>
            </w:r>
            <w:r>
              <w:rPr>
                <w:noProof/>
                <w:webHidden/>
              </w:rPr>
              <w:fldChar w:fldCharType="begin"/>
            </w:r>
            <w:r>
              <w:rPr>
                <w:noProof/>
                <w:webHidden/>
              </w:rPr>
              <w:instrText xml:space="preserve"> PAGEREF _Toc86396592 \h </w:instrText>
            </w:r>
            <w:r>
              <w:rPr>
                <w:noProof/>
                <w:webHidden/>
              </w:rPr>
            </w:r>
            <w:r>
              <w:rPr>
                <w:noProof/>
                <w:webHidden/>
              </w:rPr>
              <w:fldChar w:fldCharType="separate"/>
            </w:r>
            <w:r>
              <w:rPr>
                <w:noProof/>
                <w:webHidden/>
              </w:rPr>
              <w:t>17</w:t>
            </w:r>
            <w:r>
              <w:rPr>
                <w:noProof/>
                <w:webHidden/>
              </w:rPr>
              <w:fldChar w:fldCharType="end"/>
            </w:r>
          </w:hyperlink>
        </w:p>
        <w:p w14:paraId="587663C7" w14:textId="0F7A5600" w:rsidR="00591247" w:rsidRDefault="00591247">
          <w:pPr>
            <w:pStyle w:val="TOC3"/>
            <w:rPr>
              <w:rFonts w:asciiTheme="minorHAnsi" w:eastAsiaTheme="minorEastAsia" w:hAnsiTheme="minorHAnsi" w:cstheme="minorBidi"/>
              <w:noProof/>
              <w:sz w:val="22"/>
              <w:szCs w:val="22"/>
              <w:lang w:eastAsia="en-GB"/>
            </w:rPr>
          </w:pPr>
          <w:hyperlink w:anchor="_Toc86396593" w:history="1">
            <w:r w:rsidRPr="003D392D">
              <w:rPr>
                <w:rStyle w:val="Hyperlink"/>
              </w:rPr>
              <w:t>1.4.5</w:t>
            </w:r>
            <w:r>
              <w:rPr>
                <w:rFonts w:asciiTheme="minorHAnsi" w:eastAsiaTheme="minorEastAsia" w:hAnsiTheme="minorHAnsi" w:cstheme="minorBidi"/>
                <w:noProof/>
                <w:sz w:val="22"/>
                <w:szCs w:val="22"/>
                <w:lang w:eastAsia="en-GB"/>
              </w:rPr>
              <w:tab/>
            </w:r>
            <w:r w:rsidRPr="003D392D">
              <w:rPr>
                <w:rStyle w:val="Hyperlink"/>
              </w:rPr>
              <w:t>Variations to clause 3.8 - general</w:t>
            </w:r>
            <w:r>
              <w:rPr>
                <w:noProof/>
                <w:webHidden/>
              </w:rPr>
              <w:tab/>
            </w:r>
            <w:r>
              <w:rPr>
                <w:noProof/>
                <w:webHidden/>
              </w:rPr>
              <w:fldChar w:fldCharType="begin"/>
            </w:r>
            <w:r>
              <w:rPr>
                <w:noProof/>
                <w:webHidden/>
              </w:rPr>
              <w:instrText xml:space="preserve"> PAGEREF _Toc86396593 \h </w:instrText>
            </w:r>
            <w:r>
              <w:rPr>
                <w:noProof/>
                <w:webHidden/>
              </w:rPr>
            </w:r>
            <w:r>
              <w:rPr>
                <w:noProof/>
                <w:webHidden/>
              </w:rPr>
              <w:fldChar w:fldCharType="separate"/>
            </w:r>
            <w:r>
              <w:rPr>
                <w:noProof/>
                <w:webHidden/>
              </w:rPr>
              <w:t>17</w:t>
            </w:r>
            <w:r>
              <w:rPr>
                <w:noProof/>
                <w:webHidden/>
              </w:rPr>
              <w:fldChar w:fldCharType="end"/>
            </w:r>
          </w:hyperlink>
        </w:p>
        <w:p w14:paraId="50DEBF9B" w14:textId="267C6DEE" w:rsidR="00591247" w:rsidRDefault="00591247">
          <w:pPr>
            <w:pStyle w:val="TOC3"/>
            <w:rPr>
              <w:rFonts w:asciiTheme="minorHAnsi" w:eastAsiaTheme="minorEastAsia" w:hAnsiTheme="minorHAnsi" w:cstheme="minorBidi"/>
              <w:noProof/>
              <w:sz w:val="22"/>
              <w:szCs w:val="22"/>
              <w:lang w:eastAsia="en-GB"/>
            </w:rPr>
          </w:pPr>
          <w:hyperlink w:anchor="_Toc86396594" w:history="1">
            <w:r w:rsidRPr="003D392D">
              <w:rPr>
                <w:rStyle w:val="Hyperlink"/>
              </w:rPr>
              <w:t>1.4.6</w:t>
            </w:r>
            <w:r>
              <w:rPr>
                <w:rFonts w:asciiTheme="minorHAnsi" w:eastAsiaTheme="minorEastAsia" w:hAnsiTheme="minorHAnsi" w:cstheme="minorBidi"/>
                <w:noProof/>
                <w:sz w:val="22"/>
                <w:szCs w:val="22"/>
                <w:lang w:eastAsia="en-GB"/>
              </w:rPr>
              <w:tab/>
            </w:r>
            <w:r w:rsidRPr="003D392D">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_Toc86396594 \h </w:instrText>
            </w:r>
            <w:r>
              <w:rPr>
                <w:noProof/>
                <w:webHidden/>
              </w:rPr>
            </w:r>
            <w:r>
              <w:rPr>
                <w:noProof/>
                <w:webHidden/>
              </w:rPr>
              <w:fldChar w:fldCharType="separate"/>
            </w:r>
            <w:r>
              <w:rPr>
                <w:noProof/>
                <w:webHidden/>
              </w:rPr>
              <w:t>18</w:t>
            </w:r>
            <w:r>
              <w:rPr>
                <w:noProof/>
                <w:webHidden/>
              </w:rPr>
              <w:fldChar w:fldCharType="end"/>
            </w:r>
          </w:hyperlink>
        </w:p>
        <w:p w14:paraId="0C696FE2" w14:textId="4124E037" w:rsidR="00591247" w:rsidRDefault="00591247">
          <w:pPr>
            <w:pStyle w:val="TOC3"/>
            <w:rPr>
              <w:rFonts w:asciiTheme="minorHAnsi" w:eastAsiaTheme="minorEastAsia" w:hAnsiTheme="minorHAnsi" w:cstheme="minorBidi"/>
              <w:noProof/>
              <w:sz w:val="22"/>
              <w:szCs w:val="22"/>
              <w:lang w:eastAsia="en-GB"/>
            </w:rPr>
          </w:pPr>
          <w:hyperlink w:anchor="_Toc86396595" w:history="1">
            <w:r w:rsidRPr="003D392D">
              <w:rPr>
                <w:rStyle w:val="Hyperlink"/>
              </w:rPr>
              <w:t>1.4.7</w:t>
            </w:r>
            <w:r>
              <w:rPr>
                <w:rFonts w:asciiTheme="minorHAnsi" w:eastAsiaTheme="minorEastAsia" w:hAnsiTheme="minorHAnsi" w:cstheme="minorBidi"/>
                <w:noProof/>
                <w:sz w:val="22"/>
                <w:szCs w:val="22"/>
                <w:lang w:eastAsia="en-GB"/>
              </w:rPr>
              <w:tab/>
            </w:r>
            <w:r w:rsidRPr="003D392D">
              <w:rPr>
                <w:rStyle w:val="Hyperlink"/>
              </w:rPr>
              <w:t>Other variations in SMETS1 Service Request processing.</w:t>
            </w:r>
            <w:r>
              <w:rPr>
                <w:noProof/>
                <w:webHidden/>
              </w:rPr>
              <w:tab/>
            </w:r>
            <w:r>
              <w:rPr>
                <w:noProof/>
                <w:webHidden/>
              </w:rPr>
              <w:fldChar w:fldCharType="begin"/>
            </w:r>
            <w:r>
              <w:rPr>
                <w:noProof/>
                <w:webHidden/>
              </w:rPr>
              <w:instrText xml:space="preserve"> PAGEREF _Toc86396595 \h </w:instrText>
            </w:r>
            <w:r>
              <w:rPr>
                <w:noProof/>
                <w:webHidden/>
              </w:rPr>
            </w:r>
            <w:r>
              <w:rPr>
                <w:noProof/>
                <w:webHidden/>
              </w:rPr>
              <w:fldChar w:fldCharType="separate"/>
            </w:r>
            <w:r>
              <w:rPr>
                <w:noProof/>
                <w:webHidden/>
              </w:rPr>
              <w:t>19</w:t>
            </w:r>
            <w:r>
              <w:rPr>
                <w:noProof/>
                <w:webHidden/>
              </w:rPr>
              <w:fldChar w:fldCharType="end"/>
            </w:r>
          </w:hyperlink>
        </w:p>
        <w:p w14:paraId="43F5EB05" w14:textId="23492C7D" w:rsidR="00591247" w:rsidRDefault="00591247">
          <w:pPr>
            <w:pStyle w:val="TOC3"/>
            <w:rPr>
              <w:rFonts w:asciiTheme="minorHAnsi" w:eastAsiaTheme="minorEastAsia" w:hAnsiTheme="minorHAnsi" w:cstheme="minorBidi"/>
              <w:noProof/>
              <w:sz w:val="22"/>
              <w:szCs w:val="22"/>
              <w:lang w:eastAsia="en-GB"/>
            </w:rPr>
          </w:pPr>
          <w:hyperlink w:anchor="_Toc86396596" w:history="1">
            <w:r w:rsidRPr="003D392D">
              <w:rPr>
                <w:rStyle w:val="Hyperlink"/>
              </w:rPr>
              <w:t>1.4.8</w:t>
            </w:r>
            <w:r>
              <w:rPr>
                <w:rFonts w:asciiTheme="minorHAnsi" w:eastAsiaTheme="minorEastAsia" w:hAnsiTheme="minorHAnsi" w:cstheme="minorBidi"/>
                <w:noProof/>
                <w:sz w:val="22"/>
                <w:szCs w:val="22"/>
                <w:lang w:eastAsia="en-GB"/>
              </w:rPr>
              <w:tab/>
            </w:r>
            <w:r w:rsidRPr="003D392D">
              <w:rPr>
                <w:rStyle w:val="Hyperlink"/>
              </w:rPr>
              <w:t>Sensitive Data</w:t>
            </w:r>
            <w:r>
              <w:rPr>
                <w:noProof/>
                <w:webHidden/>
              </w:rPr>
              <w:tab/>
            </w:r>
            <w:r>
              <w:rPr>
                <w:noProof/>
                <w:webHidden/>
              </w:rPr>
              <w:fldChar w:fldCharType="begin"/>
            </w:r>
            <w:r>
              <w:rPr>
                <w:noProof/>
                <w:webHidden/>
              </w:rPr>
              <w:instrText xml:space="preserve"> PAGEREF _Toc86396596 \h </w:instrText>
            </w:r>
            <w:r>
              <w:rPr>
                <w:noProof/>
                <w:webHidden/>
              </w:rPr>
            </w:r>
            <w:r>
              <w:rPr>
                <w:noProof/>
                <w:webHidden/>
              </w:rPr>
              <w:fldChar w:fldCharType="separate"/>
            </w:r>
            <w:r>
              <w:rPr>
                <w:noProof/>
                <w:webHidden/>
              </w:rPr>
              <w:t>25</w:t>
            </w:r>
            <w:r>
              <w:rPr>
                <w:noProof/>
                <w:webHidden/>
              </w:rPr>
              <w:fldChar w:fldCharType="end"/>
            </w:r>
          </w:hyperlink>
        </w:p>
        <w:p w14:paraId="4C460851" w14:textId="72237317" w:rsidR="00591247" w:rsidRDefault="00591247">
          <w:pPr>
            <w:pStyle w:val="TOC3"/>
            <w:rPr>
              <w:rFonts w:asciiTheme="minorHAnsi" w:eastAsiaTheme="minorEastAsia" w:hAnsiTheme="minorHAnsi" w:cstheme="minorBidi"/>
              <w:noProof/>
              <w:sz w:val="22"/>
              <w:szCs w:val="22"/>
              <w:lang w:eastAsia="en-GB"/>
            </w:rPr>
          </w:pPr>
          <w:hyperlink w:anchor="_Toc86396597" w:history="1">
            <w:r w:rsidRPr="003D392D">
              <w:rPr>
                <w:rStyle w:val="Hyperlink"/>
              </w:rPr>
              <w:t>1.4.9</w:t>
            </w:r>
            <w:r>
              <w:rPr>
                <w:rFonts w:asciiTheme="minorHAnsi" w:eastAsiaTheme="minorEastAsia" w:hAnsiTheme="minorHAnsi" w:cstheme="minorBidi"/>
                <w:noProof/>
                <w:sz w:val="22"/>
                <w:szCs w:val="22"/>
                <w:lang w:eastAsia="en-GB"/>
              </w:rPr>
              <w:tab/>
            </w:r>
            <w:r w:rsidRPr="003D392D">
              <w:rPr>
                <w:rStyle w:val="Hyperlink"/>
              </w:rPr>
              <w:t>SMETS1 Service Provider Access Control</w:t>
            </w:r>
            <w:r>
              <w:rPr>
                <w:noProof/>
                <w:webHidden/>
              </w:rPr>
              <w:tab/>
            </w:r>
            <w:r>
              <w:rPr>
                <w:noProof/>
                <w:webHidden/>
              </w:rPr>
              <w:fldChar w:fldCharType="begin"/>
            </w:r>
            <w:r>
              <w:rPr>
                <w:noProof/>
                <w:webHidden/>
              </w:rPr>
              <w:instrText xml:space="preserve"> PAGEREF _Toc86396597 \h </w:instrText>
            </w:r>
            <w:r>
              <w:rPr>
                <w:noProof/>
                <w:webHidden/>
              </w:rPr>
            </w:r>
            <w:r>
              <w:rPr>
                <w:noProof/>
                <w:webHidden/>
              </w:rPr>
              <w:fldChar w:fldCharType="separate"/>
            </w:r>
            <w:r>
              <w:rPr>
                <w:noProof/>
                <w:webHidden/>
              </w:rPr>
              <w:t>25</w:t>
            </w:r>
            <w:r>
              <w:rPr>
                <w:noProof/>
                <w:webHidden/>
              </w:rPr>
              <w:fldChar w:fldCharType="end"/>
            </w:r>
          </w:hyperlink>
        </w:p>
        <w:p w14:paraId="35B9DBAD" w14:textId="0206FCD5" w:rsidR="00591247" w:rsidRDefault="00591247">
          <w:pPr>
            <w:pStyle w:val="TOC3"/>
            <w:rPr>
              <w:rFonts w:asciiTheme="minorHAnsi" w:eastAsiaTheme="minorEastAsia" w:hAnsiTheme="minorHAnsi" w:cstheme="minorBidi"/>
              <w:noProof/>
              <w:sz w:val="22"/>
              <w:szCs w:val="22"/>
              <w:lang w:eastAsia="en-GB"/>
            </w:rPr>
          </w:pPr>
          <w:hyperlink w:anchor="_Toc86396598" w:history="1">
            <w:r w:rsidRPr="003D392D">
              <w:rPr>
                <w:rStyle w:val="Hyperlink"/>
              </w:rPr>
              <w:t>1.4.10</w:t>
            </w:r>
            <w:r>
              <w:rPr>
                <w:rFonts w:asciiTheme="minorHAnsi" w:eastAsiaTheme="minorEastAsia" w:hAnsiTheme="minorHAnsi" w:cstheme="minorBidi"/>
                <w:noProof/>
                <w:sz w:val="22"/>
                <w:szCs w:val="22"/>
                <w:lang w:eastAsia="en-GB"/>
              </w:rPr>
              <w:tab/>
            </w:r>
            <w:r w:rsidRPr="003D392D">
              <w:rPr>
                <w:rStyle w:val="Hyperlink"/>
              </w:rPr>
              <w:t>DCC Protection Against Replay</w:t>
            </w:r>
            <w:r>
              <w:rPr>
                <w:noProof/>
                <w:webHidden/>
              </w:rPr>
              <w:tab/>
            </w:r>
            <w:r>
              <w:rPr>
                <w:noProof/>
                <w:webHidden/>
              </w:rPr>
              <w:fldChar w:fldCharType="begin"/>
            </w:r>
            <w:r>
              <w:rPr>
                <w:noProof/>
                <w:webHidden/>
              </w:rPr>
              <w:instrText xml:space="preserve"> PAGEREF _Toc86396598 \h </w:instrText>
            </w:r>
            <w:r>
              <w:rPr>
                <w:noProof/>
                <w:webHidden/>
              </w:rPr>
            </w:r>
            <w:r>
              <w:rPr>
                <w:noProof/>
                <w:webHidden/>
              </w:rPr>
              <w:fldChar w:fldCharType="separate"/>
            </w:r>
            <w:r>
              <w:rPr>
                <w:noProof/>
                <w:webHidden/>
              </w:rPr>
              <w:t>25</w:t>
            </w:r>
            <w:r>
              <w:rPr>
                <w:noProof/>
                <w:webHidden/>
              </w:rPr>
              <w:fldChar w:fldCharType="end"/>
            </w:r>
          </w:hyperlink>
        </w:p>
        <w:p w14:paraId="362D43EE" w14:textId="526CB6AE" w:rsidR="00591247" w:rsidRDefault="00591247">
          <w:pPr>
            <w:pStyle w:val="TOC3"/>
            <w:rPr>
              <w:rFonts w:asciiTheme="minorHAnsi" w:eastAsiaTheme="minorEastAsia" w:hAnsiTheme="minorHAnsi" w:cstheme="minorBidi"/>
              <w:noProof/>
              <w:sz w:val="22"/>
              <w:szCs w:val="22"/>
              <w:lang w:eastAsia="en-GB"/>
            </w:rPr>
          </w:pPr>
          <w:hyperlink w:anchor="_Toc86396599" w:history="1">
            <w:r w:rsidRPr="003D392D">
              <w:rPr>
                <w:rStyle w:val="Hyperlink"/>
              </w:rPr>
              <w:t>1.4.11</w:t>
            </w:r>
            <w:r>
              <w:rPr>
                <w:rFonts w:asciiTheme="minorHAnsi" w:eastAsiaTheme="minorEastAsia" w:hAnsiTheme="minorHAnsi" w:cstheme="minorBidi"/>
                <w:noProof/>
                <w:sz w:val="22"/>
                <w:szCs w:val="22"/>
                <w:lang w:eastAsia="en-GB"/>
              </w:rPr>
              <w:tab/>
            </w:r>
            <w:r w:rsidRPr="003D392D">
              <w:rPr>
                <w:rStyle w:val="Hyperlink"/>
              </w:rPr>
              <w:t>SMETS1 Responses &amp; SMETS1 Alerts</w:t>
            </w:r>
            <w:r>
              <w:rPr>
                <w:noProof/>
                <w:webHidden/>
              </w:rPr>
              <w:tab/>
            </w:r>
            <w:r>
              <w:rPr>
                <w:noProof/>
                <w:webHidden/>
              </w:rPr>
              <w:fldChar w:fldCharType="begin"/>
            </w:r>
            <w:r>
              <w:rPr>
                <w:noProof/>
                <w:webHidden/>
              </w:rPr>
              <w:instrText xml:space="preserve"> PAGEREF _Toc86396599 \h </w:instrText>
            </w:r>
            <w:r>
              <w:rPr>
                <w:noProof/>
                <w:webHidden/>
              </w:rPr>
            </w:r>
            <w:r>
              <w:rPr>
                <w:noProof/>
                <w:webHidden/>
              </w:rPr>
              <w:fldChar w:fldCharType="separate"/>
            </w:r>
            <w:r>
              <w:rPr>
                <w:noProof/>
                <w:webHidden/>
              </w:rPr>
              <w:t>25</w:t>
            </w:r>
            <w:r>
              <w:rPr>
                <w:noProof/>
                <w:webHidden/>
              </w:rPr>
              <w:fldChar w:fldCharType="end"/>
            </w:r>
          </w:hyperlink>
        </w:p>
        <w:p w14:paraId="0193D144" w14:textId="1D73F1E4" w:rsidR="00591247" w:rsidRDefault="00591247">
          <w:pPr>
            <w:pStyle w:val="TOC3"/>
            <w:rPr>
              <w:rFonts w:asciiTheme="minorHAnsi" w:eastAsiaTheme="minorEastAsia" w:hAnsiTheme="minorHAnsi" w:cstheme="minorBidi"/>
              <w:noProof/>
              <w:sz w:val="22"/>
              <w:szCs w:val="22"/>
              <w:lang w:eastAsia="en-GB"/>
            </w:rPr>
          </w:pPr>
          <w:hyperlink w:anchor="_Toc86396600" w:history="1">
            <w:r w:rsidRPr="003D392D">
              <w:rPr>
                <w:rStyle w:val="Hyperlink"/>
              </w:rPr>
              <w:t>1.4.12</w:t>
            </w:r>
            <w:r>
              <w:rPr>
                <w:rFonts w:asciiTheme="minorHAnsi" w:eastAsiaTheme="minorEastAsia" w:hAnsiTheme="minorHAnsi" w:cstheme="minorBidi"/>
                <w:noProof/>
                <w:sz w:val="22"/>
                <w:szCs w:val="22"/>
                <w:lang w:eastAsia="en-GB"/>
              </w:rPr>
              <w:tab/>
            </w:r>
            <w:r w:rsidRPr="003D392D">
              <w:rPr>
                <w:rStyle w:val="Hyperlink"/>
              </w:rPr>
              <w:t>SMETS1 Key Cryptographic Protection</w:t>
            </w:r>
            <w:r>
              <w:rPr>
                <w:noProof/>
                <w:webHidden/>
              </w:rPr>
              <w:tab/>
            </w:r>
            <w:r>
              <w:rPr>
                <w:noProof/>
                <w:webHidden/>
              </w:rPr>
              <w:fldChar w:fldCharType="begin"/>
            </w:r>
            <w:r>
              <w:rPr>
                <w:noProof/>
                <w:webHidden/>
              </w:rPr>
              <w:instrText xml:space="preserve"> PAGEREF _Toc86396600 \h </w:instrText>
            </w:r>
            <w:r>
              <w:rPr>
                <w:noProof/>
                <w:webHidden/>
              </w:rPr>
            </w:r>
            <w:r>
              <w:rPr>
                <w:noProof/>
                <w:webHidden/>
              </w:rPr>
              <w:fldChar w:fldCharType="separate"/>
            </w:r>
            <w:r>
              <w:rPr>
                <w:noProof/>
                <w:webHidden/>
              </w:rPr>
              <w:t>30</w:t>
            </w:r>
            <w:r>
              <w:rPr>
                <w:noProof/>
                <w:webHidden/>
              </w:rPr>
              <w:fldChar w:fldCharType="end"/>
            </w:r>
          </w:hyperlink>
        </w:p>
        <w:p w14:paraId="1ECFBBFA" w14:textId="184D47EA" w:rsidR="00591247" w:rsidRDefault="00591247">
          <w:pPr>
            <w:pStyle w:val="TOC3"/>
            <w:rPr>
              <w:rFonts w:asciiTheme="minorHAnsi" w:eastAsiaTheme="minorEastAsia" w:hAnsiTheme="minorHAnsi" w:cstheme="minorBidi"/>
              <w:noProof/>
              <w:sz w:val="22"/>
              <w:szCs w:val="22"/>
              <w:lang w:eastAsia="en-GB"/>
            </w:rPr>
          </w:pPr>
          <w:hyperlink w:anchor="_Toc86396601" w:history="1">
            <w:r w:rsidRPr="003D392D">
              <w:rPr>
                <w:rStyle w:val="Hyperlink"/>
              </w:rPr>
              <w:t>1.4.13</w:t>
            </w:r>
            <w:r>
              <w:rPr>
                <w:rFonts w:asciiTheme="minorHAnsi" w:eastAsiaTheme="minorEastAsia" w:hAnsiTheme="minorHAnsi" w:cstheme="minorBidi"/>
                <w:noProof/>
                <w:sz w:val="22"/>
                <w:szCs w:val="22"/>
                <w:lang w:eastAsia="en-GB"/>
              </w:rPr>
              <w:tab/>
            </w:r>
            <w:r w:rsidRPr="003D392D">
              <w:rPr>
                <w:rStyle w:val="Hyperlink"/>
              </w:rPr>
              <w:t>Recording of SMKI Organisation Certificate Information</w:t>
            </w:r>
            <w:r>
              <w:rPr>
                <w:noProof/>
                <w:webHidden/>
              </w:rPr>
              <w:tab/>
            </w:r>
            <w:r>
              <w:rPr>
                <w:noProof/>
                <w:webHidden/>
              </w:rPr>
              <w:fldChar w:fldCharType="begin"/>
            </w:r>
            <w:r>
              <w:rPr>
                <w:noProof/>
                <w:webHidden/>
              </w:rPr>
              <w:instrText xml:space="preserve"> PAGEREF _Toc86396601 \h </w:instrText>
            </w:r>
            <w:r>
              <w:rPr>
                <w:noProof/>
                <w:webHidden/>
              </w:rPr>
            </w:r>
            <w:r>
              <w:rPr>
                <w:noProof/>
                <w:webHidden/>
              </w:rPr>
              <w:fldChar w:fldCharType="separate"/>
            </w:r>
            <w:r>
              <w:rPr>
                <w:noProof/>
                <w:webHidden/>
              </w:rPr>
              <w:t>31</w:t>
            </w:r>
            <w:r>
              <w:rPr>
                <w:noProof/>
                <w:webHidden/>
              </w:rPr>
              <w:fldChar w:fldCharType="end"/>
            </w:r>
          </w:hyperlink>
        </w:p>
        <w:p w14:paraId="226B27FC" w14:textId="7B538489" w:rsidR="00591247" w:rsidRDefault="00591247">
          <w:pPr>
            <w:pStyle w:val="TOC3"/>
            <w:rPr>
              <w:rFonts w:asciiTheme="minorHAnsi" w:eastAsiaTheme="minorEastAsia" w:hAnsiTheme="minorHAnsi" w:cstheme="minorBidi"/>
              <w:noProof/>
              <w:sz w:val="22"/>
              <w:szCs w:val="22"/>
              <w:lang w:eastAsia="en-GB"/>
            </w:rPr>
          </w:pPr>
          <w:hyperlink w:anchor="_Toc86396602" w:history="1">
            <w:r w:rsidRPr="003D392D">
              <w:rPr>
                <w:rStyle w:val="Hyperlink"/>
              </w:rPr>
              <w:t>1.4.14</w:t>
            </w:r>
            <w:r>
              <w:rPr>
                <w:rFonts w:asciiTheme="minorHAnsi" w:eastAsiaTheme="minorEastAsia" w:hAnsiTheme="minorHAnsi" w:cstheme="minorBidi"/>
                <w:noProof/>
                <w:sz w:val="22"/>
                <w:szCs w:val="22"/>
                <w:lang w:eastAsia="en-GB"/>
              </w:rPr>
              <w:tab/>
            </w:r>
            <w:r w:rsidRPr="003D392D">
              <w:rPr>
                <w:rStyle w:val="Hyperlink"/>
              </w:rPr>
              <w:t>Sequenced Services</w:t>
            </w:r>
            <w:r>
              <w:rPr>
                <w:noProof/>
                <w:webHidden/>
              </w:rPr>
              <w:tab/>
            </w:r>
            <w:r>
              <w:rPr>
                <w:noProof/>
                <w:webHidden/>
              </w:rPr>
              <w:fldChar w:fldCharType="begin"/>
            </w:r>
            <w:r>
              <w:rPr>
                <w:noProof/>
                <w:webHidden/>
              </w:rPr>
              <w:instrText xml:space="preserve"> PAGEREF _Toc86396602 \h </w:instrText>
            </w:r>
            <w:r>
              <w:rPr>
                <w:noProof/>
                <w:webHidden/>
              </w:rPr>
            </w:r>
            <w:r>
              <w:rPr>
                <w:noProof/>
                <w:webHidden/>
              </w:rPr>
              <w:fldChar w:fldCharType="separate"/>
            </w:r>
            <w:r>
              <w:rPr>
                <w:noProof/>
                <w:webHidden/>
              </w:rPr>
              <w:t>31</w:t>
            </w:r>
            <w:r>
              <w:rPr>
                <w:noProof/>
                <w:webHidden/>
              </w:rPr>
              <w:fldChar w:fldCharType="end"/>
            </w:r>
          </w:hyperlink>
        </w:p>
        <w:p w14:paraId="03E9BC70" w14:textId="3B4FF2ED" w:rsidR="00591247" w:rsidRDefault="00591247">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86396603" w:history="1">
            <w:r w:rsidRPr="003D392D">
              <w:rPr>
                <w:rStyle w:val="Hyperlink"/>
              </w:rPr>
              <w:t>2</w:t>
            </w:r>
            <w:r>
              <w:rPr>
                <w:rFonts w:asciiTheme="minorHAnsi" w:eastAsiaTheme="minorEastAsia" w:hAnsiTheme="minorHAnsi" w:cstheme="minorBidi"/>
                <w:noProof/>
                <w:sz w:val="22"/>
                <w:szCs w:val="22"/>
                <w:lang w:eastAsia="en-GB"/>
              </w:rPr>
              <w:tab/>
            </w:r>
            <w:r w:rsidRPr="003D392D">
              <w:rPr>
                <w:rStyle w:val="Hyperlink"/>
              </w:rPr>
              <w:t>The Interface</w:t>
            </w:r>
            <w:r>
              <w:rPr>
                <w:noProof/>
                <w:webHidden/>
              </w:rPr>
              <w:tab/>
            </w:r>
            <w:r>
              <w:rPr>
                <w:noProof/>
                <w:webHidden/>
              </w:rPr>
              <w:fldChar w:fldCharType="begin"/>
            </w:r>
            <w:r>
              <w:rPr>
                <w:noProof/>
                <w:webHidden/>
              </w:rPr>
              <w:instrText xml:space="preserve"> PAGEREF _Toc86396603 \h </w:instrText>
            </w:r>
            <w:r>
              <w:rPr>
                <w:noProof/>
                <w:webHidden/>
              </w:rPr>
            </w:r>
            <w:r>
              <w:rPr>
                <w:noProof/>
                <w:webHidden/>
              </w:rPr>
              <w:fldChar w:fldCharType="separate"/>
            </w:r>
            <w:r>
              <w:rPr>
                <w:noProof/>
                <w:webHidden/>
              </w:rPr>
              <w:t>31</w:t>
            </w:r>
            <w:r>
              <w:rPr>
                <w:noProof/>
                <w:webHidden/>
              </w:rPr>
              <w:fldChar w:fldCharType="end"/>
            </w:r>
          </w:hyperlink>
        </w:p>
        <w:p w14:paraId="38EED444" w14:textId="1FD47BFD"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4" w:history="1">
            <w:r w:rsidRPr="003D392D">
              <w:rPr>
                <w:rStyle w:val="Hyperlink"/>
              </w:rPr>
              <w:t>2.1</w:t>
            </w:r>
            <w:r>
              <w:rPr>
                <w:rFonts w:asciiTheme="minorHAnsi" w:eastAsiaTheme="minorEastAsia" w:hAnsiTheme="minorHAnsi" w:cstheme="minorBidi"/>
                <w:noProof/>
                <w:sz w:val="22"/>
                <w:szCs w:val="22"/>
                <w:lang w:eastAsia="en-GB"/>
              </w:rPr>
              <w:tab/>
            </w:r>
            <w:r w:rsidRPr="003D392D">
              <w:rPr>
                <w:rStyle w:val="Hyperlink"/>
              </w:rPr>
              <w:t>Connection Mechanisms</w:t>
            </w:r>
            <w:r>
              <w:rPr>
                <w:noProof/>
                <w:webHidden/>
              </w:rPr>
              <w:tab/>
            </w:r>
            <w:r>
              <w:rPr>
                <w:noProof/>
                <w:webHidden/>
              </w:rPr>
              <w:fldChar w:fldCharType="begin"/>
            </w:r>
            <w:r>
              <w:rPr>
                <w:noProof/>
                <w:webHidden/>
              </w:rPr>
              <w:instrText xml:space="preserve"> PAGEREF _Toc86396604 \h </w:instrText>
            </w:r>
            <w:r>
              <w:rPr>
                <w:noProof/>
                <w:webHidden/>
              </w:rPr>
            </w:r>
            <w:r>
              <w:rPr>
                <w:noProof/>
                <w:webHidden/>
              </w:rPr>
              <w:fldChar w:fldCharType="separate"/>
            </w:r>
            <w:r>
              <w:rPr>
                <w:noProof/>
                <w:webHidden/>
              </w:rPr>
              <w:t>31</w:t>
            </w:r>
            <w:r>
              <w:rPr>
                <w:noProof/>
                <w:webHidden/>
              </w:rPr>
              <w:fldChar w:fldCharType="end"/>
            </w:r>
          </w:hyperlink>
        </w:p>
        <w:p w14:paraId="3D52000B" w14:textId="5BE0F283"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5" w:history="1">
            <w:r w:rsidRPr="003D392D">
              <w:rPr>
                <w:rStyle w:val="Hyperlink"/>
              </w:rPr>
              <w:t>2.2</w:t>
            </w:r>
            <w:r>
              <w:rPr>
                <w:rFonts w:asciiTheme="minorHAnsi" w:eastAsiaTheme="minorEastAsia" w:hAnsiTheme="minorHAnsi" w:cstheme="minorBidi"/>
                <w:noProof/>
                <w:sz w:val="22"/>
                <w:szCs w:val="22"/>
                <w:lang w:eastAsia="en-GB"/>
              </w:rPr>
              <w:tab/>
            </w:r>
            <w:r w:rsidRPr="003D392D">
              <w:rPr>
                <w:rStyle w:val="Hyperlink"/>
              </w:rPr>
              <w:t>Establishment of Logical Connection</w:t>
            </w:r>
            <w:r>
              <w:rPr>
                <w:noProof/>
                <w:webHidden/>
              </w:rPr>
              <w:tab/>
            </w:r>
            <w:r>
              <w:rPr>
                <w:noProof/>
                <w:webHidden/>
              </w:rPr>
              <w:fldChar w:fldCharType="begin"/>
            </w:r>
            <w:r>
              <w:rPr>
                <w:noProof/>
                <w:webHidden/>
              </w:rPr>
              <w:instrText xml:space="preserve"> PAGEREF _Toc86396605 \h </w:instrText>
            </w:r>
            <w:r>
              <w:rPr>
                <w:noProof/>
                <w:webHidden/>
              </w:rPr>
            </w:r>
            <w:r>
              <w:rPr>
                <w:noProof/>
                <w:webHidden/>
              </w:rPr>
              <w:fldChar w:fldCharType="separate"/>
            </w:r>
            <w:r>
              <w:rPr>
                <w:noProof/>
                <w:webHidden/>
              </w:rPr>
              <w:t>31</w:t>
            </w:r>
            <w:r>
              <w:rPr>
                <w:noProof/>
                <w:webHidden/>
              </w:rPr>
              <w:fldChar w:fldCharType="end"/>
            </w:r>
          </w:hyperlink>
        </w:p>
        <w:p w14:paraId="0DD88529" w14:textId="5223A090"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6" w:history="1">
            <w:r w:rsidRPr="003D392D">
              <w:rPr>
                <w:rStyle w:val="Hyperlink"/>
              </w:rPr>
              <w:t>2.3</w:t>
            </w:r>
            <w:r>
              <w:rPr>
                <w:rFonts w:asciiTheme="minorHAnsi" w:eastAsiaTheme="minorEastAsia" w:hAnsiTheme="minorHAnsi" w:cstheme="minorBidi"/>
                <w:noProof/>
                <w:sz w:val="22"/>
                <w:szCs w:val="22"/>
                <w:lang w:eastAsia="en-GB"/>
              </w:rPr>
              <w:tab/>
            </w:r>
            <w:r w:rsidRPr="003D392D">
              <w:rPr>
                <w:rStyle w:val="Hyperlink"/>
              </w:rPr>
              <w:t>Time</w:t>
            </w:r>
            <w:r>
              <w:rPr>
                <w:noProof/>
                <w:webHidden/>
              </w:rPr>
              <w:tab/>
            </w:r>
            <w:r>
              <w:rPr>
                <w:noProof/>
                <w:webHidden/>
              </w:rPr>
              <w:fldChar w:fldCharType="begin"/>
            </w:r>
            <w:r>
              <w:rPr>
                <w:noProof/>
                <w:webHidden/>
              </w:rPr>
              <w:instrText xml:space="preserve"> PAGEREF _Toc86396606 \h </w:instrText>
            </w:r>
            <w:r>
              <w:rPr>
                <w:noProof/>
                <w:webHidden/>
              </w:rPr>
            </w:r>
            <w:r>
              <w:rPr>
                <w:noProof/>
                <w:webHidden/>
              </w:rPr>
              <w:fldChar w:fldCharType="separate"/>
            </w:r>
            <w:r>
              <w:rPr>
                <w:noProof/>
                <w:webHidden/>
              </w:rPr>
              <w:t>32</w:t>
            </w:r>
            <w:r>
              <w:rPr>
                <w:noProof/>
                <w:webHidden/>
              </w:rPr>
              <w:fldChar w:fldCharType="end"/>
            </w:r>
          </w:hyperlink>
        </w:p>
        <w:p w14:paraId="46791D3B" w14:textId="03E8F49F"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7" w:history="1">
            <w:r w:rsidRPr="003D392D">
              <w:rPr>
                <w:rStyle w:val="Hyperlink"/>
              </w:rPr>
              <w:t>2.4</w:t>
            </w:r>
            <w:r>
              <w:rPr>
                <w:rFonts w:asciiTheme="minorHAnsi" w:eastAsiaTheme="minorEastAsia" w:hAnsiTheme="minorHAnsi" w:cstheme="minorBidi"/>
                <w:noProof/>
                <w:sz w:val="22"/>
                <w:szCs w:val="22"/>
                <w:lang w:eastAsia="en-GB"/>
              </w:rPr>
              <w:tab/>
            </w:r>
            <w:r w:rsidRPr="003D392D">
              <w:rPr>
                <w:rStyle w:val="Hyperlink"/>
              </w:rPr>
              <w:t>Web Services</w:t>
            </w:r>
            <w:r>
              <w:rPr>
                <w:noProof/>
                <w:webHidden/>
              </w:rPr>
              <w:tab/>
            </w:r>
            <w:r>
              <w:rPr>
                <w:noProof/>
                <w:webHidden/>
              </w:rPr>
              <w:fldChar w:fldCharType="begin"/>
            </w:r>
            <w:r>
              <w:rPr>
                <w:noProof/>
                <w:webHidden/>
              </w:rPr>
              <w:instrText xml:space="preserve"> PAGEREF _Toc86396607 \h </w:instrText>
            </w:r>
            <w:r>
              <w:rPr>
                <w:noProof/>
                <w:webHidden/>
              </w:rPr>
            </w:r>
            <w:r>
              <w:rPr>
                <w:noProof/>
                <w:webHidden/>
              </w:rPr>
              <w:fldChar w:fldCharType="separate"/>
            </w:r>
            <w:r>
              <w:rPr>
                <w:noProof/>
                <w:webHidden/>
              </w:rPr>
              <w:t>33</w:t>
            </w:r>
            <w:r>
              <w:rPr>
                <w:noProof/>
                <w:webHidden/>
              </w:rPr>
              <w:fldChar w:fldCharType="end"/>
            </w:r>
          </w:hyperlink>
        </w:p>
        <w:p w14:paraId="2F634823" w14:textId="1AE6635B"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8" w:history="1">
            <w:r w:rsidRPr="003D392D">
              <w:rPr>
                <w:rStyle w:val="Hyperlink"/>
              </w:rPr>
              <w:t>2.5</w:t>
            </w:r>
            <w:r>
              <w:rPr>
                <w:rFonts w:asciiTheme="minorHAnsi" w:eastAsiaTheme="minorEastAsia" w:hAnsiTheme="minorHAnsi" w:cstheme="minorBidi"/>
                <w:noProof/>
                <w:sz w:val="22"/>
                <w:szCs w:val="22"/>
                <w:lang w:eastAsia="en-GB"/>
              </w:rPr>
              <w:tab/>
            </w:r>
            <w:r w:rsidRPr="003D392D">
              <w:rPr>
                <w:rStyle w:val="Hyperlink"/>
              </w:rPr>
              <w:t>Service Request Processing</w:t>
            </w:r>
            <w:r>
              <w:rPr>
                <w:noProof/>
                <w:webHidden/>
              </w:rPr>
              <w:tab/>
            </w:r>
            <w:r>
              <w:rPr>
                <w:noProof/>
                <w:webHidden/>
              </w:rPr>
              <w:fldChar w:fldCharType="begin"/>
            </w:r>
            <w:r>
              <w:rPr>
                <w:noProof/>
                <w:webHidden/>
              </w:rPr>
              <w:instrText xml:space="preserve"> PAGEREF _Toc86396608 \h </w:instrText>
            </w:r>
            <w:r>
              <w:rPr>
                <w:noProof/>
                <w:webHidden/>
              </w:rPr>
            </w:r>
            <w:r>
              <w:rPr>
                <w:noProof/>
                <w:webHidden/>
              </w:rPr>
              <w:fldChar w:fldCharType="separate"/>
            </w:r>
            <w:r>
              <w:rPr>
                <w:noProof/>
                <w:webHidden/>
              </w:rPr>
              <w:t>34</w:t>
            </w:r>
            <w:r>
              <w:rPr>
                <w:noProof/>
                <w:webHidden/>
              </w:rPr>
              <w:fldChar w:fldCharType="end"/>
            </w:r>
          </w:hyperlink>
        </w:p>
        <w:p w14:paraId="0ED3292E" w14:textId="701FD77C"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09" w:history="1">
            <w:r w:rsidRPr="003D392D">
              <w:rPr>
                <w:rStyle w:val="Hyperlink"/>
              </w:rPr>
              <w:t>2.6</w:t>
            </w:r>
            <w:r>
              <w:rPr>
                <w:rFonts w:asciiTheme="minorHAnsi" w:eastAsiaTheme="minorEastAsia" w:hAnsiTheme="minorHAnsi" w:cstheme="minorBidi"/>
                <w:noProof/>
                <w:sz w:val="22"/>
                <w:szCs w:val="22"/>
                <w:lang w:eastAsia="en-GB"/>
              </w:rPr>
              <w:tab/>
            </w:r>
            <w:r w:rsidRPr="003D392D">
              <w:rPr>
                <w:rStyle w:val="Hyperlink"/>
              </w:rPr>
              <w:t>Messaging Features</w:t>
            </w:r>
            <w:r>
              <w:rPr>
                <w:noProof/>
                <w:webHidden/>
              </w:rPr>
              <w:tab/>
            </w:r>
            <w:r>
              <w:rPr>
                <w:noProof/>
                <w:webHidden/>
              </w:rPr>
              <w:fldChar w:fldCharType="begin"/>
            </w:r>
            <w:r>
              <w:rPr>
                <w:noProof/>
                <w:webHidden/>
              </w:rPr>
              <w:instrText xml:space="preserve"> PAGEREF _Toc86396609 \h </w:instrText>
            </w:r>
            <w:r>
              <w:rPr>
                <w:noProof/>
                <w:webHidden/>
              </w:rPr>
            </w:r>
            <w:r>
              <w:rPr>
                <w:noProof/>
                <w:webHidden/>
              </w:rPr>
              <w:fldChar w:fldCharType="separate"/>
            </w:r>
            <w:r>
              <w:rPr>
                <w:noProof/>
                <w:webHidden/>
              </w:rPr>
              <w:t>34</w:t>
            </w:r>
            <w:r>
              <w:rPr>
                <w:noProof/>
                <w:webHidden/>
              </w:rPr>
              <w:fldChar w:fldCharType="end"/>
            </w:r>
          </w:hyperlink>
        </w:p>
        <w:p w14:paraId="55DF819B" w14:textId="5F998F43" w:rsidR="00591247" w:rsidRDefault="00591247">
          <w:pPr>
            <w:pStyle w:val="TOC3"/>
            <w:rPr>
              <w:rFonts w:asciiTheme="minorHAnsi" w:eastAsiaTheme="minorEastAsia" w:hAnsiTheme="minorHAnsi" w:cstheme="minorBidi"/>
              <w:noProof/>
              <w:sz w:val="22"/>
              <w:szCs w:val="22"/>
              <w:lang w:eastAsia="en-GB"/>
            </w:rPr>
          </w:pPr>
          <w:hyperlink w:anchor="_Toc86396610" w:history="1">
            <w:r w:rsidRPr="003D392D">
              <w:rPr>
                <w:rStyle w:val="Hyperlink"/>
              </w:rPr>
              <w:t>2.6.1</w:t>
            </w:r>
            <w:r>
              <w:rPr>
                <w:rFonts w:asciiTheme="minorHAnsi" w:eastAsiaTheme="minorEastAsia" w:hAnsiTheme="minorHAnsi" w:cstheme="minorBidi"/>
                <w:noProof/>
                <w:sz w:val="22"/>
                <w:szCs w:val="22"/>
                <w:lang w:eastAsia="en-GB"/>
              </w:rPr>
              <w:tab/>
            </w:r>
            <w:r w:rsidRPr="003D392D">
              <w:rPr>
                <w:rStyle w:val="Hyperlink"/>
              </w:rPr>
              <w:t>Command Variants</w:t>
            </w:r>
            <w:r>
              <w:rPr>
                <w:noProof/>
                <w:webHidden/>
              </w:rPr>
              <w:tab/>
            </w:r>
            <w:r>
              <w:rPr>
                <w:noProof/>
                <w:webHidden/>
              </w:rPr>
              <w:fldChar w:fldCharType="begin"/>
            </w:r>
            <w:r>
              <w:rPr>
                <w:noProof/>
                <w:webHidden/>
              </w:rPr>
              <w:instrText xml:space="preserve"> PAGEREF _Toc86396610 \h </w:instrText>
            </w:r>
            <w:r>
              <w:rPr>
                <w:noProof/>
                <w:webHidden/>
              </w:rPr>
            </w:r>
            <w:r>
              <w:rPr>
                <w:noProof/>
                <w:webHidden/>
              </w:rPr>
              <w:fldChar w:fldCharType="separate"/>
            </w:r>
            <w:r>
              <w:rPr>
                <w:noProof/>
                <w:webHidden/>
              </w:rPr>
              <w:t>36</w:t>
            </w:r>
            <w:r>
              <w:rPr>
                <w:noProof/>
                <w:webHidden/>
              </w:rPr>
              <w:fldChar w:fldCharType="end"/>
            </w:r>
          </w:hyperlink>
        </w:p>
        <w:p w14:paraId="7A7C047A" w14:textId="47F38708" w:rsidR="00591247" w:rsidRDefault="00591247">
          <w:pPr>
            <w:pStyle w:val="TOC3"/>
            <w:rPr>
              <w:rFonts w:asciiTheme="minorHAnsi" w:eastAsiaTheme="minorEastAsia" w:hAnsiTheme="minorHAnsi" w:cstheme="minorBidi"/>
              <w:noProof/>
              <w:sz w:val="22"/>
              <w:szCs w:val="22"/>
              <w:lang w:eastAsia="en-GB"/>
            </w:rPr>
          </w:pPr>
          <w:hyperlink w:anchor="_Toc86396611" w:history="1">
            <w:r w:rsidRPr="003D392D">
              <w:rPr>
                <w:rStyle w:val="Hyperlink"/>
              </w:rPr>
              <w:t>2.6.2</w:t>
            </w:r>
            <w:r>
              <w:rPr>
                <w:rFonts w:asciiTheme="minorHAnsi" w:eastAsiaTheme="minorEastAsia" w:hAnsiTheme="minorHAnsi" w:cstheme="minorBidi"/>
                <w:noProof/>
                <w:sz w:val="22"/>
                <w:szCs w:val="22"/>
                <w:lang w:eastAsia="en-GB"/>
              </w:rPr>
              <w:tab/>
            </w:r>
            <w:r w:rsidRPr="003D392D">
              <w:rPr>
                <w:rStyle w:val="Hyperlink"/>
              </w:rPr>
              <w:t>Scheduled Services</w:t>
            </w:r>
            <w:r>
              <w:rPr>
                <w:noProof/>
                <w:webHidden/>
              </w:rPr>
              <w:tab/>
            </w:r>
            <w:r>
              <w:rPr>
                <w:noProof/>
                <w:webHidden/>
              </w:rPr>
              <w:fldChar w:fldCharType="begin"/>
            </w:r>
            <w:r>
              <w:rPr>
                <w:noProof/>
                <w:webHidden/>
              </w:rPr>
              <w:instrText xml:space="preserve"> PAGEREF _Toc86396611 \h </w:instrText>
            </w:r>
            <w:r>
              <w:rPr>
                <w:noProof/>
                <w:webHidden/>
              </w:rPr>
            </w:r>
            <w:r>
              <w:rPr>
                <w:noProof/>
                <w:webHidden/>
              </w:rPr>
              <w:fldChar w:fldCharType="separate"/>
            </w:r>
            <w:r>
              <w:rPr>
                <w:noProof/>
                <w:webHidden/>
              </w:rPr>
              <w:t>42</w:t>
            </w:r>
            <w:r>
              <w:rPr>
                <w:noProof/>
                <w:webHidden/>
              </w:rPr>
              <w:fldChar w:fldCharType="end"/>
            </w:r>
          </w:hyperlink>
        </w:p>
        <w:p w14:paraId="02C4AF1D" w14:textId="4A62DCA2" w:rsidR="00591247" w:rsidRDefault="00591247">
          <w:pPr>
            <w:pStyle w:val="TOC3"/>
            <w:rPr>
              <w:rFonts w:asciiTheme="minorHAnsi" w:eastAsiaTheme="minorEastAsia" w:hAnsiTheme="minorHAnsi" w:cstheme="minorBidi"/>
              <w:noProof/>
              <w:sz w:val="22"/>
              <w:szCs w:val="22"/>
              <w:lang w:eastAsia="en-GB"/>
            </w:rPr>
          </w:pPr>
          <w:hyperlink w:anchor="_Toc86396612" w:history="1">
            <w:r w:rsidRPr="003D392D">
              <w:rPr>
                <w:rStyle w:val="Hyperlink"/>
              </w:rPr>
              <w:t>2.6.3</w:t>
            </w:r>
            <w:r>
              <w:rPr>
                <w:rFonts w:asciiTheme="minorHAnsi" w:eastAsiaTheme="minorEastAsia" w:hAnsiTheme="minorHAnsi" w:cstheme="minorBidi"/>
                <w:noProof/>
                <w:sz w:val="22"/>
                <w:szCs w:val="22"/>
                <w:lang w:eastAsia="en-GB"/>
              </w:rPr>
              <w:tab/>
            </w:r>
            <w:r w:rsidRPr="003D392D">
              <w:rPr>
                <w:rStyle w:val="Hyperlink"/>
              </w:rPr>
              <w:t>Future Dated Services</w:t>
            </w:r>
            <w:r>
              <w:rPr>
                <w:noProof/>
                <w:webHidden/>
              </w:rPr>
              <w:tab/>
            </w:r>
            <w:r>
              <w:rPr>
                <w:noProof/>
                <w:webHidden/>
              </w:rPr>
              <w:fldChar w:fldCharType="begin"/>
            </w:r>
            <w:r>
              <w:rPr>
                <w:noProof/>
                <w:webHidden/>
              </w:rPr>
              <w:instrText xml:space="preserve"> PAGEREF _Toc86396612 \h </w:instrText>
            </w:r>
            <w:r>
              <w:rPr>
                <w:noProof/>
                <w:webHidden/>
              </w:rPr>
            </w:r>
            <w:r>
              <w:rPr>
                <w:noProof/>
                <w:webHidden/>
              </w:rPr>
              <w:fldChar w:fldCharType="separate"/>
            </w:r>
            <w:r>
              <w:rPr>
                <w:noProof/>
                <w:webHidden/>
              </w:rPr>
              <w:t>42</w:t>
            </w:r>
            <w:r>
              <w:rPr>
                <w:noProof/>
                <w:webHidden/>
              </w:rPr>
              <w:fldChar w:fldCharType="end"/>
            </w:r>
          </w:hyperlink>
        </w:p>
        <w:p w14:paraId="4E7EA980" w14:textId="6396B1D6" w:rsidR="00591247" w:rsidRDefault="00591247">
          <w:pPr>
            <w:pStyle w:val="TOC3"/>
            <w:rPr>
              <w:rFonts w:asciiTheme="minorHAnsi" w:eastAsiaTheme="minorEastAsia" w:hAnsiTheme="minorHAnsi" w:cstheme="minorBidi"/>
              <w:noProof/>
              <w:sz w:val="22"/>
              <w:szCs w:val="22"/>
              <w:lang w:eastAsia="en-GB"/>
            </w:rPr>
          </w:pPr>
          <w:hyperlink w:anchor="_Toc86396613" w:history="1">
            <w:r w:rsidRPr="003D392D">
              <w:rPr>
                <w:rStyle w:val="Hyperlink"/>
              </w:rPr>
              <w:t>2.6.4</w:t>
            </w:r>
            <w:r>
              <w:rPr>
                <w:rFonts w:asciiTheme="minorHAnsi" w:eastAsiaTheme="minorEastAsia" w:hAnsiTheme="minorHAnsi" w:cstheme="minorBidi"/>
                <w:noProof/>
                <w:sz w:val="22"/>
                <w:szCs w:val="22"/>
                <w:lang w:eastAsia="en-GB"/>
              </w:rPr>
              <w:tab/>
            </w:r>
            <w:r w:rsidRPr="003D392D">
              <w:rPr>
                <w:rStyle w:val="Hyperlink"/>
              </w:rPr>
              <w:t>Sequenced Services</w:t>
            </w:r>
            <w:r>
              <w:rPr>
                <w:noProof/>
                <w:webHidden/>
              </w:rPr>
              <w:tab/>
            </w:r>
            <w:r>
              <w:rPr>
                <w:noProof/>
                <w:webHidden/>
              </w:rPr>
              <w:fldChar w:fldCharType="begin"/>
            </w:r>
            <w:r>
              <w:rPr>
                <w:noProof/>
                <w:webHidden/>
              </w:rPr>
              <w:instrText xml:space="preserve"> PAGEREF _Toc86396613 \h </w:instrText>
            </w:r>
            <w:r>
              <w:rPr>
                <w:noProof/>
                <w:webHidden/>
              </w:rPr>
            </w:r>
            <w:r>
              <w:rPr>
                <w:noProof/>
                <w:webHidden/>
              </w:rPr>
              <w:fldChar w:fldCharType="separate"/>
            </w:r>
            <w:r>
              <w:rPr>
                <w:noProof/>
                <w:webHidden/>
              </w:rPr>
              <w:t>44</w:t>
            </w:r>
            <w:r>
              <w:rPr>
                <w:noProof/>
                <w:webHidden/>
              </w:rPr>
              <w:fldChar w:fldCharType="end"/>
            </w:r>
          </w:hyperlink>
        </w:p>
        <w:p w14:paraId="6C3975A8" w14:textId="1997EEF7"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14" w:history="1">
            <w:r w:rsidRPr="003D392D">
              <w:rPr>
                <w:rStyle w:val="Hyperlink"/>
              </w:rPr>
              <w:t>2.7</w:t>
            </w:r>
            <w:r>
              <w:rPr>
                <w:rFonts w:asciiTheme="minorHAnsi" w:eastAsiaTheme="minorEastAsia" w:hAnsiTheme="minorHAnsi" w:cstheme="minorBidi"/>
                <w:noProof/>
                <w:sz w:val="22"/>
                <w:szCs w:val="22"/>
                <w:lang w:eastAsia="en-GB"/>
              </w:rPr>
              <w:tab/>
            </w:r>
            <w:r w:rsidRPr="003D392D">
              <w:rPr>
                <w:rStyle w:val="Hyperlink"/>
              </w:rPr>
              <w:t>HTTP Response Codes</w:t>
            </w:r>
            <w:r>
              <w:rPr>
                <w:noProof/>
                <w:webHidden/>
              </w:rPr>
              <w:tab/>
            </w:r>
            <w:r>
              <w:rPr>
                <w:noProof/>
                <w:webHidden/>
              </w:rPr>
              <w:fldChar w:fldCharType="begin"/>
            </w:r>
            <w:r>
              <w:rPr>
                <w:noProof/>
                <w:webHidden/>
              </w:rPr>
              <w:instrText xml:space="preserve"> PAGEREF _Toc86396614 \h </w:instrText>
            </w:r>
            <w:r>
              <w:rPr>
                <w:noProof/>
                <w:webHidden/>
              </w:rPr>
            </w:r>
            <w:r>
              <w:rPr>
                <w:noProof/>
                <w:webHidden/>
              </w:rPr>
              <w:fldChar w:fldCharType="separate"/>
            </w:r>
            <w:r>
              <w:rPr>
                <w:noProof/>
                <w:webHidden/>
              </w:rPr>
              <w:t>45</w:t>
            </w:r>
            <w:r>
              <w:rPr>
                <w:noProof/>
                <w:webHidden/>
              </w:rPr>
              <w:fldChar w:fldCharType="end"/>
            </w:r>
          </w:hyperlink>
        </w:p>
        <w:p w14:paraId="73639CEC" w14:textId="5E3CAF8C"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15" w:history="1">
            <w:r w:rsidRPr="003D392D">
              <w:rPr>
                <w:rStyle w:val="Hyperlink"/>
              </w:rPr>
              <w:t>2.8</w:t>
            </w:r>
            <w:r>
              <w:rPr>
                <w:rFonts w:asciiTheme="minorHAnsi" w:eastAsiaTheme="minorEastAsia" w:hAnsiTheme="minorHAnsi" w:cstheme="minorBidi"/>
                <w:noProof/>
                <w:sz w:val="22"/>
                <w:szCs w:val="22"/>
                <w:lang w:eastAsia="en-GB"/>
              </w:rPr>
              <w:tab/>
            </w:r>
            <w:r w:rsidRPr="003D392D">
              <w:rPr>
                <w:rStyle w:val="Hyperlink"/>
              </w:rPr>
              <w:t>Response Codes</w:t>
            </w:r>
            <w:r>
              <w:rPr>
                <w:noProof/>
                <w:webHidden/>
              </w:rPr>
              <w:tab/>
            </w:r>
            <w:r>
              <w:rPr>
                <w:noProof/>
                <w:webHidden/>
              </w:rPr>
              <w:fldChar w:fldCharType="begin"/>
            </w:r>
            <w:r>
              <w:rPr>
                <w:noProof/>
                <w:webHidden/>
              </w:rPr>
              <w:instrText xml:space="preserve"> PAGEREF _Toc86396615 \h </w:instrText>
            </w:r>
            <w:r>
              <w:rPr>
                <w:noProof/>
                <w:webHidden/>
              </w:rPr>
            </w:r>
            <w:r>
              <w:rPr>
                <w:noProof/>
                <w:webHidden/>
              </w:rPr>
              <w:fldChar w:fldCharType="separate"/>
            </w:r>
            <w:r>
              <w:rPr>
                <w:noProof/>
                <w:webHidden/>
              </w:rPr>
              <w:t>46</w:t>
            </w:r>
            <w:r>
              <w:rPr>
                <w:noProof/>
                <w:webHidden/>
              </w:rPr>
              <w:fldChar w:fldCharType="end"/>
            </w:r>
          </w:hyperlink>
        </w:p>
        <w:p w14:paraId="4F880358" w14:textId="703DD528"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16" w:history="1">
            <w:r w:rsidRPr="003D392D">
              <w:rPr>
                <w:rStyle w:val="Hyperlink"/>
              </w:rPr>
              <w:t>2.9</w:t>
            </w:r>
            <w:r>
              <w:rPr>
                <w:rFonts w:asciiTheme="minorHAnsi" w:eastAsiaTheme="minorEastAsia" w:hAnsiTheme="minorHAnsi" w:cstheme="minorBidi"/>
                <w:noProof/>
                <w:sz w:val="22"/>
                <w:szCs w:val="22"/>
                <w:lang w:eastAsia="en-GB"/>
              </w:rPr>
              <w:tab/>
            </w:r>
            <w:r w:rsidRPr="003D392D">
              <w:rPr>
                <w:rStyle w:val="Hyperlink"/>
              </w:rPr>
              <w:t>DCC Alerts</w:t>
            </w:r>
            <w:r>
              <w:rPr>
                <w:noProof/>
                <w:webHidden/>
              </w:rPr>
              <w:tab/>
            </w:r>
            <w:r>
              <w:rPr>
                <w:noProof/>
                <w:webHidden/>
              </w:rPr>
              <w:fldChar w:fldCharType="begin"/>
            </w:r>
            <w:r>
              <w:rPr>
                <w:noProof/>
                <w:webHidden/>
              </w:rPr>
              <w:instrText xml:space="preserve"> PAGEREF _Toc86396616 \h </w:instrText>
            </w:r>
            <w:r>
              <w:rPr>
                <w:noProof/>
                <w:webHidden/>
              </w:rPr>
            </w:r>
            <w:r>
              <w:rPr>
                <w:noProof/>
                <w:webHidden/>
              </w:rPr>
              <w:fldChar w:fldCharType="separate"/>
            </w:r>
            <w:r>
              <w:rPr>
                <w:noProof/>
                <w:webHidden/>
              </w:rPr>
              <w:t>46</w:t>
            </w:r>
            <w:r>
              <w:rPr>
                <w:noProof/>
                <w:webHidden/>
              </w:rPr>
              <w:fldChar w:fldCharType="end"/>
            </w:r>
          </w:hyperlink>
        </w:p>
        <w:p w14:paraId="2FF51951" w14:textId="58BFFDD6" w:rsidR="00591247" w:rsidRDefault="00591247">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86396617" w:history="1">
            <w:r w:rsidRPr="003D392D">
              <w:rPr>
                <w:rStyle w:val="Hyperlink"/>
              </w:rPr>
              <w:t>2.10</w:t>
            </w:r>
            <w:r>
              <w:rPr>
                <w:rFonts w:asciiTheme="minorHAnsi" w:eastAsiaTheme="minorEastAsia" w:hAnsiTheme="minorHAnsi" w:cstheme="minorBidi"/>
                <w:noProof/>
                <w:sz w:val="22"/>
                <w:szCs w:val="22"/>
                <w:lang w:eastAsia="en-GB"/>
              </w:rPr>
              <w:tab/>
            </w:r>
            <w:r w:rsidRPr="003D392D">
              <w:rPr>
                <w:rStyle w:val="Hyperlink"/>
              </w:rPr>
              <w:t>Error Handling</w:t>
            </w:r>
            <w:r>
              <w:rPr>
                <w:noProof/>
                <w:webHidden/>
              </w:rPr>
              <w:tab/>
            </w:r>
            <w:r>
              <w:rPr>
                <w:noProof/>
                <w:webHidden/>
              </w:rPr>
              <w:fldChar w:fldCharType="begin"/>
            </w:r>
            <w:r>
              <w:rPr>
                <w:noProof/>
                <w:webHidden/>
              </w:rPr>
              <w:instrText xml:space="preserve"> PAGEREF _Toc86396617 \h </w:instrText>
            </w:r>
            <w:r>
              <w:rPr>
                <w:noProof/>
                <w:webHidden/>
              </w:rPr>
            </w:r>
            <w:r>
              <w:rPr>
                <w:noProof/>
                <w:webHidden/>
              </w:rPr>
              <w:fldChar w:fldCharType="separate"/>
            </w:r>
            <w:r>
              <w:rPr>
                <w:noProof/>
                <w:webHidden/>
              </w:rPr>
              <w:t>46</w:t>
            </w:r>
            <w:r>
              <w:rPr>
                <w:noProof/>
                <w:webHidden/>
              </w:rPr>
              <w:fldChar w:fldCharType="end"/>
            </w:r>
          </w:hyperlink>
        </w:p>
        <w:p w14:paraId="68D903CD" w14:textId="713E56AE" w:rsidR="00591247" w:rsidRDefault="00591247">
          <w:pPr>
            <w:pStyle w:val="TOC3"/>
            <w:rPr>
              <w:rFonts w:asciiTheme="minorHAnsi" w:eastAsiaTheme="minorEastAsia" w:hAnsiTheme="minorHAnsi" w:cstheme="minorBidi"/>
              <w:noProof/>
              <w:sz w:val="22"/>
              <w:szCs w:val="22"/>
              <w:lang w:eastAsia="en-GB"/>
            </w:rPr>
          </w:pPr>
          <w:hyperlink w:anchor="_Toc86396618" w:history="1">
            <w:r w:rsidRPr="003D392D">
              <w:rPr>
                <w:rStyle w:val="Hyperlink"/>
              </w:rPr>
              <w:t>2.10.1</w:t>
            </w:r>
            <w:r>
              <w:rPr>
                <w:rFonts w:asciiTheme="minorHAnsi" w:eastAsiaTheme="minorEastAsia" w:hAnsiTheme="minorHAnsi" w:cstheme="minorBidi"/>
                <w:noProof/>
                <w:sz w:val="22"/>
                <w:szCs w:val="22"/>
                <w:lang w:eastAsia="en-GB"/>
              </w:rPr>
              <w:tab/>
            </w:r>
            <w:r w:rsidRPr="003D392D">
              <w:rPr>
                <w:rStyle w:val="Hyperlink"/>
              </w:rPr>
              <w:t>Retry Processing</w:t>
            </w:r>
            <w:r>
              <w:rPr>
                <w:noProof/>
                <w:webHidden/>
              </w:rPr>
              <w:tab/>
            </w:r>
            <w:r>
              <w:rPr>
                <w:noProof/>
                <w:webHidden/>
              </w:rPr>
              <w:fldChar w:fldCharType="begin"/>
            </w:r>
            <w:r>
              <w:rPr>
                <w:noProof/>
                <w:webHidden/>
              </w:rPr>
              <w:instrText xml:space="preserve"> PAGEREF _Toc86396618 \h </w:instrText>
            </w:r>
            <w:r>
              <w:rPr>
                <w:noProof/>
                <w:webHidden/>
              </w:rPr>
            </w:r>
            <w:r>
              <w:rPr>
                <w:noProof/>
                <w:webHidden/>
              </w:rPr>
              <w:fldChar w:fldCharType="separate"/>
            </w:r>
            <w:r>
              <w:rPr>
                <w:noProof/>
                <w:webHidden/>
              </w:rPr>
              <w:t>47</w:t>
            </w:r>
            <w:r>
              <w:rPr>
                <w:noProof/>
                <w:webHidden/>
              </w:rPr>
              <w:fldChar w:fldCharType="end"/>
            </w:r>
          </w:hyperlink>
        </w:p>
        <w:p w14:paraId="6873C555" w14:textId="70490280" w:rsidR="00591247" w:rsidRDefault="00591247">
          <w:pPr>
            <w:pStyle w:val="TOC3"/>
            <w:rPr>
              <w:rFonts w:asciiTheme="minorHAnsi" w:eastAsiaTheme="minorEastAsia" w:hAnsiTheme="minorHAnsi" w:cstheme="minorBidi"/>
              <w:noProof/>
              <w:sz w:val="22"/>
              <w:szCs w:val="22"/>
              <w:lang w:eastAsia="en-GB"/>
            </w:rPr>
          </w:pPr>
          <w:hyperlink w:anchor="_Toc86396619" w:history="1">
            <w:r w:rsidRPr="003D392D">
              <w:rPr>
                <w:rStyle w:val="Hyperlink"/>
              </w:rPr>
              <w:t>2.10.2</w:t>
            </w:r>
            <w:r>
              <w:rPr>
                <w:rFonts w:asciiTheme="minorHAnsi" w:eastAsiaTheme="minorEastAsia" w:hAnsiTheme="minorHAnsi" w:cstheme="minorBidi"/>
                <w:noProof/>
                <w:sz w:val="22"/>
                <w:szCs w:val="22"/>
                <w:lang w:eastAsia="en-GB"/>
              </w:rPr>
              <w:tab/>
            </w:r>
            <w:r w:rsidRPr="003D392D">
              <w:rPr>
                <w:rStyle w:val="Hyperlink"/>
              </w:rPr>
              <w:t>Transform and Non-Device Requests</w:t>
            </w:r>
            <w:r>
              <w:rPr>
                <w:noProof/>
                <w:webHidden/>
              </w:rPr>
              <w:tab/>
            </w:r>
            <w:r>
              <w:rPr>
                <w:noProof/>
                <w:webHidden/>
              </w:rPr>
              <w:fldChar w:fldCharType="begin"/>
            </w:r>
            <w:r>
              <w:rPr>
                <w:noProof/>
                <w:webHidden/>
              </w:rPr>
              <w:instrText xml:space="preserve"> PAGEREF _Toc86396619 \h </w:instrText>
            </w:r>
            <w:r>
              <w:rPr>
                <w:noProof/>
                <w:webHidden/>
              </w:rPr>
            </w:r>
            <w:r>
              <w:rPr>
                <w:noProof/>
                <w:webHidden/>
              </w:rPr>
              <w:fldChar w:fldCharType="separate"/>
            </w:r>
            <w:r>
              <w:rPr>
                <w:noProof/>
                <w:webHidden/>
              </w:rPr>
              <w:t>48</w:t>
            </w:r>
            <w:r>
              <w:rPr>
                <w:noProof/>
                <w:webHidden/>
              </w:rPr>
              <w:fldChar w:fldCharType="end"/>
            </w:r>
          </w:hyperlink>
        </w:p>
        <w:p w14:paraId="3C66435E" w14:textId="7BC766F8" w:rsidR="00591247" w:rsidRDefault="00591247">
          <w:pPr>
            <w:pStyle w:val="TOC3"/>
            <w:rPr>
              <w:rFonts w:asciiTheme="minorHAnsi" w:eastAsiaTheme="minorEastAsia" w:hAnsiTheme="minorHAnsi" w:cstheme="minorBidi"/>
              <w:noProof/>
              <w:sz w:val="22"/>
              <w:szCs w:val="22"/>
              <w:lang w:eastAsia="en-GB"/>
            </w:rPr>
          </w:pPr>
          <w:hyperlink w:anchor="_Toc86396620" w:history="1">
            <w:r w:rsidRPr="003D392D">
              <w:rPr>
                <w:rStyle w:val="Hyperlink"/>
              </w:rPr>
              <w:t>2.10.3</w:t>
            </w:r>
            <w:r>
              <w:rPr>
                <w:rFonts w:asciiTheme="minorHAnsi" w:eastAsiaTheme="minorEastAsia" w:hAnsiTheme="minorHAnsi" w:cstheme="minorBidi"/>
                <w:noProof/>
                <w:sz w:val="22"/>
                <w:szCs w:val="22"/>
                <w:lang w:eastAsia="en-GB"/>
              </w:rPr>
              <w:tab/>
            </w:r>
            <w:r w:rsidRPr="003D392D">
              <w:rPr>
                <w:rStyle w:val="Hyperlink"/>
              </w:rPr>
              <w:t>On Demand Request</w:t>
            </w:r>
            <w:r>
              <w:rPr>
                <w:noProof/>
                <w:webHidden/>
              </w:rPr>
              <w:tab/>
            </w:r>
            <w:r>
              <w:rPr>
                <w:noProof/>
                <w:webHidden/>
              </w:rPr>
              <w:fldChar w:fldCharType="begin"/>
            </w:r>
            <w:r>
              <w:rPr>
                <w:noProof/>
                <w:webHidden/>
              </w:rPr>
              <w:instrText xml:space="preserve"> PAGEREF _Toc86396620 \h </w:instrText>
            </w:r>
            <w:r>
              <w:rPr>
                <w:noProof/>
                <w:webHidden/>
              </w:rPr>
            </w:r>
            <w:r>
              <w:rPr>
                <w:noProof/>
                <w:webHidden/>
              </w:rPr>
              <w:fldChar w:fldCharType="separate"/>
            </w:r>
            <w:r>
              <w:rPr>
                <w:noProof/>
                <w:webHidden/>
              </w:rPr>
              <w:t>48</w:t>
            </w:r>
            <w:r>
              <w:rPr>
                <w:noProof/>
                <w:webHidden/>
              </w:rPr>
              <w:fldChar w:fldCharType="end"/>
            </w:r>
          </w:hyperlink>
        </w:p>
        <w:p w14:paraId="3A333FCC" w14:textId="246B576E" w:rsidR="00591247" w:rsidRDefault="00591247">
          <w:pPr>
            <w:pStyle w:val="TOC3"/>
            <w:rPr>
              <w:rFonts w:asciiTheme="minorHAnsi" w:eastAsiaTheme="minorEastAsia" w:hAnsiTheme="minorHAnsi" w:cstheme="minorBidi"/>
              <w:noProof/>
              <w:sz w:val="22"/>
              <w:szCs w:val="22"/>
              <w:lang w:eastAsia="en-GB"/>
            </w:rPr>
          </w:pPr>
          <w:hyperlink w:anchor="_Toc86396621" w:history="1">
            <w:r w:rsidRPr="003D392D">
              <w:rPr>
                <w:rStyle w:val="Hyperlink"/>
              </w:rPr>
              <w:t>2.10.4</w:t>
            </w:r>
            <w:r>
              <w:rPr>
                <w:rFonts w:asciiTheme="minorHAnsi" w:eastAsiaTheme="minorEastAsia" w:hAnsiTheme="minorHAnsi" w:cstheme="minorBidi"/>
                <w:noProof/>
                <w:sz w:val="22"/>
                <w:szCs w:val="22"/>
                <w:lang w:eastAsia="en-GB"/>
              </w:rPr>
              <w:tab/>
            </w:r>
            <w:r w:rsidRPr="003D392D">
              <w:rPr>
                <w:rStyle w:val="Hyperlink"/>
              </w:rPr>
              <w:t>Future-Dated (Device)</w:t>
            </w:r>
            <w:r>
              <w:rPr>
                <w:noProof/>
                <w:webHidden/>
              </w:rPr>
              <w:tab/>
            </w:r>
            <w:r>
              <w:rPr>
                <w:noProof/>
                <w:webHidden/>
              </w:rPr>
              <w:fldChar w:fldCharType="begin"/>
            </w:r>
            <w:r>
              <w:rPr>
                <w:noProof/>
                <w:webHidden/>
              </w:rPr>
              <w:instrText xml:space="preserve"> PAGEREF _Toc86396621 \h </w:instrText>
            </w:r>
            <w:r>
              <w:rPr>
                <w:noProof/>
                <w:webHidden/>
              </w:rPr>
            </w:r>
            <w:r>
              <w:rPr>
                <w:noProof/>
                <w:webHidden/>
              </w:rPr>
              <w:fldChar w:fldCharType="separate"/>
            </w:r>
            <w:r>
              <w:rPr>
                <w:noProof/>
                <w:webHidden/>
              </w:rPr>
              <w:t>49</w:t>
            </w:r>
            <w:r>
              <w:rPr>
                <w:noProof/>
                <w:webHidden/>
              </w:rPr>
              <w:fldChar w:fldCharType="end"/>
            </w:r>
          </w:hyperlink>
        </w:p>
        <w:p w14:paraId="5B2335FF" w14:textId="3B50A8DD" w:rsidR="00591247" w:rsidRDefault="00591247">
          <w:pPr>
            <w:pStyle w:val="TOC3"/>
            <w:rPr>
              <w:rFonts w:asciiTheme="minorHAnsi" w:eastAsiaTheme="minorEastAsia" w:hAnsiTheme="minorHAnsi" w:cstheme="minorBidi"/>
              <w:noProof/>
              <w:sz w:val="22"/>
              <w:szCs w:val="22"/>
              <w:lang w:eastAsia="en-GB"/>
            </w:rPr>
          </w:pPr>
          <w:hyperlink w:anchor="_Toc86396622" w:history="1">
            <w:r w:rsidRPr="003D392D">
              <w:rPr>
                <w:rStyle w:val="Hyperlink"/>
              </w:rPr>
              <w:t>2.10.5</w:t>
            </w:r>
            <w:r>
              <w:rPr>
                <w:rFonts w:asciiTheme="minorHAnsi" w:eastAsiaTheme="minorEastAsia" w:hAnsiTheme="minorHAnsi" w:cstheme="minorBidi"/>
                <w:noProof/>
                <w:sz w:val="22"/>
                <w:szCs w:val="22"/>
                <w:lang w:eastAsia="en-GB"/>
              </w:rPr>
              <w:tab/>
            </w:r>
            <w:r w:rsidRPr="003D392D">
              <w:rPr>
                <w:rStyle w:val="Hyperlink"/>
              </w:rPr>
              <w:t>Future-Dated (DSP)</w:t>
            </w:r>
            <w:r>
              <w:rPr>
                <w:noProof/>
                <w:webHidden/>
              </w:rPr>
              <w:tab/>
            </w:r>
            <w:r>
              <w:rPr>
                <w:noProof/>
                <w:webHidden/>
              </w:rPr>
              <w:fldChar w:fldCharType="begin"/>
            </w:r>
            <w:r>
              <w:rPr>
                <w:noProof/>
                <w:webHidden/>
              </w:rPr>
              <w:instrText xml:space="preserve"> PAGEREF _Toc86396622 \h </w:instrText>
            </w:r>
            <w:r>
              <w:rPr>
                <w:noProof/>
                <w:webHidden/>
              </w:rPr>
            </w:r>
            <w:r>
              <w:rPr>
                <w:noProof/>
                <w:webHidden/>
              </w:rPr>
              <w:fldChar w:fldCharType="separate"/>
            </w:r>
            <w:r>
              <w:rPr>
                <w:noProof/>
                <w:webHidden/>
              </w:rPr>
              <w:t>50</w:t>
            </w:r>
            <w:r>
              <w:rPr>
                <w:noProof/>
                <w:webHidden/>
              </w:rPr>
              <w:fldChar w:fldCharType="end"/>
            </w:r>
          </w:hyperlink>
        </w:p>
        <w:p w14:paraId="70DB5D03" w14:textId="11866536" w:rsidR="00591247" w:rsidRDefault="00591247">
          <w:pPr>
            <w:pStyle w:val="TOC3"/>
            <w:rPr>
              <w:rFonts w:asciiTheme="minorHAnsi" w:eastAsiaTheme="minorEastAsia" w:hAnsiTheme="minorHAnsi" w:cstheme="minorBidi"/>
              <w:noProof/>
              <w:sz w:val="22"/>
              <w:szCs w:val="22"/>
              <w:lang w:eastAsia="en-GB"/>
            </w:rPr>
          </w:pPr>
          <w:hyperlink w:anchor="_Toc86396623" w:history="1">
            <w:r w:rsidRPr="003D392D">
              <w:rPr>
                <w:rStyle w:val="Hyperlink"/>
              </w:rPr>
              <w:t>2.10.6</w:t>
            </w:r>
            <w:r>
              <w:rPr>
                <w:rFonts w:asciiTheme="minorHAnsi" w:eastAsiaTheme="minorEastAsia" w:hAnsiTheme="minorHAnsi" w:cstheme="minorBidi"/>
                <w:noProof/>
                <w:sz w:val="22"/>
                <w:szCs w:val="22"/>
                <w:lang w:eastAsia="en-GB"/>
              </w:rPr>
              <w:tab/>
            </w:r>
            <w:r w:rsidRPr="003D392D">
              <w:rPr>
                <w:rStyle w:val="Hyperlink"/>
              </w:rPr>
              <w:t>DCC Scheduled</w:t>
            </w:r>
            <w:r>
              <w:rPr>
                <w:noProof/>
                <w:webHidden/>
              </w:rPr>
              <w:tab/>
            </w:r>
            <w:r>
              <w:rPr>
                <w:noProof/>
                <w:webHidden/>
              </w:rPr>
              <w:fldChar w:fldCharType="begin"/>
            </w:r>
            <w:r>
              <w:rPr>
                <w:noProof/>
                <w:webHidden/>
              </w:rPr>
              <w:instrText xml:space="preserve"> PAGEREF _Toc86396623 \h </w:instrText>
            </w:r>
            <w:r>
              <w:rPr>
                <w:noProof/>
                <w:webHidden/>
              </w:rPr>
            </w:r>
            <w:r>
              <w:rPr>
                <w:noProof/>
                <w:webHidden/>
              </w:rPr>
              <w:fldChar w:fldCharType="separate"/>
            </w:r>
            <w:r>
              <w:rPr>
                <w:noProof/>
                <w:webHidden/>
              </w:rPr>
              <w:t>51</w:t>
            </w:r>
            <w:r>
              <w:rPr>
                <w:noProof/>
                <w:webHidden/>
              </w:rPr>
              <w:fldChar w:fldCharType="end"/>
            </w:r>
          </w:hyperlink>
        </w:p>
        <w:p w14:paraId="2A8C3314" w14:textId="6DB6219A" w:rsidR="00591247" w:rsidRDefault="00591247">
          <w:pPr>
            <w:pStyle w:val="TOC3"/>
            <w:rPr>
              <w:rFonts w:asciiTheme="minorHAnsi" w:eastAsiaTheme="minorEastAsia" w:hAnsiTheme="minorHAnsi" w:cstheme="minorBidi"/>
              <w:noProof/>
              <w:sz w:val="22"/>
              <w:szCs w:val="22"/>
              <w:lang w:eastAsia="en-GB"/>
            </w:rPr>
          </w:pPr>
          <w:hyperlink w:anchor="_Toc86396624" w:history="1">
            <w:r w:rsidRPr="003D392D">
              <w:rPr>
                <w:rStyle w:val="Hyperlink"/>
              </w:rPr>
              <w:t>2.10.7</w:t>
            </w:r>
            <w:r>
              <w:rPr>
                <w:rFonts w:asciiTheme="minorHAnsi" w:eastAsiaTheme="minorEastAsia" w:hAnsiTheme="minorHAnsi" w:cstheme="minorBidi"/>
                <w:noProof/>
                <w:sz w:val="22"/>
                <w:szCs w:val="22"/>
                <w:lang w:eastAsia="en-GB"/>
              </w:rPr>
              <w:tab/>
            </w:r>
            <w:r w:rsidRPr="003D392D">
              <w:rPr>
                <w:rStyle w:val="Hyperlink"/>
              </w:rPr>
              <w:t>Meter Scheduled</w:t>
            </w:r>
            <w:r>
              <w:rPr>
                <w:noProof/>
                <w:webHidden/>
              </w:rPr>
              <w:tab/>
            </w:r>
            <w:r>
              <w:rPr>
                <w:noProof/>
                <w:webHidden/>
              </w:rPr>
              <w:fldChar w:fldCharType="begin"/>
            </w:r>
            <w:r>
              <w:rPr>
                <w:noProof/>
                <w:webHidden/>
              </w:rPr>
              <w:instrText xml:space="preserve"> PAGEREF _Toc86396624 \h </w:instrText>
            </w:r>
            <w:r>
              <w:rPr>
                <w:noProof/>
                <w:webHidden/>
              </w:rPr>
            </w:r>
            <w:r>
              <w:rPr>
                <w:noProof/>
                <w:webHidden/>
              </w:rPr>
              <w:fldChar w:fldCharType="separate"/>
            </w:r>
            <w:r>
              <w:rPr>
                <w:noProof/>
                <w:webHidden/>
              </w:rPr>
              <w:t>52</w:t>
            </w:r>
            <w:r>
              <w:rPr>
                <w:noProof/>
                <w:webHidden/>
              </w:rPr>
              <w:fldChar w:fldCharType="end"/>
            </w:r>
          </w:hyperlink>
        </w:p>
        <w:p w14:paraId="5F904AD3" w14:textId="6203BB84" w:rsidR="00591247" w:rsidRDefault="00591247">
          <w:pPr>
            <w:pStyle w:val="TOC3"/>
            <w:rPr>
              <w:rFonts w:asciiTheme="minorHAnsi" w:eastAsiaTheme="minorEastAsia" w:hAnsiTheme="minorHAnsi" w:cstheme="minorBidi"/>
              <w:noProof/>
              <w:sz w:val="22"/>
              <w:szCs w:val="22"/>
              <w:lang w:eastAsia="en-GB"/>
            </w:rPr>
          </w:pPr>
          <w:hyperlink w:anchor="_Toc86396625" w:history="1">
            <w:r w:rsidRPr="003D392D">
              <w:rPr>
                <w:rStyle w:val="Hyperlink"/>
              </w:rPr>
              <w:t>2.10.8</w:t>
            </w:r>
            <w:r>
              <w:rPr>
                <w:rFonts w:asciiTheme="minorHAnsi" w:eastAsiaTheme="minorEastAsia" w:hAnsiTheme="minorHAnsi" w:cstheme="minorBidi"/>
                <w:noProof/>
                <w:sz w:val="22"/>
                <w:szCs w:val="22"/>
                <w:lang w:eastAsia="en-GB"/>
              </w:rPr>
              <w:tab/>
            </w:r>
            <w:r w:rsidRPr="003D392D">
              <w:rPr>
                <w:rStyle w:val="Hyperlink"/>
              </w:rPr>
              <w:t>Device Alert</w:t>
            </w:r>
            <w:r>
              <w:rPr>
                <w:noProof/>
                <w:webHidden/>
              </w:rPr>
              <w:tab/>
            </w:r>
            <w:r>
              <w:rPr>
                <w:noProof/>
                <w:webHidden/>
              </w:rPr>
              <w:fldChar w:fldCharType="begin"/>
            </w:r>
            <w:r>
              <w:rPr>
                <w:noProof/>
                <w:webHidden/>
              </w:rPr>
              <w:instrText xml:space="preserve"> PAGEREF _Toc86396625 \h </w:instrText>
            </w:r>
            <w:r>
              <w:rPr>
                <w:noProof/>
                <w:webHidden/>
              </w:rPr>
            </w:r>
            <w:r>
              <w:rPr>
                <w:noProof/>
                <w:webHidden/>
              </w:rPr>
              <w:fldChar w:fldCharType="separate"/>
            </w:r>
            <w:r>
              <w:rPr>
                <w:noProof/>
                <w:webHidden/>
              </w:rPr>
              <w:t>52</w:t>
            </w:r>
            <w:r>
              <w:rPr>
                <w:noProof/>
                <w:webHidden/>
              </w:rPr>
              <w:fldChar w:fldCharType="end"/>
            </w:r>
          </w:hyperlink>
        </w:p>
        <w:p w14:paraId="3D936236" w14:textId="41808BE7" w:rsidR="00591247" w:rsidRDefault="00591247">
          <w:pPr>
            <w:pStyle w:val="TOC3"/>
            <w:rPr>
              <w:rFonts w:asciiTheme="minorHAnsi" w:eastAsiaTheme="minorEastAsia" w:hAnsiTheme="minorHAnsi" w:cstheme="minorBidi"/>
              <w:noProof/>
              <w:sz w:val="22"/>
              <w:szCs w:val="22"/>
              <w:lang w:eastAsia="en-GB"/>
            </w:rPr>
          </w:pPr>
          <w:hyperlink w:anchor="_Toc86396626" w:history="1">
            <w:r w:rsidRPr="003D392D">
              <w:rPr>
                <w:rStyle w:val="Hyperlink"/>
              </w:rPr>
              <w:t>2.10.9</w:t>
            </w:r>
            <w:r>
              <w:rPr>
                <w:rFonts w:asciiTheme="minorHAnsi" w:eastAsiaTheme="minorEastAsia" w:hAnsiTheme="minorHAnsi" w:cstheme="minorBidi"/>
                <w:noProof/>
                <w:sz w:val="22"/>
                <w:szCs w:val="22"/>
                <w:lang w:eastAsia="en-GB"/>
              </w:rPr>
              <w:tab/>
            </w:r>
            <w:r w:rsidRPr="003D392D">
              <w:rPr>
                <w:rStyle w:val="Hyperlink"/>
              </w:rPr>
              <w:t>DCC Alert</w:t>
            </w:r>
            <w:r>
              <w:rPr>
                <w:noProof/>
                <w:webHidden/>
              </w:rPr>
              <w:tab/>
            </w:r>
            <w:r>
              <w:rPr>
                <w:noProof/>
                <w:webHidden/>
              </w:rPr>
              <w:fldChar w:fldCharType="begin"/>
            </w:r>
            <w:r>
              <w:rPr>
                <w:noProof/>
                <w:webHidden/>
              </w:rPr>
              <w:instrText xml:space="preserve"> PAGEREF _Toc86396626 \h </w:instrText>
            </w:r>
            <w:r>
              <w:rPr>
                <w:noProof/>
                <w:webHidden/>
              </w:rPr>
            </w:r>
            <w:r>
              <w:rPr>
                <w:noProof/>
                <w:webHidden/>
              </w:rPr>
              <w:fldChar w:fldCharType="separate"/>
            </w:r>
            <w:r>
              <w:rPr>
                <w:noProof/>
                <w:webHidden/>
              </w:rPr>
              <w:t>53</w:t>
            </w:r>
            <w:r>
              <w:rPr>
                <w:noProof/>
                <w:webHidden/>
              </w:rPr>
              <w:fldChar w:fldCharType="end"/>
            </w:r>
          </w:hyperlink>
        </w:p>
        <w:p w14:paraId="5A2B7820" w14:textId="173C36B0" w:rsidR="00591247" w:rsidRDefault="00591247">
          <w:pPr>
            <w:pStyle w:val="TOC3"/>
            <w:rPr>
              <w:rFonts w:asciiTheme="minorHAnsi" w:eastAsiaTheme="minorEastAsia" w:hAnsiTheme="minorHAnsi" w:cstheme="minorBidi"/>
              <w:noProof/>
              <w:sz w:val="22"/>
              <w:szCs w:val="22"/>
              <w:lang w:eastAsia="en-GB"/>
            </w:rPr>
          </w:pPr>
          <w:hyperlink w:anchor="_Toc86396627" w:history="1">
            <w:r w:rsidRPr="003D392D">
              <w:rPr>
                <w:rStyle w:val="Hyperlink"/>
              </w:rPr>
              <w:t>2.10.10</w:t>
            </w:r>
            <w:r>
              <w:rPr>
                <w:rFonts w:asciiTheme="minorHAnsi" w:eastAsiaTheme="minorEastAsia" w:hAnsiTheme="minorHAnsi" w:cstheme="minorBidi"/>
                <w:noProof/>
                <w:sz w:val="22"/>
                <w:szCs w:val="22"/>
                <w:lang w:eastAsia="en-GB"/>
              </w:rPr>
              <w:tab/>
            </w:r>
            <w:r w:rsidRPr="003D392D">
              <w:rPr>
                <w:rStyle w:val="Hyperlink"/>
              </w:rPr>
              <w:t>Anomaly Detection</w:t>
            </w:r>
            <w:r>
              <w:rPr>
                <w:noProof/>
                <w:webHidden/>
              </w:rPr>
              <w:tab/>
            </w:r>
            <w:r>
              <w:rPr>
                <w:noProof/>
                <w:webHidden/>
              </w:rPr>
              <w:fldChar w:fldCharType="begin"/>
            </w:r>
            <w:r>
              <w:rPr>
                <w:noProof/>
                <w:webHidden/>
              </w:rPr>
              <w:instrText xml:space="preserve"> PAGEREF _Toc86396627 \h </w:instrText>
            </w:r>
            <w:r>
              <w:rPr>
                <w:noProof/>
                <w:webHidden/>
              </w:rPr>
            </w:r>
            <w:r>
              <w:rPr>
                <w:noProof/>
                <w:webHidden/>
              </w:rPr>
              <w:fldChar w:fldCharType="separate"/>
            </w:r>
            <w:r>
              <w:rPr>
                <w:noProof/>
                <w:webHidden/>
              </w:rPr>
              <w:t>53</w:t>
            </w:r>
            <w:r>
              <w:rPr>
                <w:noProof/>
                <w:webHidden/>
              </w:rPr>
              <w:fldChar w:fldCharType="end"/>
            </w:r>
          </w:hyperlink>
        </w:p>
        <w:p w14:paraId="50AC3A8B" w14:textId="71C8C8F0" w:rsidR="00591247" w:rsidRDefault="00591247">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86396628" w:history="1">
            <w:r w:rsidRPr="003D392D">
              <w:rPr>
                <w:rStyle w:val="Hyperlink"/>
              </w:rPr>
              <w:t>3</w:t>
            </w:r>
            <w:r>
              <w:rPr>
                <w:rFonts w:asciiTheme="minorHAnsi" w:eastAsiaTheme="minorEastAsia" w:hAnsiTheme="minorHAnsi" w:cstheme="minorBidi"/>
                <w:noProof/>
                <w:sz w:val="22"/>
                <w:szCs w:val="22"/>
                <w:lang w:eastAsia="en-GB"/>
              </w:rPr>
              <w:tab/>
            </w:r>
            <w:r w:rsidRPr="003D392D">
              <w:rPr>
                <w:rStyle w:val="Hyperlink"/>
              </w:rPr>
              <w:t>Messages Sent Over The Interface</w:t>
            </w:r>
            <w:r>
              <w:rPr>
                <w:noProof/>
                <w:webHidden/>
              </w:rPr>
              <w:tab/>
            </w:r>
            <w:r>
              <w:rPr>
                <w:noProof/>
                <w:webHidden/>
              </w:rPr>
              <w:fldChar w:fldCharType="begin"/>
            </w:r>
            <w:r>
              <w:rPr>
                <w:noProof/>
                <w:webHidden/>
              </w:rPr>
              <w:instrText xml:space="preserve"> PAGEREF _Toc86396628 \h </w:instrText>
            </w:r>
            <w:r>
              <w:rPr>
                <w:noProof/>
                <w:webHidden/>
              </w:rPr>
            </w:r>
            <w:r>
              <w:rPr>
                <w:noProof/>
                <w:webHidden/>
              </w:rPr>
              <w:fldChar w:fldCharType="separate"/>
            </w:r>
            <w:r>
              <w:rPr>
                <w:noProof/>
                <w:webHidden/>
              </w:rPr>
              <w:t>54</w:t>
            </w:r>
            <w:r>
              <w:rPr>
                <w:noProof/>
                <w:webHidden/>
              </w:rPr>
              <w:fldChar w:fldCharType="end"/>
            </w:r>
          </w:hyperlink>
        </w:p>
        <w:p w14:paraId="7A4EB4F1" w14:textId="1C4D06F2"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29" w:history="1">
            <w:r w:rsidRPr="003D392D">
              <w:rPr>
                <w:rStyle w:val="Hyperlink"/>
              </w:rPr>
              <w:t>3.1</w:t>
            </w:r>
            <w:r>
              <w:rPr>
                <w:rFonts w:asciiTheme="minorHAnsi" w:eastAsiaTheme="minorEastAsia" w:hAnsiTheme="minorHAnsi" w:cstheme="minorBidi"/>
                <w:noProof/>
                <w:sz w:val="22"/>
                <w:szCs w:val="22"/>
                <w:lang w:eastAsia="en-GB"/>
              </w:rPr>
              <w:tab/>
            </w:r>
            <w:r w:rsidRPr="003D392D">
              <w:rPr>
                <w:rStyle w:val="Hyperlink"/>
              </w:rPr>
              <w:t>Service Request Matrix</w:t>
            </w:r>
            <w:r>
              <w:rPr>
                <w:noProof/>
                <w:webHidden/>
              </w:rPr>
              <w:tab/>
            </w:r>
            <w:r>
              <w:rPr>
                <w:noProof/>
                <w:webHidden/>
              </w:rPr>
              <w:fldChar w:fldCharType="begin"/>
            </w:r>
            <w:r>
              <w:rPr>
                <w:noProof/>
                <w:webHidden/>
              </w:rPr>
              <w:instrText xml:space="preserve"> PAGEREF _Toc86396629 \h </w:instrText>
            </w:r>
            <w:r>
              <w:rPr>
                <w:noProof/>
                <w:webHidden/>
              </w:rPr>
            </w:r>
            <w:r>
              <w:rPr>
                <w:noProof/>
                <w:webHidden/>
              </w:rPr>
              <w:fldChar w:fldCharType="separate"/>
            </w:r>
            <w:r>
              <w:rPr>
                <w:noProof/>
                <w:webHidden/>
              </w:rPr>
              <w:t>54</w:t>
            </w:r>
            <w:r>
              <w:rPr>
                <w:noProof/>
                <w:webHidden/>
              </w:rPr>
              <w:fldChar w:fldCharType="end"/>
            </w:r>
          </w:hyperlink>
        </w:p>
        <w:p w14:paraId="38808893" w14:textId="1C1809DB"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30" w:history="1">
            <w:r w:rsidRPr="003D392D">
              <w:rPr>
                <w:rStyle w:val="Hyperlink"/>
              </w:rPr>
              <w:t>3.2</w:t>
            </w:r>
            <w:r>
              <w:rPr>
                <w:rFonts w:asciiTheme="minorHAnsi" w:eastAsiaTheme="minorEastAsia" w:hAnsiTheme="minorHAnsi" w:cstheme="minorBidi"/>
                <w:noProof/>
                <w:sz w:val="22"/>
                <w:szCs w:val="22"/>
                <w:lang w:eastAsia="en-GB"/>
              </w:rPr>
              <w:tab/>
            </w:r>
            <w:r w:rsidRPr="003D392D">
              <w:rPr>
                <w:rStyle w:val="Hyperlink"/>
              </w:rPr>
              <w:t>Access Control</w:t>
            </w:r>
            <w:r>
              <w:rPr>
                <w:noProof/>
                <w:webHidden/>
              </w:rPr>
              <w:tab/>
            </w:r>
            <w:r>
              <w:rPr>
                <w:noProof/>
                <w:webHidden/>
              </w:rPr>
              <w:fldChar w:fldCharType="begin"/>
            </w:r>
            <w:r>
              <w:rPr>
                <w:noProof/>
                <w:webHidden/>
              </w:rPr>
              <w:instrText xml:space="preserve"> PAGEREF _Toc86396630 \h </w:instrText>
            </w:r>
            <w:r>
              <w:rPr>
                <w:noProof/>
                <w:webHidden/>
              </w:rPr>
            </w:r>
            <w:r>
              <w:rPr>
                <w:noProof/>
                <w:webHidden/>
              </w:rPr>
              <w:fldChar w:fldCharType="separate"/>
            </w:r>
            <w:r>
              <w:rPr>
                <w:noProof/>
                <w:webHidden/>
              </w:rPr>
              <w:t>65</w:t>
            </w:r>
            <w:r>
              <w:rPr>
                <w:noProof/>
                <w:webHidden/>
              </w:rPr>
              <w:fldChar w:fldCharType="end"/>
            </w:r>
          </w:hyperlink>
        </w:p>
        <w:p w14:paraId="36042F2B" w14:textId="394EF479" w:rsidR="00591247" w:rsidRDefault="00591247">
          <w:pPr>
            <w:pStyle w:val="TOC3"/>
            <w:rPr>
              <w:rFonts w:asciiTheme="minorHAnsi" w:eastAsiaTheme="minorEastAsia" w:hAnsiTheme="minorHAnsi" w:cstheme="minorBidi"/>
              <w:noProof/>
              <w:sz w:val="22"/>
              <w:szCs w:val="22"/>
              <w:lang w:eastAsia="en-GB"/>
            </w:rPr>
          </w:pPr>
          <w:hyperlink w:anchor="_Toc86396631" w:history="1">
            <w:r w:rsidRPr="003D392D">
              <w:rPr>
                <w:rStyle w:val="Hyperlink"/>
              </w:rPr>
              <w:t>3.2.1</w:t>
            </w:r>
            <w:r>
              <w:rPr>
                <w:rFonts w:asciiTheme="minorHAnsi" w:eastAsiaTheme="minorEastAsia" w:hAnsiTheme="minorHAnsi" w:cstheme="minorBidi"/>
                <w:noProof/>
                <w:sz w:val="22"/>
                <w:szCs w:val="22"/>
                <w:lang w:eastAsia="en-GB"/>
              </w:rPr>
              <w:tab/>
            </w:r>
            <w:r w:rsidRPr="003D392D">
              <w:rPr>
                <w:rStyle w:val="Hyperlink"/>
              </w:rPr>
              <w:t>Communications Authentication</w:t>
            </w:r>
            <w:r>
              <w:rPr>
                <w:noProof/>
                <w:webHidden/>
              </w:rPr>
              <w:tab/>
            </w:r>
            <w:r>
              <w:rPr>
                <w:noProof/>
                <w:webHidden/>
              </w:rPr>
              <w:fldChar w:fldCharType="begin"/>
            </w:r>
            <w:r>
              <w:rPr>
                <w:noProof/>
                <w:webHidden/>
              </w:rPr>
              <w:instrText xml:space="preserve"> PAGEREF _Toc86396631 \h </w:instrText>
            </w:r>
            <w:r>
              <w:rPr>
                <w:noProof/>
                <w:webHidden/>
              </w:rPr>
            </w:r>
            <w:r>
              <w:rPr>
                <w:noProof/>
                <w:webHidden/>
              </w:rPr>
              <w:fldChar w:fldCharType="separate"/>
            </w:r>
            <w:r>
              <w:rPr>
                <w:noProof/>
                <w:webHidden/>
              </w:rPr>
              <w:t>65</w:t>
            </w:r>
            <w:r>
              <w:rPr>
                <w:noProof/>
                <w:webHidden/>
              </w:rPr>
              <w:fldChar w:fldCharType="end"/>
            </w:r>
          </w:hyperlink>
        </w:p>
        <w:p w14:paraId="59924E33" w14:textId="4BDA5D9C" w:rsidR="00591247" w:rsidRDefault="00591247">
          <w:pPr>
            <w:pStyle w:val="TOC3"/>
            <w:rPr>
              <w:rFonts w:asciiTheme="minorHAnsi" w:eastAsiaTheme="minorEastAsia" w:hAnsiTheme="minorHAnsi" w:cstheme="minorBidi"/>
              <w:noProof/>
              <w:sz w:val="22"/>
              <w:szCs w:val="22"/>
              <w:lang w:eastAsia="en-GB"/>
            </w:rPr>
          </w:pPr>
          <w:hyperlink w:anchor="_Toc86396632" w:history="1">
            <w:r w:rsidRPr="003D392D">
              <w:rPr>
                <w:rStyle w:val="Hyperlink"/>
              </w:rPr>
              <w:t>3.2.2</w:t>
            </w:r>
            <w:r>
              <w:rPr>
                <w:rFonts w:asciiTheme="minorHAnsi" w:eastAsiaTheme="minorEastAsia" w:hAnsiTheme="minorHAnsi" w:cstheme="minorBidi"/>
                <w:noProof/>
                <w:sz w:val="22"/>
                <w:szCs w:val="22"/>
                <w:lang w:eastAsia="en-GB"/>
              </w:rPr>
              <w:tab/>
            </w:r>
            <w:r w:rsidRPr="003D392D">
              <w:rPr>
                <w:rStyle w:val="Hyperlink"/>
              </w:rPr>
              <w:t>Validation</w:t>
            </w:r>
            <w:r>
              <w:rPr>
                <w:noProof/>
                <w:webHidden/>
              </w:rPr>
              <w:tab/>
            </w:r>
            <w:r>
              <w:rPr>
                <w:noProof/>
                <w:webHidden/>
              </w:rPr>
              <w:fldChar w:fldCharType="begin"/>
            </w:r>
            <w:r>
              <w:rPr>
                <w:noProof/>
                <w:webHidden/>
              </w:rPr>
              <w:instrText xml:space="preserve"> PAGEREF _Toc86396632 \h </w:instrText>
            </w:r>
            <w:r>
              <w:rPr>
                <w:noProof/>
                <w:webHidden/>
              </w:rPr>
            </w:r>
            <w:r>
              <w:rPr>
                <w:noProof/>
                <w:webHidden/>
              </w:rPr>
              <w:fldChar w:fldCharType="separate"/>
            </w:r>
            <w:r>
              <w:rPr>
                <w:noProof/>
                <w:webHidden/>
              </w:rPr>
              <w:t>66</w:t>
            </w:r>
            <w:r>
              <w:rPr>
                <w:noProof/>
                <w:webHidden/>
              </w:rPr>
              <w:fldChar w:fldCharType="end"/>
            </w:r>
          </w:hyperlink>
        </w:p>
        <w:p w14:paraId="5CCEE29A" w14:textId="2DD001DD" w:rsidR="00591247" w:rsidRDefault="00591247">
          <w:pPr>
            <w:pStyle w:val="TOC3"/>
            <w:rPr>
              <w:rFonts w:asciiTheme="minorHAnsi" w:eastAsiaTheme="minorEastAsia" w:hAnsiTheme="minorHAnsi" w:cstheme="minorBidi"/>
              <w:noProof/>
              <w:sz w:val="22"/>
              <w:szCs w:val="22"/>
              <w:lang w:eastAsia="en-GB"/>
            </w:rPr>
          </w:pPr>
          <w:hyperlink w:anchor="_Toc86396633" w:history="1">
            <w:r w:rsidRPr="003D392D">
              <w:rPr>
                <w:rStyle w:val="Hyperlink"/>
              </w:rPr>
              <w:t>3.2.3</w:t>
            </w:r>
            <w:r>
              <w:rPr>
                <w:rFonts w:asciiTheme="minorHAnsi" w:eastAsiaTheme="minorEastAsia" w:hAnsiTheme="minorHAnsi" w:cstheme="minorBidi"/>
                <w:noProof/>
                <w:sz w:val="22"/>
                <w:szCs w:val="22"/>
                <w:lang w:eastAsia="en-GB"/>
              </w:rPr>
              <w:tab/>
            </w:r>
            <w:r w:rsidRPr="003D392D">
              <w:rPr>
                <w:rStyle w:val="Hyperlink"/>
              </w:rPr>
              <w:t>Message Authentication</w:t>
            </w:r>
            <w:r>
              <w:rPr>
                <w:noProof/>
                <w:webHidden/>
              </w:rPr>
              <w:tab/>
            </w:r>
            <w:r>
              <w:rPr>
                <w:noProof/>
                <w:webHidden/>
              </w:rPr>
              <w:fldChar w:fldCharType="begin"/>
            </w:r>
            <w:r>
              <w:rPr>
                <w:noProof/>
                <w:webHidden/>
              </w:rPr>
              <w:instrText xml:space="preserve"> PAGEREF _Toc86396633 \h </w:instrText>
            </w:r>
            <w:r>
              <w:rPr>
                <w:noProof/>
                <w:webHidden/>
              </w:rPr>
            </w:r>
            <w:r>
              <w:rPr>
                <w:noProof/>
                <w:webHidden/>
              </w:rPr>
              <w:fldChar w:fldCharType="separate"/>
            </w:r>
            <w:r>
              <w:rPr>
                <w:noProof/>
                <w:webHidden/>
              </w:rPr>
              <w:t>66</w:t>
            </w:r>
            <w:r>
              <w:rPr>
                <w:noProof/>
                <w:webHidden/>
              </w:rPr>
              <w:fldChar w:fldCharType="end"/>
            </w:r>
          </w:hyperlink>
        </w:p>
        <w:p w14:paraId="07D81341" w14:textId="3CBB4FAF" w:rsidR="00591247" w:rsidRDefault="00591247">
          <w:pPr>
            <w:pStyle w:val="TOC3"/>
            <w:rPr>
              <w:rFonts w:asciiTheme="minorHAnsi" w:eastAsiaTheme="minorEastAsia" w:hAnsiTheme="minorHAnsi" w:cstheme="minorBidi"/>
              <w:noProof/>
              <w:sz w:val="22"/>
              <w:szCs w:val="22"/>
              <w:lang w:eastAsia="en-GB"/>
            </w:rPr>
          </w:pPr>
          <w:hyperlink w:anchor="_Toc86396634" w:history="1">
            <w:r w:rsidRPr="003D392D">
              <w:rPr>
                <w:rStyle w:val="Hyperlink"/>
              </w:rPr>
              <w:t>3.2.4</w:t>
            </w:r>
            <w:r>
              <w:rPr>
                <w:rFonts w:asciiTheme="minorHAnsi" w:eastAsiaTheme="minorEastAsia" w:hAnsiTheme="minorHAnsi" w:cstheme="minorBidi"/>
                <w:noProof/>
                <w:sz w:val="22"/>
                <w:szCs w:val="22"/>
                <w:lang w:eastAsia="en-GB"/>
              </w:rPr>
              <w:tab/>
            </w:r>
            <w:r w:rsidRPr="003D392D">
              <w:rPr>
                <w:rStyle w:val="Hyperlink"/>
              </w:rPr>
              <w:t>Authorisation</w:t>
            </w:r>
            <w:r>
              <w:rPr>
                <w:noProof/>
                <w:webHidden/>
              </w:rPr>
              <w:tab/>
            </w:r>
            <w:r>
              <w:rPr>
                <w:noProof/>
                <w:webHidden/>
              </w:rPr>
              <w:fldChar w:fldCharType="begin"/>
            </w:r>
            <w:r>
              <w:rPr>
                <w:noProof/>
                <w:webHidden/>
              </w:rPr>
              <w:instrText xml:space="preserve"> PAGEREF _Toc86396634 \h </w:instrText>
            </w:r>
            <w:r>
              <w:rPr>
                <w:noProof/>
                <w:webHidden/>
              </w:rPr>
            </w:r>
            <w:r>
              <w:rPr>
                <w:noProof/>
                <w:webHidden/>
              </w:rPr>
              <w:fldChar w:fldCharType="separate"/>
            </w:r>
            <w:r>
              <w:rPr>
                <w:noProof/>
                <w:webHidden/>
              </w:rPr>
              <w:t>67</w:t>
            </w:r>
            <w:r>
              <w:rPr>
                <w:noProof/>
                <w:webHidden/>
              </w:rPr>
              <w:fldChar w:fldCharType="end"/>
            </w:r>
          </w:hyperlink>
        </w:p>
        <w:p w14:paraId="076747E9" w14:textId="217E6A59" w:rsidR="00591247" w:rsidRDefault="00591247">
          <w:pPr>
            <w:pStyle w:val="TOC3"/>
            <w:rPr>
              <w:rFonts w:asciiTheme="minorHAnsi" w:eastAsiaTheme="minorEastAsia" w:hAnsiTheme="minorHAnsi" w:cstheme="minorBidi"/>
              <w:noProof/>
              <w:sz w:val="22"/>
              <w:szCs w:val="22"/>
              <w:lang w:eastAsia="en-GB"/>
            </w:rPr>
          </w:pPr>
          <w:hyperlink w:anchor="_Toc86396635" w:history="1">
            <w:r w:rsidRPr="003D392D">
              <w:rPr>
                <w:rStyle w:val="Hyperlink"/>
              </w:rPr>
              <w:t>3.2.5</w:t>
            </w:r>
            <w:r>
              <w:rPr>
                <w:rFonts w:asciiTheme="minorHAnsi" w:eastAsiaTheme="minorEastAsia" w:hAnsiTheme="minorHAnsi" w:cstheme="minorBidi"/>
                <w:noProof/>
                <w:sz w:val="22"/>
                <w:szCs w:val="22"/>
                <w:lang w:eastAsia="en-GB"/>
              </w:rPr>
              <w:tab/>
            </w:r>
            <w:r w:rsidRPr="003D392D">
              <w:rPr>
                <w:rStyle w:val="Hyperlink"/>
              </w:rPr>
              <w:t>Data Validation</w:t>
            </w:r>
            <w:r>
              <w:rPr>
                <w:noProof/>
                <w:webHidden/>
              </w:rPr>
              <w:tab/>
            </w:r>
            <w:r>
              <w:rPr>
                <w:noProof/>
                <w:webHidden/>
              </w:rPr>
              <w:fldChar w:fldCharType="begin"/>
            </w:r>
            <w:r>
              <w:rPr>
                <w:noProof/>
                <w:webHidden/>
              </w:rPr>
              <w:instrText xml:space="preserve"> PAGEREF _Toc86396635 \h </w:instrText>
            </w:r>
            <w:r>
              <w:rPr>
                <w:noProof/>
                <w:webHidden/>
              </w:rPr>
            </w:r>
            <w:r>
              <w:rPr>
                <w:noProof/>
                <w:webHidden/>
              </w:rPr>
              <w:fldChar w:fldCharType="separate"/>
            </w:r>
            <w:r>
              <w:rPr>
                <w:noProof/>
                <w:webHidden/>
              </w:rPr>
              <w:t>69</w:t>
            </w:r>
            <w:r>
              <w:rPr>
                <w:noProof/>
                <w:webHidden/>
              </w:rPr>
              <w:fldChar w:fldCharType="end"/>
            </w:r>
          </w:hyperlink>
        </w:p>
        <w:p w14:paraId="203E57F7" w14:textId="6C21295F"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36" w:history="1">
            <w:r w:rsidRPr="003D392D">
              <w:rPr>
                <w:rStyle w:val="Hyperlink"/>
              </w:rPr>
              <w:t>3.3</w:t>
            </w:r>
            <w:r>
              <w:rPr>
                <w:rFonts w:asciiTheme="minorHAnsi" w:eastAsiaTheme="minorEastAsia" w:hAnsiTheme="minorHAnsi" w:cstheme="minorBidi"/>
                <w:noProof/>
                <w:sz w:val="22"/>
                <w:szCs w:val="22"/>
                <w:lang w:eastAsia="en-GB"/>
              </w:rPr>
              <w:tab/>
            </w:r>
            <w:r w:rsidRPr="003D392D">
              <w:rPr>
                <w:rStyle w:val="Hyperlink"/>
              </w:rPr>
              <w:t>Key Cryptographic Operations</w:t>
            </w:r>
            <w:r>
              <w:rPr>
                <w:noProof/>
                <w:webHidden/>
              </w:rPr>
              <w:tab/>
            </w:r>
            <w:r>
              <w:rPr>
                <w:noProof/>
                <w:webHidden/>
              </w:rPr>
              <w:fldChar w:fldCharType="begin"/>
            </w:r>
            <w:r>
              <w:rPr>
                <w:noProof/>
                <w:webHidden/>
              </w:rPr>
              <w:instrText xml:space="preserve"> PAGEREF _Toc86396636 \h </w:instrText>
            </w:r>
            <w:r>
              <w:rPr>
                <w:noProof/>
                <w:webHidden/>
              </w:rPr>
            </w:r>
            <w:r>
              <w:rPr>
                <w:noProof/>
                <w:webHidden/>
              </w:rPr>
              <w:fldChar w:fldCharType="separate"/>
            </w:r>
            <w:r>
              <w:rPr>
                <w:noProof/>
                <w:webHidden/>
              </w:rPr>
              <w:t>72</w:t>
            </w:r>
            <w:r>
              <w:rPr>
                <w:noProof/>
                <w:webHidden/>
              </w:rPr>
              <w:fldChar w:fldCharType="end"/>
            </w:r>
          </w:hyperlink>
        </w:p>
        <w:p w14:paraId="12C1598D" w14:textId="29D6A0AD" w:rsidR="00591247" w:rsidRDefault="00591247">
          <w:pPr>
            <w:pStyle w:val="TOC3"/>
            <w:rPr>
              <w:rFonts w:asciiTheme="minorHAnsi" w:eastAsiaTheme="minorEastAsia" w:hAnsiTheme="minorHAnsi" w:cstheme="minorBidi"/>
              <w:noProof/>
              <w:sz w:val="22"/>
              <w:szCs w:val="22"/>
              <w:lang w:eastAsia="en-GB"/>
            </w:rPr>
          </w:pPr>
          <w:hyperlink w:anchor="_Toc86396637" w:history="1">
            <w:r w:rsidRPr="003D392D">
              <w:rPr>
                <w:rStyle w:val="Hyperlink"/>
              </w:rPr>
              <w:t>3.3.1</w:t>
            </w:r>
            <w:r>
              <w:rPr>
                <w:rFonts w:asciiTheme="minorHAnsi" w:eastAsiaTheme="minorEastAsia" w:hAnsiTheme="minorHAnsi" w:cstheme="minorBidi"/>
                <w:noProof/>
                <w:sz w:val="22"/>
                <w:szCs w:val="22"/>
                <w:lang w:eastAsia="en-GB"/>
              </w:rPr>
              <w:tab/>
            </w:r>
            <w:r w:rsidRPr="003D392D">
              <w:rPr>
                <w:rStyle w:val="Hyperlink"/>
              </w:rPr>
              <w:t>DUIS XML Service Request Signing</w:t>
            </w:r>
            <w:r>
              <w:rPr>
                <w:noProof/>
                <w:webHidden/>
              </w:rPr>
              <w:tab/>
            </w:r>
            <w:r>
              <w:rPr>
                <w:noProof/>
                <w:webHidden/>
              </w:rPr>
              <w:fldChar w:fldCharType="begin"/>
            </w:r>
            <w:r>
              <w:rPr>
                <w:noProof/>
                <w:webHidden/>
              </w:rPr>
              <w:instrText xml:space="preserve"> PAGEREF _Toc86396637 \h </w:instrText>
            </w:r>
            <w:r>
              <w:rPr>
                <w:noProof/>
                <w:webHidden/>
              </w:rPr>
            </w:r>
            <w:r>
              <w:rPr>
                <w:noProof/>
                <w:webHidden/>
              </w:rPr>
              <w:fldChar w:fldCharType="separate"/>
            </w:r>
            <w:r>
              <w:rPr>
                <w:noProof/>
                <w:webHidden/>
              </w:rPr>
              <w:t>73</w:t>
            </w:r>
            <w:r>
              <w:rPr>
                <w:noProof/>
                <w:webHidden/>
              </w:rPr>
              <w:fldChar w:fldCharType="end"/>
            </w:r>
          </w:hyperlink>
        </w:p>
        <w:p w14:paraId="1E954041" w14:textId="79E65F34" w:rsidR="00591247" w:rsidRDefault="00591247">
          <w:pPr>
            <w:pStyle w:val="TOC3"/>
            <w:rPr>
              <w:rFonts w:asciiTheme="minorHAnsi" w:eastAsiaTheme="minorEastAsia" w:hAnsiTheme="minorHAnsi" w:cstheme="minorBidi"/>
              <w:noProof/>
              <w:sz w:val="22"/>
              <w:szCs w:val="22"/>
              <w:lang w:eastAsia="en-GB"/>
            </w:rPr>
          </w:pPr>
          <w:hyperlink w:anchor="_Toc86396638" w:history="1">
            <w:r w:rsidRPr="003D392D">
              <w:rPr>
                <w:rStyle w:val="Hyperlink"/>
              </w:rPr>
              <w:t>3.3.2</w:t>
            </w:r>
            <w:r>
              <w:rPr>
                <w:rFonts w:asciiTheme="minorHAnsi" w:eastAsiaTheme="minorEastAsia" w:hAnsiTheme="minorHAnsi" w:cstheme="minorBidi"/>
                <w:noProof/>
                <w:sz w:val="22"/>
                <w:szCs w:val="22"/>
                <w:lang w:eastAsia="en-GB"/>
              </w:rPr>
              <w:tab/>
            </w:r>
            <w:r w:rsidRPr="003D392D">
              <w:rPr>
                <w:rStyle w:val="Hyperlink"/>
              </w:rPr>
              <w:t>Transform Service Response Signature Validation</w:t>
            </w:r>
            <w:r>
              <w:rPr>
                <w:noProof/>
                <w:webHidden/>
              </w:rPr>
              <w:tab/>
            </w:r>
            <w:r>
              <w:rPr>
                <w:noProof/>
                <w:webHidden/>
              </w:rPr>
              <w:fldChar w:fldCharType="begin"/>
            </w:r>
            <w:r>
              <w:rPr>
                <w:noProof/>
                <w:webHidden/>
              </w:rPr>
              <w:instrText xml:space="preserve"> PAGEREF _Toc86396638 \h </w:instrText>
            </w:r>
            <w:r>
              <w:rPr>
                <w:noProof/>
                <w:webHidden/>
              </w:rPr>
            </w:r>
            <w:r>
              <w:rPr>
                <w:noProof/>
                <w:webHidden/>
              </w:rPr>
              <w:fldChar w:fldCharType="separate"/>
            </w:r>
            <w:r>
              <w:rPr>
                <w:noProof/>
                <w:webHidden/>
              </w:rPr>
              <w:t>73</w:t>
            </w:r>
            <w:r>
              <w:rPr>
                <w:noProof/>
                <w:webHidden/>
              </w:rPr>
              <w:fldChar w:fldCharType="end"/>
            </w:r>
          </w:hyperlink>
        </w:p>
        <w:p w14:paraId="5ECEC2C5" w14:textId="4C32606E" w:rsidR="00591247" w:rsidRDefault="00591247">
          <w:pPr>
            <w:pStyle w:val="TOC3"/>
            <w:rPr>
              <w:rFonts w:asciiTheme="minorHAnsi" w:eastAsiaTheme="minorEastAsia" w:hAnsiTheme="minorHAnsi" w:cstheme="minorBidi"/>
              <w:noProof/>
              <w:sz w:val="22"/>
              <w:szCs w:val="22"/>
              <w:lang w:eastAsia="en-GB"/>
            </w:rPr>
          </w:pPr>
          <w:hyperlink w:anchor="_Toc86396639" w:history="1">
            <w:r w:rsidRPr="003D392D">
              <w:rPr>
                <w:rStyle w:val="Hyperlink"/>
              </w:rPr>
              <w:t>3.3.3</w:t>
            </w:r>
            <w:r>
              <w:rPr>
                <w:rFonts w:asciiTheme="minorHAnsi" w:eastAsiaTheme="minorEastAsia" w:hAnsiTheme="minorHAnsi" w:cstheme="minorBidi"/>
                <w:noProof/>
                <w:sz w:val="22"/>
                <w:szCs w:val="22"/>
                <w:lang w:eastAsia="en-GB"/>
              </w:rPr>
              <w:tab/>
            </w:r>
            <w:r w:rsidRPr="003D392D">
              <w:rPr>
                <w:rStyle w:val="Hyperlink"/>
              </w:rPr>
              <w:t>DCC Signed Service Responses</w:t>
            </w:r>
            <w:r>
              <w:rPr>
                <w:noProof/>
                <w:webHidden/>
              </w:rPr>
              <w:tab/>
            </w:r>
            <w:r>
              <w:rPr>
                <w:noProof/>
                <w:webHidden/>
              </w:rPr>
              <w:fldChar w:fldCharType="begin"/>
            </w:r>
            <w:r>
              <w:rPr>
                <w:noProof/>
                <w:webHidden/>
              </w:rPr>
              <w:instrText xml:space="preserve"> PAGEREF _Toc86396639 \h </w:instrText>
            </w:r>
            <w:r>
              <w:rPr>
                <w:noProof/>
                <w:webHidden/>
              </w:rPr>
            </w:r>
            <w:r>
              <w:rPr>
                <w:noProof/>
                <w:webHidden/>
              </w:rPr>
              <w:fldChar w:fldCharType="separate"/>
            </w:r>
            <w:r>
              <w:rPr>
                <w:noProof/>
                <w:webHidden/>
              </w:rPr>
              <w:t>73</w:t>
            </w:r>
            <w:r>
              <w:rPr>
                <w:noProof/>
                <w:webHidden/>
              </w:rPr>
              <w:fldChar w:fldCharType="end"/>
            </w:r>
          </w:hyperlink>
        </w:p>
        <w:p w14:paraId="3D12F282" w14:textId="4292B5D8"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40" w:history="1">
            <w:r w:rsidRPr="003D392D">
              <w:rPr>
                <w:rStyle w:val="Hyperlink"/>
              </w:rPr>
              <w:t>3.4</w:t>
            </w:r>
            <w:r>
              <w:rPr>
                <w:rFonts w:asciiTheme="minorHAnsi" w:eastAsiaTheme="minorEastAsia" w:hAnsiTheme="minorHAnsi" w:cstheme="minorBidi"/>
                <w:noProof/>
                <w:sz w:val="22"/>
                <w:szCs w:val="22"/>
                <w:lang w:eastAsia="en-GB"/>
              </w:rPr>
              <w:tab/>
            </w:r>
            <w:r w:rsidRPr="003D392D">
              <w:rPr>
                <w:rStyle w:val="Hyperlink"/>
              </w:rPr>
              <w:t>Requests</w:t>
            </w:r>
            <w:r>
              <w:rPr>
                <w:noProof/>
                <w:webHidden/>
              </w:rPr>
              <w:tab/>
            </w:r>
            <w:r>
              <w:rPr>
                <w:noProof/>
                <w:webHidden/>
              </w:rPr>
              <w:fldChar w:fldCharType="begin"/>
            </w:r>
            <w:r>
              <w:rPr>
                <w:noProof/>
                <w:webHidden/>
              </w:rPr>
              <w:instrText xml:space="preserve"> PAGEREF _Toc86396640 \h </w:instrText>
            </w:r>
            <w:r>
              <w:rPr>
                <w:noProof/>
                <w:webHidden/>
              </w:rPr>
            </w:r>
            <w:r>
              <w:rPr>
                <w:noProof/>
                <w:webHidden/>
              </w:rPr>
              <w:fldChar w:fldCharType="separate"/>
            </w:r>
            <w:r>
              <w:rPr>
                <w:noProof/>
                <w:webHidden/>
              </w:rPr>
              <w:t>74</w:t>
            </w:r>
            <w:r>
              <w:rPr>
                <w:noProof/>
                <w:webHidden/>
              </w:rPr>
              <w:fldChar w:fldCharType="end"/>
            </w:r>
          </w:hyperlink>
        </w:p>
        <w:p w14:paraId="1AEE3122" w14:textId="474EA9AA" w:rsidR="00591247" w:rsidRDefault="00591247">
          <w:pPr>
            <w:pStyle w:val="TOC3"/>
            <w:rPr>
              <w:rFonts w:asciiTheme="minorHAnsi" w:eastAsiaTheme="minorEastAsia" w:hAnsiTheme="minorHAnsi" w:cstheme="minorBidi"/>
              <w:noProof/>
              <w:sz w:val="22"/>
              <w:szCs w:val="22"/>
              <w:lang w:eastAsia="en-GB"/>
            </w:rPr>
          </w:pPr>
          <w:hyperlink w:anchor="_Toc86396641" w:history="1">
            <w:r w:rsidRPr="003D392D">
              <w:rPr>
                <w:rStyle w:val="Hyperlink"/>
              </w:rPr>
              <w:t>3.4.1</w:t>
            </w:r>
            <w:r>
              <w:rPr>
                <w:rFonts w:asciiTheme="minorHAnsi" w:eastAsiaTheme="minorEastAsia" w:hAnsiTheme="minorHAnsi" w:cstheme="minorBidi"/>
                <w:noProof/>
                <w:sz w:val="22"/>
                <w:szCs w:val="22"/>
                <w:lang w:eastAsia="en-GB"/>
              </w:rPr>
              <w:tab/>
            </w:r>
            <w:r w:rsidRPr="003D392D">
              <w:rPr>
                <w:rStyle w:val="Hyperlink"/>
              </w:rPr>
              <w:t>Request Format</w:t>
            </w:r>
            <w:r>
              <w:rPr>
                <w:noProof/>
                <w:webHidden/>
              </w:rPr>
              <w:tab/>
            </w:r>
            <w:r>
              <w:rPr>
                <w:noProof/>
                <w:webHidden/>
              </w:rPr>
              <w:fldChar w:fldCharType="begin"/>
            </w:r>
            <w:r>
              <w:rPr>
                <w:noProof/>
                <w:webHidden/>
              </w:rPr>
              <w:instrText xml:space="preserve"> PAGEREF _Toc86396641 \h </w:instrText>
            </w:r>
            <w:r>
              <w:rPr>
                <w:noProof/>
                <w:webHidden/>
              </w:rPr>
            </w:r>
            <w:r>
              <w:rPr>
                <w:noProof/>
                <w:webHidden/>
              </w:rPr>
              <w:fldChar w:fldCharType="separate"/>
            </w:r>
            <w:r>
              <w:rPr>
                <w:noProof/>
                <w:webHidden/>
              </w:rPr>
              <w:t>74</w:t>
            </w:r>
            <w:r>
              <w:rPr>
                <w:noProof/>
                <w:webHidden/>
              </w:rPr>
              <w:fldChar w:fldCharType="end"/>
            </w:r>
          </w:hyperlink>
        </w:p>
        <w:p w14:paraId="3EDF98E7" w14:textId="6C711974" w:rsidR="00591247" w:rsidRDefault="00591247">
          <w:pPr>
            <w:pStyle w:val="TOC3"/>
            <w:rPr>
              <w:rFonts w:asciiTheme="minorHAnsi" w:eastAsiaTheme="minorEastAsia" w:hAnsiTheme="minorHAnsi" w:cstheme="minorBidi"/>
              <w:noProof/>
              <w:sz w:val="22"/>
              <w:szCs w:val="22"/>
              <w:lang w:eastAsia="en-GB"/>
            </w:rPr>
          </w:pPr>
          <w:hyperlink w:anchor="_Toc86396642" w:history="1">
            <w:r w:rsidRPr="003D392D">
              <w:rPr>
                <w:rStyle w:val="Hyperlink"/>
              </w:rPr>
              <w:t>3.4.2</w:t>
            </w:r>
            <w:r>
              <w:rPr>
                <w:rFonts w:asciiTheme="minorHAnsi" w:eastAsiaTheme="minorEastAsia" w:hAnsiTheme="minorHAnsi" w:cstheme="minorBidi"/>
                <w:noProof/>
                <w:sz w:val="22"/>
                <w:szCs w:val="22"/>
                <w:lang w:eastAsia="en-GB"/>
              </w:rPr>
              <w:tab/>
            </w:r>
            <w:r w:rsidRPr="003D392D">
              <w:rPr>
                <w:rStyle w:val="Hyperlink"/>
              </w:rPr>
              <w:t>“Device” Service Requests</w:t>
            </w:r>
            <w:r>
              <w:rPr>
                <w:noProof/>
                <w:webHidden/>
              </w:rPr>
              <w:tab/>
            </w:r>
            <w:r>
              <w:rPr>
                <w:noProof/>
                <w:webHidden/>
              </w:rPr>
              <w:fldChar w:fldCharType="begin"/>
            </w:r>
            <w:r>
              <w:rPr>
                <w:noProof/>
                <w:webHidden/>
              </w:rPr>
              <w:instrText xml:space="preserve"> PAGEREF _Toc86396642 \h </w:instrText>
            </w:r>
            <w:r>
              <w:rPr>
                <w:noProof/>
                <w:webHidden/>
              </w:rPr>
            </w:r>
            <w:r>
              <w:rPr>
                <w:noProof/>
                <w:webHidden/>
              </w:rPr>
              <w:fldChar w:fldCharType="separate"/>
            </w:r>
            <w:r>
              <w:rPr>
                <w:noProof/>
                <w:webHidden/>
              </w:rPr>
              <w:t>78</w:t>
            </w:r>
            <w:r>
              <w:rPr>
                <w:noProof/>
                <w:webHidden/>
              </w:rPr>
              <w:fldChar w:fldCharType="end"/>
            </w:r>
          </w:hyperlink>
        </w:p>
        <w:p w14:paraId="22F9AE8F" w14:textId="39EB4B25" w:rsidR="00591247" w:rsidRDefault="00591247">
          <w:pPr>
            <w:pStyle w:val="TOC3"/>
            <w:rPr>
              <w:rFonts w:asciiTheme="minorHAnsi" w:eastAsiaTheme="minorEastAsia" w:hAnsiTheme="minorHAnsi" w:cstheme="minorBidi"/>
              <w:noProof/>
              <w:sz w:val="22"/>
              <w:szCs w:val="22"/>
              <w:lang w:eastAsia="en-GB"/>
            </w:rPr>
          </w:pPr>
          <w:hyperlink w:anchor="_Toc86396643" w:history="1">
            <w:r w:rsidRPr="003D392D">
              <w:rPr>
                <w:rStyle w:val="Hyperlink"/>
              </w:rPr>
              <w:t>3.4.3</w:t>
            </w:r>
            <w:r>
              <w:rPr>
                <w:rFonts w:asciiTheme="minorHAnsi" w:eastAsiaTheme="minorEastAsia" w:hAnsiTheme="minorHAnsi" w:cstheme="minorBidi"/>
                <w:noProof/>
                <w:sz w:val="22"/>
                <w:szCs w:val="22"/>
                <w:lang w:eastAsia="en-GB"/>
              </w:rPr>
              <w:tab/>
            </w:r>
            <w:r w:rsidRPr="003D392D">
              <w:rPr>
                <w:rStyle w:val="Hyperlink"/>
              </w:rPr>
              <w:t>Non-Device Service Requests</w:t>
            </w:r>
            <w:r>
              <w:rPr>
                <w:noProof/>
                <w:webHidden/>
              </w:rPr>
              <w:tab/>
            </w:r>
            <w:r>
              <w:rPr>
                <w:noProof/>
                <w:webHidden/>
              </w:rPr>
              <w:fldChar w:fldCharType="begin"/>
            </w:r>
            <w:r>
              <w:rPr>
                <w:noProof/>
                <w:webHidden/>
              </w:rPr>
              <w:instrText xml:space="preserve"> PAGEREF _Toc86396643 \h </w:instrText>
            </w:r>
            <w:r>
              <w:rPr>
                <w:noProof/>
                <w:webHidden/>
              </w:rPr>
            </w:r>
            <w:r>
              <w:rPr>
                <w:noProof/>
                <w:webHidden/>
              </w:rPr>
              <w:fldChar w:fldCharType="separate"/>
            </w:r>
            <w:r>
              <w:rPr>
                <w:noProof/>
                <w:webHidden/>
              </w:rPr>
              <w:t>78</w:t>
            </w:r>
            <w:r>
              <w:rPr>
                <w:noProof/>
                <w:webHidden/>
              </w:rPr>
              <w:fldChar w:fldCharType="end"/>
            </w:r>
          </w:hyperlink>
        </w:p>
        <w:p w14:paraId="5FAA7937" w14:textId="4F9506C5" w:rsidR="00591247" w:rsidRDefault="00591247">
          <w:pPr>
            <w:pStyle w:val="TOC3"/>
            <w:rPr>
              <w:rFonts w:asciiTheme="minorHAnsi" w:eastAsiaTheme="minorEastAsia" w:hAnsiTheme="minorHAnsi" w:cstheme="minorBidi"/>
              <w:noProof/>
              <w:sz w:val="22"/>
              <w:szCs w:val="22"/>
              <w:lang w:eastAsia="en-GB"/>
            </w:rPr>
          </w:pPr>
          <w:hyperlink w:anchor="_Toc86396644" w:history="1">
            <w:r w:rsidRPr="003D392D">
              <w:rPr>
                <w:rStyle w:val="Hyperlink"/>
              </w:rPr>
              <w:t>3.4.4</w:t>
            </w:r>
            <w:r>
              <w:rPr>
                <w:rFonts w:asciiTheme="minorHAnsi" w:eastAsiaTheme="minorEastAsia" w:hAnsiTheme="minorHAnsi" w:cstheme="minorBidi"/>
                <w:noProof/>
                <w:sz w:val="22"/>
                <w:szCs w:val="22"/>
                <w:lang w:eastAsia="en-GB"/>
              </w:rPr>
              <w:tab/>
            </w:r>
            <w:r w:rsidRPr="003D392D">
              <w:rPr>
                <w:rStyle w:val="Hyperlink"/>
              </w:rPr>
              <w:t>Service Requests received from an Unknown Remote Party (URP)</w:t>
            </w:r>
            <w:r>
              <w:rPr>
                <w:noProof/>
                <w:webHidden/>
              </w:rPr>
              <w:tab/>
            </w:r>
            <w:r>
              <w:rPr>
                <w:noProof/>
                <w:webHidden/>
              </w:rPr>
              <w:fldChar w:fldCharType="begin"/>
            </w:r>
            <w:r>
              <w:rPr>
                <w:noProof/>
                <w:webHidden/>
              </w:rPr>
              <w:instrText xml:space="preserve"> PAGEREF _Toc86396644 \h </w:instrText>
            </w:r>
            <w:r>
              <w:rPr>
                <w:noProof/>
                <w:webHidden/>
              </w:rPr>
            </w:r>
            <w:r>
              <w:rPr>
                <w:noProof/>
                <w:webHidden/>
              </w:rPr>
              <w:fldChar w:fldCharType="separate"/>
            </w:r>
            <w:r>
              <w:rPr>
                <w:noProof/>
                <w:webHidden/>
              </w:rPr>
              <w:t>78</w:t>
            </w:r>
            <w:r>
              <w:rPr>
                <w:noProof/>
                <w:webHidden/>
              </w:rPr>
              <w:fldChar w:fldCharType="end"/>
            </w:r>
          </w:hyperlink>
        </w:p>
        <w:p w14:paraId="29F927F2" w14:textId="15C50707" w:rsidR="00591247" w:rsidRDefault="00591247">
          <w:pPr>
            <w:pStyle w:val="TOC3"/>
            <w:rPr>
              <w:rFonts w:asciiTheme="minorHAnsi" w:eastAsiaTheme="minorEastAsia" w:hAnsiTheme="minorHAnsi" w:cstheme="minorBidi"/>
              <w:noProof/>
              <w:sz w:val="22"/>
              <w:szCs w:val="22"/>
              <w:lang w:eastAsia="en-GB"/>
            </w:rPr>
          </w:pPr>
          <w:hyperlink w:anchor="_Toc86396645" w:history="1">
            <w:r w:rsidRPr="003D392D">
              <w:rPr>
                <w:rStyle w:val="Hyperlink"/>
              </w:rPr>
              <w:t>3.4.5</w:t>
            </w:r>
            <w:r>
              <w:rPr>
                <w:rFonts w:asciiTheme="minorHAnsi" w:eastAsiaTheme="minorEastAsia" w:hAnsiTheme="minorHAnsi" w:cstheme="minorBidi"/>
                <w:noProof/>
                <w:sz w:val="22"/>
                <w:szCs w:val="22"/>
                <w:lang w:eastAsia="en-GB"/>
              </w:rPr>
              <w:tab/>
            </w:r>
            <w:r w:rsidRPr="003D392D">
              <w:rPr>
                <w:rStyle w:val="Hyperlink"/>
              </w:rPr>
              <w:t>Signed Pre-Commands</w:t>
            </w:r>
            <w:r>
              <w:rPr>
                <w:noProof/>
                <w:webHidden/>
              </w:rPr>
              <w:tab/>
            </w:r>
            <w:r>
              <w:rPr>
                <w:noProof/>
                <w:webHidden/>
              </w:rPr>
              <w:fldChar w:fldCharType="begin"/>
            </w:r>
            <w:r>
              <w:rPr>
                <w:noProof/>
                <w:webHidden/>
              </w:rPr>
              <w:instrText xml:space="preserve"> PAGEREF _Toc86396645 \h </w:instrText>
            </w:r>
            <w:r>
              <w:rPr>
                <w:noProof/>
                <w:webHidden/>
              </w:rPr>
            </w:r>
            <w:r>
              <w:rPr>
                <w:noProof/>
                <w:webHidden/>
              </w:rPr>
              <w:fldChar w:fldCharType="separate"/>
            </w:r>
            <w:r>
              <w:rPr>
                <w:noProof/>
                <w:webHidden/>
              </w:rPr>
              <w:t>78</w:t>
            </w:r>
            <w:r>
              <w:rPr>
                <w:noProof/>
                <w:webHidden/>
              </w:rPr>
              <w:fldChar w:fldCharType="end"/>
            </w:r>
          </w:hyperlink>
        </w:p>
        <w:p w14:paraId="567E3725" w14:textId="4FEABD66"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46" w:history="1">
            <w:r w:rsidRPr="003D392D">
              <w:rPr>
                <w:rStyle w:val="Hyperlink"/>
              </w:rPr>
              <w:t>3.5</w:t>
            </w:r>
            <w:r>
              <w:rPr>
                <w:rFonts w:asciiTheme="minorHAnsi" w:eastAsiaTheme="minorEastAsia" w:hAnsiTheme="minorHAnsi" w:cstheme="minorBidi"/>
                <w:noProof/>
                <w:sz w:val="22"/>
                <w:szCs w:val="22"/>
                <w:lang w:eastAsia="en-GB"/>
              </w:rPr>
              <w:tab/>
            </w:r>
            <w:r w:rsidRPr="003D392D">
              <w:rPr>
                <w:rStyle w:val="Hyperlink"/>
              </w:rPr>
              <w:t>Responses</w:t>
            </w:r>
            <w:r>
              <w:rPr>
                <w:noProof/>
                <w:webHidden/>
              </w:rPr>
              <w:tab/>
            </w:r>
            <w:r>
              <w:rPr>
                <w:noProof/>
                <w:webHidden/>
              </w:rPr>
              <w:fldChar w:fldCharType="begin"/>
            </w:r>
            <w:r>
              <w:rPr>
                <w:noProof/>
                <w:webHidden/>
              </w:rPr>
              <w:instrText xml:space="preserve"> PAGEREF _Toc86396646 \h </w:instrText>
            </w:r>
            <w:r>
              <w:rPr>
                <w:noProof/>
                <w:webHidden/>
              </w:rPr>
            </w:r>
            <w:r>
              <w:rPr>
                <w:noProof/>
                <w:webHidden/>
              </w:rPr>
              <w:fldChar w:fldCharType="separate"/>
            </w:r>
            <w:r>
              <w:rPr>
                <w:noProof/>
                <w:webHidden/>
              </w:rPr>
              <w:t>81</w:t>
            </w:r>
            <w:r>
              <w:rPr>
                <w:noProof/>
                <w:webHidden/>
              </w:rPr>
              <w:fldChar w:fldCharType="end"/>
            </w:r>
          </w:hyperlink>
        </w:p>
        <w:p w14:paraId="4316642D" w14:textId="2B5E5E80" w:rsidR="00591247" w:rsidRDefault="00591247">
          <w:pPr>
            <w:pStyle w:val="TOC3"/>
            <w:rPr>
              <w:rFonts w:asciiTheme="minorHAnsi" w:eastAsiaTheme="minorEastAsia" w:hAnsiTheme="minorHAnsi" w:cstheme="minorBidi"/>
              <w:noProof/>
              <w:sz w:val="22"/>
              <w:szCs w:val="22"/>
              <w:lang w:eastAsia="en-GB"/>
            </w:rPr>
          </w:pPr>
          <w:hyperlink w:anchor="_Toc86396647" w:history="1">
            <w:r w:rsidRPr="003D392D">
              <w:rPr>
                <w:rStyle w:val="Hyperlink"/>
              </w:rPr>
              <w:t>3.5.1</w:t>
            </w:r>
            <w:r>
              <w:rPr>
                <w:rFonts w:asciiTheme="minorHAnsi" w:eastAsiaTheme="minorEastAsia" w:hAnsiTheme="minorHAnsi" w:cstheme="minorBidi"/>
                <w:noProof/>
                <w:sz w:val="22"/>
                <w:szCs w:val="22"/>
                <w:lang w:eastAsia="en-GB"/>
              </w:rPr>
              <w:tab/>
            </w:r>
            <w:r w:rsidRPr="003D392D">
              <w:rPr>
                <w:rStyle w:val="Hyperlink"/>
              </w:rPr>
              <w:t>Service Response format</w:t>
            </w:r>
            <w:r>
              <w:rPr>
                <w:noProof/>
                <w:webHidden/>
              </w:rPr>
              <w:tab/>
            </w:r>
            <w:r>
              <w:rPr>
                <w:noProof/>
                <w:webHidden/>
              </w:rPr>
              <w:fldChar w:fldCharType="begin"/>
            </w:r>
            <w:r>
              <w:rPr>
                <w:noProof/>
                <w:webHidden/>
              </w:rPr>
              <w:instrText xml:space="preserve"> PAGEREF _Toc86396647 \h </w:instrText>
            </w:r>
            <w:r>
              <w:rPr>
                <w:noProof/>
                <w:webHidden/>
              </w:rPr>
            </w:r>
            <w:r>
              <w:rPr>
                <w:noProof/>
                <w:webHidden/>
              </w:rPr>
              <w:fldChar w:fldCharType="separate"/>
            </w:r>
            <w:r>
              <w:rPr>
                <w:noProof/>
                <w:webHidden/>
              </w:rPr>
              <w:t>81</w:t>
            </w:r>
            <w:r>
              <w:rPr>
                <w:noProof/>
                <w:webHidden/>
              </w:rPr>
              <w:fldChar w:fldCharType="end"/>
            </w:r>
          </w:hyperlink>
        </w:p>
        <w:p w14:paraId="4D0DF51A" w14:textId="3455491F" w:rsidR="00591247" w:rsidRDefault="00591247">
          <w:pPr>
            <w:pStyle w:val="TOC3"/>
            <w:rPr>
              <w:rFonts w:asciiTheme="minorHAnsi" w:eastAsiaTheme="minorEastAsia" w:hAnsiTheme="minorHAnsi" w:cstheme="minorBidi"/>
              <w:noProof/>
              <w:sz w:val="22"/>
              <w:szCs w:val="22"/>
              <w:lang w:eastAsia="en-GB"/>
            </w:rPr>
          </w:pPr>
          <w:hyperlink w:anchor="_Toc86396648" w:history="1">
            <w:r w:rsidRPr="003D392D">
              <w:rPr>
                <w:rStyle w:val="Hyperlink"/>
              </w:rPr>
              <w:t>3.5.2</w:t>
            </w:r>
            <w:r>
              <w:rPr>
                <w:rFonts w:asciiTheme="minorHAnsi" w:eastAsiaTheme="minorEastAsia" w:hAnsiTheme="minorHAnsi" w:cstheme="minorBidi"/>
                <w:noProof/>
                <w:sz w:val="22"/>
                <w:szCs w:val="22"/>
                <w:lang w:eastAsia="en-GB"/>
              </w:rPr>
              <w:tab/>
            </w:r>
            <w:r w:rsidRPr="003D392D">
              <w:rPr>
                <w:rStyle w:val="Hyperlink"/>
              </w:rPr>
              <w:t>Acknowledgement to a Request</w:t>
            </w:r>
            <w:r>
              <w:rPr>
                <w:noProof/>
                <w:webHidden/>
              </w:rPr>
              <w:tab/>
            </w:r>
            <w:r>
              <w:rPr>
                <w:noProof/>
                <w:webHidden/>
              </w:rPr>
              <w:fldChar w:fldCharType="begin"/>
            </w:r>
            <w:r>
              <w:rPr>
                <w:noProof/>
                <w:webHidden/>
              </w:rPr>
              <w:instrText xml:space="preserve"> PAGEREF _Toc86396648 \h </w:instrText>
            </w:r>
            <w:r>
              <w:rPr>
                <w:noProof/>
                <w:webHidden/>
              </w:rPr>
            </w:r>
            <w:r>
              <w:rPr>
                <w:noProof/>
                <w:webHidden/>
              </w:rPr>
              <w:fldChar w:fldCharType="separate"/>
            </w:r>
            <w:r>
              <w:rPr>
                <w:noProof/>
                <w:webHidden/>
              </w:rPr>
              <w:t>85</w:t>
            </w:r>
            <w:r>
              <w:rPr>
                <w:noProof/>
                <w:webHidden/>
              </w:rPr>
              <w:fldChar w:fldCharType="end"/>
            </w:r>
          </w:hyperlink>
        </w:p>
        <w:p w14:paraId="2B80CFB9" w14:textId="4CFEABEA" w:rsidR="00591247" w:rsidRDefault="00591247">
          <w:pPr>
            <w:pStyle w:val="TOC3"/>
            <w:rPr>
              <w:rFonts w:asciiTheme="minorHAnsi" w:eastAsiaTheme="minorEastAsia" w:hAnsiTheme="minorHAnsi" w:cstheme="minorBidi"/>
              <w:noProof/>
              <w:sz w:val="22"/>
              <w:szCs w:val="22"/>
              <w:lang w:eastAsia="en-GB"/>
            </w:rPr>
          </w:pPr>
          <w:hyperlink w:anchor="_Toc86396649" w:history="1">
            <w:r w:rsidRPr="003D392D">
              <w:rPr>
                <w:rStyle w:val="Hyperlink"/>
              </w:rPr>
              <w:t>3.5.3</w:t>
            </w:r>
            <w:r>
              <w:rPr>
                <w:rFonts w:asciiTheme="minorHAnsi" w:eastAsiaTheme="minorEastAsia" w:hAnsiTheme="minorHAnsi" w:cstheme="minorBidi"/>
                <w:noProof/>
                <w:sz w:val="22"/>
                <w:szCs w:val="22"/>
                <w:lang w:eastAsia="en-GB"/>
              </w:rPr>
              <w:tab/>
            </w:r>
            <w:r w:rsidRPr="003D392D">
              <w:rPr>
                <w:rStyle w:val="Hyperlink"/>
              </w:rPr>
              <w:t>Response to a Non-Device Service Request</w:t>
            </w:r>
            <w:r>
              <w:rPr>
                <w:noProof/>
                <w:webHidden/>
              </w:rPr>
              <w:tab/>
            </w:r>
            <w:r>
              <w:rPr>
                <w:noProof/>
                <w:webHidden/>
              </w:rPr>
              <w:fldChar w:fldCharType="begin"/>
            </w:r>
            <w:r>
              <w:rPr>
                <w:noProof/>
                <w:webHidden/>
              </w:rPr>
              <w:instrText xml:space="preserve"> PAGEREF _Toc86396649 \h </w:instrText>
            </w:r>
            <w:r>
              <w:rPr>
                <w:noProof/>
                <w:webHidden/>
              </w:rPr>
            </w:r>
            <w:r>
              <w:rPr>
                <w:noProof/>
                <w:webHidden/>
              </w:rPr>
              <w:fldChar w:fldCharType="separate"/>
            </w:r>
            <w:r>
              <w:rPr>
                <w:noProof/>
                <w:webHidden/>
              </w:rPr>
              <w:t>86</w:t>
            </w:r>
            <w:r>
              <w:rPr>
                <w:noProof/>
                <w:webHidden/>
              </w:rPr>
              <w:fldChar w:fldCharType="end"/>
            </w:r>
          </w:hyperlink>
        </w:p>
        <w:p w14:paraId="07ADA78E" w14:textId="76AD0497" w:rsidR="00591247" w:rsidRDefault="00591247">
          <w:pPr>
            <w:pStyle w:val="TOC3"/>
            <w:rPr>
              <w:rFonts w:asciiTheme="minorHAnsi" w:eastAsiaTheme="minorEastAsia" w:hAnsiTheme="minorHAnsi" w:cstheme="minorBidi"/>
              <w:noProof/>
              <w:sz w:val="22"/>
              <w:szCs w:val="22"/>
              <w:lang w:eastAsia="en-GB"/>
            </w:rPr>
          </w:pPr>
          <w:hyperlink w:anchor="_Toc86396650" w:history="1">
            <w:r w:rsidRPr="003D392D">
              <w:rPr>
                <w:rStyle w:val="Hyperlink"/>
              </w:rPr>
              <w:t>3.5.4</w:t>
            </w:r>
            <w:r>
              <w:rPr>
                <w:rFonts w:asciiTheme="minorHAnsi" w:eastAsiaTheme="minorEastAsia" w:hAnsiTheme="minorHAnsi" w:cstheme="minorBidi"/>
                <w:noProof/>
                <w:sz w:val="22"/>
                <w:szCs w:val="22"/>
                <w:lang w:eastAsia="en-GB"/>
              </w:rPr>
              <w:tab/>
            </w:r>
            <w:r w:rsidRPr="003D392D">
              <w:rPr>
                <w:rStyle w:val="Hyperlink"/>
              </w:rPr>
              <w:t>Response to Transform Request – PreCommand Format</w:t>
            </w:r>
            <w:r>
              <w:rPr>
                <w:noProof/>
                <w:webHidden/>
              </w:rPr>
              <w:tab/>
            </w:r>
            <w:r>
              <w:rPr>
                <w:noProof/>
                <w:webHidden/>
              </w:rPr>
              <w:fldChar w:fldCharType="begin"/>
            </w:r>
            <w:r>
              <w:rPr>
                <w:noProof/>
                <w:webHidden/>
              </w:rPr>
              <w:instrText xml:space="preserve"> PAGEREF _Toc86396650 \h </w:instrText>
            </w:r>
            <w:r>
              <w:rPr>
                <w:noProof/>
                <w:webHidden/>
              </w:rPr>
            </w:r>
            <w:r>
              <w:rPr>
                <w:noProof/>
                <w:webHidden/>
              </w:rPr>
              <w:fldChar w:fldCharType="separate"/>
            </w:r>
            <w:r>
              <w:rPr>
                <w:noProof/>
                <w:webHidden/>
              </w:rPr>
              <w:t>87</w:t>
            </w:r>
            <w:r>
              <w:rPr>
                <w:noProof/>
                <w:webHidden/>
              </w:rPr>
              <w:fldChar w:fldCharType="end"/>
            </w:r>
          </w:hyperlink>
        </w:p>
        <w:p w14:paraId="2C01A0AB" w14:textId="654287E2" w:rsidR="00591247" w:rsidRDefault="00591247">
          <w:pPr>
            <w:pStyle w:val="TOC3"/>
            <w:rPr>
              <w:rFonts w:asciiTheme="minorHAnsi" w:eastAsiaTheme="minorEastAsia" w:hAnsiTheme="minorHAnsi" w:cstheme="minorBidi"/>
              <w:noProof/>
              <w:sz w:val="22"/>
              <w:szCs w:val="22"/>
              <w:lang w:eastAsia="en-GB"/>
            </w:rPr>
          </w:pPr>
          <w:hyperlink w:anchor="_Toc86396651" w:history="1">
            <w:r w:rsidRPr="003D392D">
              <w:rPr>
                <w:rStyle w:val="Hyperlink"/>
              </w:rPr>
              <w:t>3.5.5</w:t>
            </w:r>
            <w:r>
              <w:rPr>
                <w:rFonts w:asciiTheme="minorHAnsi" w:eastAsiaTheme="minorEastAsia" w:hAnsiTheme="minorHAnsi" w:cstheme="minorBidi"/>
                <w:noProof/>
                <w:sz w:val="22"/>
                <w:szCs w:val="22"/>
                <w:lang w:eastAsia="en-GB"/>
              </w:rPr>
              <w:tab/>
            </w:r>
            <w:r w:rsidRPr="003D392D">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_Toc86396651 \h </w:instrText>
            </w:r>
            <w:r>
              <w:rPr>
                <w:noProof/>
                <w:webHidden/>
              </w:rPr>
            </w:r>
            <w:r>
              <w:rPr>
                <w:noProof/>
                <w:webHidden/>
              </w:rPr>
              <w:fldChar w:fldCharType="separate"/>
            </w:r>
            <w:r>
              <w:rPr>
                <w:noProof/>
                <w:webHidden/>
              </w:rPr>
              <w:t>88</w:t>
            </w:r>
            <w:r>
              <w:rPr>
                <w:noProof/>
                <w:webHidden/>
              </w:rPr>
              <w:fldChar w:fldCharType="end"/>
            </w:r>
          </w:hyperlink>
        </w:p>
        <w:p w14:paraId="557D8ECB" w14:textId="4BE103C0" w:rsidR="00591247" w:rsidRDefault="00591247">
          <w:pPr>
            <w:pStyle w:val="TOC3"/>
            <w:rPr>
              <w:rFonts w:asciiTheme="minorHAnsi" w:eastAsiaTheme="minorEastAsia" w:hAnsiTheme="minorHAnsi" w:cstheme="minorBidi"/>
              <w:noProof/>
              <w:sz w:val="22"/>
              <w:szCs w:val="22"/>
              <w:lang w:eastAsia="en-GB"/>
            </w:rPr>
          </w:pPr>
          <w:hyperlink w:anchor="_Toc86396652" w:history="1">
            <w:r w:rsidRPr="003D392D">
              <w:rPr>
                <w:rStyle w:val="Hyperlink"/>
              </w:rPr>
              <w:t>3.5.6</w:t>
            </w:r>
            <w:r>
              <w:rPr>
                <w:rFonts w:asciiTheme="minorHAnsi" w:eastAsiaTheme="minorEastAsia" w:hAnsiTheme="minorHAnsi" w:cstheme="minorBidi"/>
                <w:noProof/>
                <w:sz w:val="22"/>
                <w:szCs w:val="22"/>
                <w:lang w:eastAsia="en-GB"/>
              </w:rPr>
              <w:tab/>
            </w:r>
            <w:r w:rsidRPr="003D392D">
              <w:rPr>
                <w:rStyle w:val="Hyperlink"/>
              </w:rPr>
              <w:t>Service Response (from Device) – GBCSPayload Format</w:t>
            </w:r>
            <w:r>
              <w:rPr>
                <w:noProof/>
                <w:webHidden/>
              </w:rPr>
              <w:tab/>
            </w:r>
            <w:r>
              <w:rPr>
                <w:noProof/>
                <w:webHidden/>
              </w:rPr>
              <w:fldChar w:fldCharType="begin"/>
            </w:r>
            <w:r>
              <w:rPr>
                <w:noProof/>
                <w:webHidden/>
              </w:rPr>
              <w:instrText xml:space="preserve"> PAGEREF _Toc86396652 \h </w:instrText>
            </w:r>
            <w:r>
              <w:rPr>
                <w:noProof/>
                <w:webHidden/>
              </w:rPr>
            </w:r>
            <w:r>
              <w:rPr>
                <w:noProof/>
                <w:webHidden/>
              </w:rPr>
              <w:fldChar w:fldCharType="separate"/>
            </w:r>
            <w:r>
              <w:rPr>
                <w:noProof/>
                <w:webHidden/>
              </w:rPr>
              <w:t>89</w:t>
            </w:r>
            <w:r>
              <w:rPr>
                <w:noProof/>
                <w:webHidden/>
              </w:rPr>
              <w:fldChar w:fldCharType="end"/>
            </w:r>
          </w:hyperlink>
        </w:p>
        <w:p w14:paraId="4CDBF74F" w14:textId="7275E766" w:rsidR="00591247" w:rsidRDefault="00591247">
          <w:pPr>
            <w:pStyle w:val="TOC3"/>
            <w:rPr>
              <w:rFonts w:asciiTheme="minorHAnsi" w:eastAsiaTheme="minorEastAsia" w:hAnsiTheme="minorHAnsi" w:cstheme="minorBidi"/>
              <w:noProof/>
              <w:sz w:val="22"/>
              <w:szCs w:val="22"/>
              <w:lang w:eastAsia="en-GB"/>
            </w:rPr>
          </w:pPr>
          <w:hyperlink w:anchor="_Toc86396653" w:history="1">
            <w:r w:rsidRPr="003D392D">
              <w:rPr>
                <w:rStyle w:val="Hyperlink"/>
              </w:rPr>
              <w:t>3.5.7</w:t>
            </w:r>
            <w:r>
              <w:rPr>
                <w:rFonts w:asciiTheme="minorHAnsi" w:eastAsiaTheme="minorEastAsia" w:hAnsiTheme="minorHAnsi" w:cstheme="minorBidi"/>
                <w:noProof/>
                <w:sz w:val="22"/>
                <w:szCs w:val="22"/>
                <w:lang w:eastAsia="en-GB"/>
              </w:rPr>
              <w:tab/>
            </w:r>
            <w:r w:rsidRPr="003D392D">
              <w:rPr>
                <w:rStyle w:val="Hyperlink"/>
              </w:rPr>
              <w:t>Service Response (from Device) - CINMessage Format</w:t>
            </w:r>
            <w:r>
              <w:rPr>
                <w:noProof/>
                <w:webHidden/>
              </w:rPr>
              <w:tab/>
            </w:r>
            <w:r>
              <w:rPr>
                <w:noProof/>
                <w:webHidden/>
              </w:rPr>
              <w:fldChar w:fldCharType="begin"/>
            </w:r>
            <w:r>
              <w:rPr>
                <w:noProof/>
                <w:webHidden/>
              </w:rPr>
              <w:instrText xml:space="preserve"> PAGEREF _Toc86396653 \h </w:instrText>
            </w:r>
            <w:r>
              <w:rPr>
                <w:noProof/>
                <w:webHidden/>
              </w:rPr>
            </w:r>
            <w:r>
              <w:rPr>
                <w:noProof/>
                <w:webHidden/>
              </w:rPr>
              <w:fldChar w:fldCharType="separate"/>
            </w:r>
            <w:r>
              <w:rPr>
                <w:noProof/>
                <w:webHidden/>
              </w:rPr>
              <w:t>91</w:t>
            </w:r>
            <w:r>
              <w:rPr>
                <w:noProof/>
                <w:webHidden/>
              </w:rPr>
              <w:fldChar w:fldCharType="end"/>
            </w:r>
          </w:hyperlink>
        </w:p>
        <w:p w14:paraId="2DAB6B51" w14:textId="511EAD69" w:rsidR="00591247" w:rsidRDefault="00591247">
          <w:pPr>
            <w:pStyle w:val="TOC3"/>
            <w:rPr>
              <w:rFonts w:asciiTheme="minorHAnsi" w:eastAsiaTheme="minorEastAsia" w:hAnsiTheme="minorHAnsi" w:cstheme="minorBidi"/>
              <w:noProof/>
              <w:sz w:val="22"/>
              <w:szCs w:val="22"/>
              <w:lang w:eastAsia="en-GB"/>
            </w:rPr>
          </w:pPr>
          <w:hyperlink w:anchor="_Toc86396654" w:history="1">
            <w:r w:rsidRPr="003D392D">
              <w:rPr>
                <w:rStyle w:val="Hyperlink"/>
              </w:rPr>
              <w:t>3.5.8</w:t>
            </w:r>
            <w:r>
              <w:rPr>
                <w:rFonts w:asciiTheme="minorHAnsi" w:eastAsiaTheme="minorEastAsia" w:hAnsiTheme="minorHAnsi" w:cstheme="minorBidi"/>
                <w:noProof/>
                <w:sz w:val="22"/>
                <w:szCs w:val="22"/>
                <w:lang w:eastAsia="en-GB"/>
              </w:rPr>
              <w:tab/>
            </w:r>
            <w:r w:rsidRPr="003D392D">
              <w:rPr>
                <w:rStyle w:val="Hyperlink"/>
              </w:rPr>
              <w:t>Service Response (from Device) - DSPScheduledMessage Format</w:t>
            </w:r>
            <w:r>
              <w:rPr>
                <w:noProof/>
                <w:webHidden/>
              </w:rPr>
              <w:tab/>
            </w:r>
            <w:r>
              <w:rPr>
                <w:noProof/>
                <w:webHidden/>
              </w:rPr>
              <w:fldChar w:fldCharType="begin"/>
            </w:r>
            <w:r>
              <w:rPr>
                <w:noProof/>
                <w:webHidden/>
              </w:rPr>
              <w:instrText xml:space="preserve"> PAGEREF _Toc86396654 \h </w:instrText>
            </w:r>
            <w:r>
              <w:rPr>
                <w:noProof/>
                <w:webHidden/>
              </w:rPr>
            </w:r>
            <w:r>
              <w:rPr>
                <w:noProof/>
                <w:webHidden/>
              </w:rPr>
              <w:fldChar w:fldCharType="separate"/>
            </w:r>
            <w:r>
              <w:rPr>
                <w:noProof/>
                <w:webHidden/>
              </w:rPr>
              <w:t>92</w:t>
            </w:r>
            <w:r>
              <w:rPr>
                <w:noProof/>
                <w:webHidden/>
              </w:rPr>
              <w:fldChar w:fldCharType="end"/>
            </w:r>
          </w:hyperlink>
        </w:p>
        <w:p w14:paraId="2440BF32" w14:textId="4756C553" w:rsidR="00591247" w:rsidRDefault="00591247">
          <w:pPr>
            <w:pStyle w:val="TOC3"/>
            <w:rPr>
              <w:rFonts w:asciiTheme="minorHAnsi" w:eastAsiaTheme="minorEastAsia" w:hAnsiTheme="minorHAnsi" w:cstheme="minorBidi"/>
              <w:noProof/>
              <w:sz w:val="22"/>
              <w:szCs w:val="22"/>
              <w:lang w:eastAsia="en-GB"/>
            </w:rPr>
          </w:pPr>
          <w:hyperlink w:anchor="_Toc86396655" w:history="1">
            <w:r w:rsidRPr="003D392D">
              <w:rPr>
                <w:rStyle w:val="Hyperlink"/>
              </w:rPr>
              <w:t>3.5.9</w:t>
            </w:r>
            <w:r>
              <w:rPr>
                <w:rFonts w:asciiTheme="minorHAnsi" w:eastAsiaTheme="minorEastAsia" w:hAnsiTheme="minorHAnsi" w:cstheme="minorBidi"/>
                <w:noProof/>
                <w:sz w:val="22"/>
                <w:szCs w:val="22"/>
                <w:lang w:eastAsia="en-GB"/>
              </w:rPr>
              <w:tab/>
            </w:r>
            <w:r w:rsidRPr="003D392D">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_Toc86396655 \h </w:instrText>
            </w:r>
            <w:r>
              <w:rPr>
                <w:noProof/>
                <w:webHidden/>
              </w:rPr>
            </w:r>
            <w:r>
              <w:rPr>
                <w:noProof/>
                <w:webHidden/>
              </w:rPr>
              <w:fldChar w:fldCharType="separate"/>
            </w:r>
            <w:r>
              <w:rPr>
                <w:noProof/>
                <w:webHidden/>
              </w:rPr>
              <w:t>93</w:t>
            </w:r>
            <w:r>
              <w:rPr>
                <w:noProof/>
                <w:webHidden/>
              </w:rPr>
              <w:fldChar w:fldCharType="end"/>
            </w:r>
          </w:hyperlink>
        </w:p>
        <w:p w14:paraId="62F3A08D" w14:textId="14DB3523" w:rsidR="00591247" w:rsidRDefault="00591247">
          <w:pPr>
            <w:pStyle w:val="TOC3"/>
            <w:rPr>
              <w:rFonts w:asciiTheme="minorHAnsi" w:eastAsiaTheme="minorEastAsia" w:hAnsiTheme="minorHAnsi" w:cstheme="minorBidi"/>
              <w:noProof/>
              <w:sz w:val="22"/>
              <w:szCs w:val="22"/>
              <w:lang w:eastAsia="en-GB"/>
            </w:rPr>
          </w:pPr>
          <w:hyperlink w:anchor="_Toc86396656" w:history="1">
            <w:r w:rsidRPr="003D392D">
              <w:rPr>
                <w:rStyle w:val="Hyperlink"/>
              </w:rPr>
              <w:t>3.5.10</w:t>
            </w:r>
            <w:r>
              <w:rPr>
                <w:rFonts w:asciiTheme="minorHAnsi" w:eastAsiaTheme="minorEastAsia" w:hAnsiTheme="minorHAnsi" w:cstheme="minorBidi"/>
                <w:noProof/>
                <w:sz w:val="22"/>
                <w:szCs w:val="22"/>
                <w:lang w:eastAsia="en-GB"/>
              </w:rPr>
              <w:tab/>
            </w:r>
            <w:r w:rsidRPr="003D392D">
              <w:rPr>
                <w:rStyle w:val="Hyperlink"/>
              </w:rPr>
              <w:t>Service Response codes generated by DCC</w:t>
            </w:r>
            <w:r>
              <w:rPr>
                <w:noProof/>
                <w:webHidden/>
              </w:rPr>
              <w:tab/>
            </w:r>
            <w:r>
              <w:rPr>
                <w:noProof/>
                <w:webHidden/>
              </w:rPr>
              <w:fldChar w:fldCharType="begin"/>
            </w:r>
            <w:r>
              <w:rPr>
                <w:noProof/>
                <w:webHidden/>
              </w:rPr>
              <w:instrText xml:space="preserve"> PAGEREF _Toc86396656 \h </w:instrText>
            </w:r>
            <w:r>
              <w:rPr>
                <w:noProof/>
                <w:webHidden/>
              </w:rPr>
            </w:r>
            <w:r>
              <w:rPr>
                <w:noProof/>
                <w:webHidden/>
              </w:rPr>
              <w:fldChar w:fldCharType="separate"/>
            </w:r>
            <w:r>
              <w:rPr>
                <w:noProof/>
                <w:webHidden/>
              </w:rPr>
              <w:t>95</w:t>
            </w:r>
            <w:r>
              <w:rPr>
                <w:noProof/>
                <w:webHidden/>
              </w:rPr>
              <w:fldChar w:fldCharType="end"/>
            </w:r>
          </w:hyperlink>
        </w:p>
        <w:p w14:paraId="376334B0" w14:textId="4199AC0F"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57" w:history="1">
            <w:r w:rsidRPr="003D392D">
              <w:rPr>
                <w:rStyle w:val="Hyperlink"/>
              </w:rPr>
              <w:t>3.6</w:t>
            </w:r>
            <w:r>
              <w:rPr>
                <w:rFonts w:asciiTheme="minorHAnsi" w:eastAsiaTheme="minorEastAsia" w:hAnsiTheme="minorHAnsi" w:cstheme="minorBidi"/>
                <w:noProof/>
                <w:sz w:val="22"/>
                <w:szCs w:val="22"/>
                <w:lang w:eastAsia="en-GB"/>
              </w:rPr>
              <w:tab/>
            </w:r>
            <w:r w:rsidRPr="003D392D">
              <w:rPr>
                <w:rStyle w:val="Hyperlink"/>
              </w:rPr>
              <w:t>Device Alerts and DCC Alerts</w:t>
            </w:r>
            <w:r>
              <w:rPr>
                <w:noProof/>
                <w:webHidden/>
              </w:rPr>
              <w:tab/>
            </w:r>
            <w:r>
              <w:rPr>
                <w:noProof/>
                <w:webHidden/>
              </w:rPr>
              <w:fldChar w:fldCharType="begin"/>
            </w:r>
            <w:r>
              <w:rPr>
                <w:noProof/>
                <w:webHidden/>
              </w:rPr>
              <w:instrText xml:space="preserve"> PAGEREF _Toc86396657 \h </w:instrText>
            </w:r>
            <w:r>
              <w:rPr>
                <w:noProof/>
                <w:webHidden/>
              </w:rPr>
            </w:r>
            <w:r>
              <w:rPr>
                <w:noProof/>
                <w:webHidden/>
              </w:rPr>
              <w:fldChar w:fldCharType="separate"/>
            </w:r>
            <w:r>
              <w:rPr>
                <w:noProof/>
                <w:webHidden/>
              </w:rPr>
              <w:t>102</w:t>
            </w:r>
            <w:r>
              <w:rPr>
                <w:noProof/>
                <w:webHidden/>
              </w:rPr>
              <w:fldChar w:fldCharType="end"/>
            </w:r>
          </w:hyperlink>
        </w:p>
        <w:p w14:paraId="73E91A41" w14:textId="1DF0C249" w:rsidR="00591247" w:rsidRDefault="00591247">
          <w:pPr>
            <w:pStyle w:val="TOC3"/>
            <w:rPr>
              <w:rFonts w:asciiTheme="minorHAnsi" w:eastAsiaTheme="minorEastAsia" w:hAnsiTheme="minorHAnsi" w:cstheme="minorBidi"/>
              <w:noProof/>
              <w:sz w:val="22"/>
              <w:szCs w:val="22"/>
              <w:lang w:eastAsia="en-GB"/>
            </w:rPr>
          </w:pPr>
          <w:hyperlink w:anchor="_Toc86396658" w:history="1">
            <w:r w:rsidRPr="003D392D">
              <w:rPr>
                <w:rStyle w:val="Hyperlink"/>
              </w:rPr>
              <w:t>3.6.1</w:t>
            </w:r>
            <w:r>
              <w:rPr>
                <w:rFonts w:asciiTheme="minorHAnsi" w:eastAsiaTheme="minorEastAsia" w:hAnsiTheme="minorHAnsi" w:cstheme="minorBidi"/>
                <w:noProof/>
                <w:sz w:val="22"/>
                <w:szCs w:val="22"/>
                <w:lang w:eastAsia="en-GB"/>
              </w:rPr>
              <w:tab/>
            </w:r>
            <w:r w:rsidRPr="003D392D">
              <w:rPr>
                <w:rStyle w:val="Hyperlink"/>
              </w:rPr>
              <w:t>Alert Formats</w:t>
            </w:r>
            <w:r>
              <w:rPr>
                <w:noProof/>
                <w:webHidden/>
              </w:rPr>
              <w:tab/>
            </w:r>
            <w:r>
              <w:rPr>
                <w:noProof/>
                <w:webHidden/>
              </w:rPr>
              <w:fldChar w:fldCharType="begin"/>
            </w:r>
            <w:r>
              <w:rPr>
                <w:noProof/>
                <w:webHidden/>
              </w:rPr>
              <w:instrText xml:space="preserve"> PAGEREF _Toc86396658 \h </w:instrText>
            </w:r>
            <w:r>
              <w:rPr>
                <w:noProof/>
                <w:webHidden/>
              </w:rPr>
            </w:r>
            <w:r>
              <w:rPr>
                <w:noProof/>
                <w:webHidden/>
              </w:rPr>
              <w:fldChar w:fldCharType="separate"/>
            </w:r>
            <w:r>
              <w:rPr>
                <w:noProof/>
                <w:webHidden/>
              </w:rPr>
              <w:t>102</w:t>
            </w:r>
            <w:r>
              <w:rPr>
                <w:noProof/>
                <w:webHidden/>
              </w:rPr>
              <w:fldChar w:fldCharType="end"/>
            </w:r>
          </w:hyperlink>
        </w:p>
        <w:p w14:paraId="50A1130B" w14:textId="663AFCF2" w:rsidR="00591247" w:rsidRDefault="00591247">
          <w:pPr>
            <w:pStyle w:val="TOC3"/>
            <w:rPr>
              <w:rFonts w:asciiTheme="minorHAnsi" w:eastAsiaTheme="minorEastAsia" w:hAnsiTheme="minorHAnsi" w:cstheme="minorBidi"/>
              <w:noProof/>
              <w:sz w:val="22"/>
              <w:szCs w:val="22"/>
              <w:lang w:eastAsia="en-GB"/>
            </w:rPr>
          </w:pPr>
          <w:hyperlink w:anchor="_Toc86396659" w:history="1">
            <w:r w:rsidRPr="003D392D">
              <w:rPr>
                <w:rStyle w:val="Hyperlink"/>
              </w:rPr>
              <w:t>3.6.2</w:t>
            </w:r>
            <w:r>
              <w:rPr>
                <w:rFonts w:asciiTheme="minorHAnsi" w:eastAsiaTheme="minorEastAsia" w:hAnsiTheme="minorHAnsi" w:cstheme="minorBidi"/>
                <w:noProof/>
                <w:sz w:val="22"/>
                <w:szCs w:val="22"/>
                <w:lang w:eastAsia="en-GB"/>
              </w:rPr>
              <w:tab/>
            </w:r>
            <w:r w:rsidRPr="003D392D">
              <w:rPr>
                <w:rStyle w:val="Hyperlink"/>
              </w:rPr>
              <w:t>Device Alerts - DeviceAlertMessage Format</w:t>
            </w:r>
            <w:r>
              <w:rPr>
                <w:noProof/>
                <w:webHidden/>
              </w:rPr>
              <w:tab/>
            </w:r>
            <w:r>
              <w:rPr>
                <w:noProof/>
                <w:webHidden/>
              </w:rPr>
              <w:fldChar w:fldCharType="begin"/>
            </w:r>
            <w:r>
              <w:rPr>
                <w:noProof/>
                <w:webHidden/>
              </w:rPr>
              <w:instrText xml:space="preserve"> PAGEREF _Toc86396659 \h </w:instrText>
            </w:r>
            <w:r>
              <w:rPr>
                <w:noProof/>
                <w:webHidden/>
              </w:rPr>
            </w:r>
            <w:r>
              <w:rPr>
                <w:noProof/>
                <w:webHidden/>
              </w:rPr>
              <w:fldChar w:fldCharType="separate"/>
            </w:r>
            <w:r>
              <w:rPr>
                <w:noProof/>
                <w:webHidden/>
              </w:rPr>
              <w:t>103</w:t>
            </w:r>
            <w:r>
              <w:rPr>
                <w:noProof/>
                <w:webHidden/>
              </w:rPr>
              <w:fldChar w:fldCharType="end"/>
            </w:r>
          </w:hyperlink>
        </w:p>
        <w:p w14:paraId="4E646855" w14:textId="36282422" w:rsidR="00591247" w:rsidRDefault="00591247">
          <w:pPr>
            <w:pStyle w:val="TOC3"/>
            <w:rPr>
              <w:rFonts w:asciiTheme="minorHAnsi" w:eastAsiaTheme="minorEastAsia" w:hAnsiTheme="minorHAnsi" w:cstheme="minorBidi"/>
              <w:noProof/>
              <w:sz w:val="22"/>
              <w:szCs w:val="22"/>
              <w:lang w:eastAsia="en-GB"/>
            </w:rPr>
          </w:pPr>
          <w:hyperlink w:anchor="_Toc86396660" w:history="1">
            <w:r w:rsidRPr="003D392D">
              <w:rPr>
                <w:rStyle w:val="Hyperlink"/>
              </w:rPr>
              <w:t>3.6.3</w:t>
            </w:r>
            <w:r>
              <w:rPr>
                <w:rFonts w:asciiTheme="minorHAnsi" w:eastAsiaTheme="minorEastAsia" w:hAnsiTheme="minorHAnsi" w:cstheme="minorBidi"/>
                <w:noProof/>
                <w:sz w:val="22"/>
                <w:szCs w:val="22"/>
                <w:lang w:eastAsia="en-GB"/>
              </w:rPr>
              <w:tab/>
            </w:r>
            <w:r w:rsidRPr="003D392D">
              <w:rPr>
                <w:rStyle w:val="Hyperlink"/>
              </w:rPr>
              <w:t>DCC Alerts - DCCAlertMessage Format</w:t>
            </w:r>
            <w:r>
              <w:rPr>
                <w:noProof/>
                <w:webHidden/>
              </w:rPr>
              <w:tab/>
            </w:r>
            <w:r>
              <w:rPr>
                <w:noProof/>
                <w:webHidden/>
              </w:rPr>
              <w:fldChar w:fldCharType="begin"/>
            </w:r>
            <w:r>
              <w:rPr>
                <w:noProof/>
                <w:webHidden/>
              </w:rPr>
              <w:instrText xml:space="preserve"> PAGEREF _Toc86396660 \h </w:instrText>
            </w:r>
            <w:r>
              <w:rPr>
                <w:noProof/>
                <w:webHidden/>
              </w:rPr>
            </w:r>
            <w:r>
              <w:rPr>
                <w:noProof/>
                <w:webHidden/>
              </w:rPr>
              <w:fldChar w:fldCharType="separate"/>
            </w:r>
            <w:r>
              <w:rPr>
                <w:noProof/>
                <w:webHidden/>
              </w:rPr>
              <w:t>105</w:t>
            </w:r>
            <w:r>
              <w:rPr>
                <w:noProof/>
                <w:webHidden/>
              </w:rPr>
              <w:fldChar w:fldCharType="end"/>
            </w:r>
          </w:hyperlink>
        </w:p>
        <w:p w14:paraId="7D036ED3" w14:textId="3EDE7967" w:rsidR="00591247" w:rsidRDefault="00591247">
          <w:pPr>
            <w:pStyle w:val="TOC3"/>
            <w:rPr>
              <w:rFonts w:asciiTheme="minorHAnsi" w:eastAsiaTheme="minorEastAsia" w:hAnsiTheme="minorHAnsi" w:cstheme="minorBidi"/>
              <w:noProof/>
              <w:sz w:val="22"/>
              <w:szCs w:val="22"/>
              <w:lang w:eastAsia="en-GB"/>
            </w:rPr>
          </w:pPr>
          <w:hyperlink w:anchor="_Toc86396661" w:history="1">
            <w:r w:rsidRPr="003D392D">
              <w:rPr>
                <w:rStyle w:val="Hyperlink"/>
              </w:rPr>
              <w:t>3.6.4</w:t>
            </w:r>
            <w:r>
              <w:rPr>
                <w:rFonts w:asciiTheme="minorHAnsi" w:eastAsiaTheme="minorEastAsia" w:hAnsiTheme="minorHAnsi" w:cstheme="minorBidi"/>
                <w:noProof/>
                <w:sz w:val="22"/>
                <w:szCs w:val="22"/>
                <w:lang w:eastAsia="en-GB"/>
              </w:rPr>
              <w:tab/>
            </w:r>
            <w:r w:rsidRPr="003D392D">
              <w:rPr>
                <w:rStyle w:val="Hyperlink"/>
              </w:rPr>
              <w:t>Relationship between DCC Alert Codes and Response Codes</w:t>
            </w:r>
            <w:r>
              <w:rPr>
                <w:noProof/>
                <w:webHidden/>
              </w:rPr>
              <w:tab/>
            </w:r>
            <w:r>
              <w:rPr>
                <w:noProof/>
                <w:webHidden/>
              </w:rPr>
              <w:fldChar w:fldCharType="begin"/>
            </w:r>
            <w:r>
              <w:rPr>
                <w:noProof/>
                <w:webHidden/>
              </w:rPr>
              <w:instrText xml:space="preserve"> PAGEREF _Toc86396661 \h </w:instrText>
            </w:r>
            <w:r>
              <w:rPr>
                <w:noProof/>
                <w:webHidden/>
              </w:rPr>
            </w:r>
            <w:r>
              <w:rPr>
                <w:noProof/>
                <w:webHidden/>
              </w:rPr>
              <w:fldChar w:fldCharType="separate"/>
            </w:r>
            <w:r>
              <w:rPr>
                <w:noProof/>
                <w:webHidden/>
              </w:rPr>
              <w:t>122</w:t>
            </w:r>
            <w:r>
              <w:rPr>
                <w:noProof/>
                <w:webHidden/>
              </w:rPr>
              <w:fldChar w:fldCharType="end"/>
            </w:r>
          </w:hyperlink>
        </w:p>
        <w:p w14:paraId="07BF8EB7" w14:textId="209F702C"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62" w:history="1">
            <w:r w:rsidRPr="003D392D">
              <w:rPr>
                <w:rStyle w:val="Hyperlink"/>
              </w:rPr>
              <w:t>3.7</w:t>
            </w:r>
            <w:r>
              <w:rPr>
                <w:rFonts w:asciiTheme="minorHAnsi" w:eastAsiaTheme="minorEastAsia" w:hAnsiTheme="minorHAnsi" w:cstheme="minorBidi"/>
                <w:noProof/>
                <w:sz w:val="22"/>
                <w:szCs w:val="22"/>
                <w:lang w:eastAsia="en-GB"/>
              </w:rPr>
              <w:tab/>
            </w:r>
            <w:r w:rsidRPr="003D392D">
              <w:rPr>
                <w:rStyle w:val="Hyperlink"/>
              </w:rPr>
              <w:t>Target Response Times</w:t>
            </w:r>
            <w:r>
              <w:rPr>
                <w:noProof/>
                <w:webHidden/>
              </w:rPr>
              <w:tab/>
            </w:r>
            <w:r>
              <w:rPr>
                <w:noProof/>
                <w:webHidden/>
              </w:rPr>
              <w:fldChar w:fldCharType="begin"/>
            </w:r>
            <w:r>
              <w:rPr>
                <w:noProof/>
                <w:webHidden/>
              </w:rPr>
              <w:instrText xml:space="preserve"> PAGEREF _Toc86396662 \h </w:instrText>
            </w:r>
            <w:r>
              <w:rPr>
                <w:noProof/>
                <w:webHidden/>
              </w:rPr>
            </w:r>
            <w:r>
              <w:rPr>
                <w:noProof/>
                <w:webHidden/>
              </w:rPr>
              <w:fldChar w:fldCharType="separate"/>
            </w:r>
            <w:r>
              <w:rPr>
                <w:noProof/>
                <w:webHidden/>
              </w:rPr>
              <w:t>124</w:t>
            </w:r>
            <w:r>
              <w:rPr>
                <w:noProof/>
                <w:webHidden/>
              </w:rPr>
              <w:fldChar w:fldCharType="end"/>
            </w:r>
          </w:hyperlink>
        </w:p>
        <w:p w14:paraId="5AD2B1E9" w14:textId="15CFF11F"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663" w:history="1">
            <w:r w:rsidRPr="003D392D">
              <w:rPr>
                <w:rStyle w:val="Hyperlink"/>
              </w:rPr>
              <w:t>3.8</w:t>
            </w:r>
            <w:r>
              <w:rPr>
                <w:rFonts w:asciiTheme="minorHAnsi" w:eastAsiaTheme="minorEastAsia" w:hAnsiTheme="minorHAnsi" w:cstheme="minorBidi"/>
                <w:noProof/>
                <w:sz w:val="22"/>
                <w:szCs w:val="22"/>
                <w:lang w:eastAsia="en-GB"/>
              </w:rPr>
              <w:tab/>
            </w:r>
            <w:r w:rsidRPr="003D392D">
              <w:rPr>
                <w:rStyle w:val="Hyperlink"/>
              </w:rPr>
              <w:t>Service Request Definitions</w:t>
            </w:r>
            <w:r>
              <w:rPr>
                <w:noProof/>
                <w:webHidden/>
              </w:rPr>
              <w:tab/>
            </w:r>
            <w:r>
              <w:rPr>
                <w:noProof/>
                <w:webHidden/>
              </w:rPr>
              <w:fldChar w:fldCharType="begin"/>
            </w:r>
            <w:r>
              <w:rPr>
                <w:noProof/>
                <w:webHidden/>
              </w:rPr>
              <w:instrText xml:space="preserve"> PAGEREF _Toc86396663 \h </w:instrText>
            </w:r>
            <w:r>
              <w:rPr>
                <w:noProof/>
                <w:webHidden/>
              </w:rPr>
            </w:r>
            <w:r>
              <w:rPr>
                <w:noProof/>
                <w:webHidden/>
              </w:rPr>
              <w:fldChar w:fldCharType="separate"/>
            </w:r>
            <w:r>
              <w:rPr>
                <w:noProof/>
                <w:webHidden/>
              </w:rPr>
              <w:t>124</w:t>
            </w:r>
            <w:r>
              <w:rPr>
                <w:noProof/>
                <w:webHidden/>
              </w:rPr>
              <w:fldChar w:fldCharType="end"/>
            </w:r>
          </w:hyperlink>
        </w:p>
        <w:p w14:paraId="600010A8" w14:textId="70D0EA42" w:rsidR="00591247" w:rsidRDefault="00591247">
          <w:pPr>
            <w:pStyle w:val="TOC3"/>
            <w:rPr>
              <w:rFonts w:asciiTheme="minorHAnsi" w:eastAsiaTheme="minorEastAsia" w:hAnsiTheme="minorHAnsi" w:cstheme="minorBidi"/>
              <w:noProof/>
              <w:sz w:val="22"/>
              <w:szCs w:val="22"/>
              <w:lang w:eastAsia="en-GB"/>
            </w:rPr>
          </w:pPr>
          <w:hyperlink w:anchor="_Toc86396664" w:history="1">
            <w:r w:rsidRPr="003D392D">
              <w:rPr>
                <w:rStyle w:val="Hyperlink"/>
              </w:rPr>
              <w:t>3.8.1</w:t>
            </w:r>
            <w:r>
              <w:rPr>
                <w:rFonts w:asciiTheme="minorHAnsi" w:eastAsiaTheme="minorEastAsia" w:hAnsiTheme="minorHAnsi" w:cstheme="minorBidi"/>
                <w:noProof/>
                <w:sz w:val="22"/>
                <w:szCs w:val="22"/>
                <w:lang w:eastAsia="en-GB"/>
              </w:rPr>
              <w:tab/>
            </w:r>
            <w:r w:rsidRPr="003D392D">
              <w:rPr>
                <w:rStyle w:val="Hyperlink"/>
              </w:rPr>
              <w:t>Update Import Tariff (Primary Element)</w:t>
            </w:r>
            <w:r>
              <w:rPr>
                <w:noProof/>
                <w:webHidden/>
              </w:rPr>
              <w:tab/>
            </w:r>
            <w:r>
              <w:rPr>
                <w:noProof/>
                <w:webHidden/>
              </w:rPr>
              <w:fldChar w:fldCharType="begin"/>
            </w:r>
            <w:r>
              <w:rPr>
                <w:noProof/>
                <w:webHidden/>
              </w:rPr>
              <w:instrText xml:space="preserve"> PAGEREF _Toc86396664 \h </w:instrText>
            </w:r>
            <w:r>
              <w:rPr>
                <w:noProof/>
                <w:webHidden/>
              </w:rPr>
            </w:r>
            <w:r>
              <w:rPr>
                <w:noProof/>
                <w:webHidden/>
              </w:rPr>
              <w:fldChar w:fldCharType="separate"/>
            </w:r>
            <w:r>
              <w:rPr>
                <w:noProof/>
                <w:webHidden/>
              </w:rPr>
              <w:t>125</w:t>
            </w:r>
            <w:r>
              <w:rPr>
                <w:noProof/>
                <w:webHidden/>
              </w:rPr>
              <w:fldChar w:fldCharType="end"/>
            </w:r>
          </w:hyperlink>
        </w:p>
        <w:p w14:paraId="7D8BF523" w14:textId="44DFFC80" w:rsidR="00591247" w:rsidRDefault="00591247">
          <w:pPr>
            <w:pStyle w:val="TOC3"/>
            <w:rPr>
              <w:rFonts w:asciiTheme="minorHAnsi" w:eastAsiaTheme="minorEastAsia" w:hAnsiTheme="minorHAnsi" w:cstheme="minorBidi"/>
              <w:noProof/>
              <w:sz w:val="22"/>
              <w:szCs w:val="22"/>
              <w:lang w:eastAsia="en-GB"/>
            </w:rPr>
          </w:pPr>
          <w:hyperlink w:anchor="_Toc86396665" w:history="1">
            <w:r w:rsidRPr="003D392D">
              <w:rPr>
                <w:rStyle w:val="Hyperlink"/>
              </w:rPr>
              <w:t>3.8.2</w:t>
            </w:r>
            <w:r>
              <w:rPr>
                <w:rFonts w:asciiTheme="minorHAnsi" w:eastAsiaTheme="minorEastAsia" w:hAnsiTheme="minorHAnsi" w:cstheme="minorBidi"/>
                <w:noProof/>
                <w:sz w:val="22"/>
                <w:szCs w:val="22"/>
                <w:lang w:eastAsia="en-GB"/>
              </w:rPr>
              <w:tab/>
            </w:r>
            <w:r w:rsidRPr="003D392D">
              <w:rPr>
                <w:rStyle w:val="Hyperlink"/>
              </w:rPr>
              <w:t>Update Import Tariff (Secondary Element)</w:t>
            </w:r>
            <w:r>
              <w:rPr>
                <w:noProof/>
                <w:webHidden/>
              </w:rPr>
              <w:tab/>
            </w:r>
            <w:r>
              <w:rPr>
                <w:noProof/>
                <w:webHidden/>
              </w:rPr>
              <w:fldChar w:fldCharType="begin"/>
            </w:r>
            <w:r>
              <w:rPr>
                <w:noProof/>
                <w:webHidden/>
              </w:rPr>
              <w:instrText xml:space="preserve"> PAGEREF _Toc86396665 \h </w:instrText>
            </w:r>
            <w:r>
              <w:rPr>
                <w:noProof/>
                <w:webHidden/>
              </w:rPr>
            </w:r>
            <w:r>
              <w:rPr>
                <w:noProof/>
                <w:webHidden/>
              </w:rPr>
              <w:fldChar w:fldCharType="separate"/>
            </w:r>
            <w:r>
              <w:rPr>
                <w:noProof/>
                <w:webHidden/>
              </w:rPr>
              <w:t>136</w:t>
            </w:r>
            <w:r>
              <w:rPr>
                <w:noProof/>
                <w:webHidden/>
              </w:rPr>
              <w:fldChar w:fldCharType="end"/>
            </w:r>
          </w:hyperlink>
        </w:p>
        <w:p w14:paraId="7D48466F" w14:textId="6FACA310" w:rsidR="00591247" w:rsidRDefault="00591247">
          <w:pPr>
            <w:pStyle w:val="TOC3"/>
            <w:rPr>
              <w:rFonts w:asciiTheme="minorHAnsi" w:eastAsiaTheme="minorEastAsia" w:hAnsiTheme="minorHAnsi" w:cstheme="minorBidi"/>
              <w:noProof/>
              <w:sz w:val="22"/>
              <w:szCs w:val="22"/>
              <w:lang w:eastAsia="en-GB"/>
            </w:rPr>
          </w:pPr>
          <w:hyperlink w:anchor="_Toc86396666" w:history="1">
            <w:r w:rsidRPr="003D392D">
              <w:rPr>
                <w:rStyle w:val="Hyperlink"/>
              </w:rPr>
              <w:t>3.8.3</w:t>
            </w:r>
            <w:r>
              <w:rPr>
                <w:rFonts w:asciiTheme="minorHAnsi" w:eastAsiaTheme="minorEastAsia" w:hAnsiTheme="minorHAnsi" w:cstheme="minorBidi"/>
                <w:noProof/>
                <w:sz w:val="22"/>
                <w:szCs w:val="22"/>
                <w:lang w:eastAsia="en-GB"/>
              </w:rPr>
              <w:tab/>
            </w:r>
            <w:r w:rsidRPr="003D392D">
              <w:rPr>
                <w:rStyle w:val="Hyperlink"/>
              </w:rPr>
              <w:t>Update Price (Primary Element)</w:t>
            </w:r>
            <w:r>
              <w:rPr>
                <w:noProof/>
                <w:webHidden/>
              </w:rPr>
              <w:tab/>
            </w:r>
            <w:r>
              <w:rPr>
                <w:noProof/>
                <w:webHidden/>
              </w:rPr>
              <w:fldChar w:fldCharType="begin"/>
            </w:r>
            <w:r>
              <w:rPr>
                <w:noProof/>
                <w:webHidden/>
              </w:rPr>
              <w:instrText xml:space="preserve"> PAGEREF _Toc86396666 \h </w:instrText>
            </w:r>
            <w:r>
              <w:rPr>
                <w:noProof/>
                <w:webHidden/>
              </w:rPr>
            </w:r>
            <w:r>
              <w:rPr>
                <w:noProof/>
                <w:webHidden/>
              </w:rPr>
              <w:fldChar w:fldCharType="separate"/>
            </w:r>
            <w:r>
              <w:rPr>
                <w:noProof/>
                <w:webHidden/>
              </w:rPr>
              <w:t>142</w:t>
            </w:r>
            <w:r>
              <w:rPr>
                <w:noProof/>
                <w:webHidden/>
              </w:rPr>
              <w:fldChar w:fldCharType="end"/>
            </w:r>
          </w:hyperlink>
        </w:p>
        <w:p w14:paraId="58C300F1" w14:textId="542FF8D2" w:rsidR="00591247" w:rsidRDefault="00591247">
          <w:pPr>
            <w:pStyle w:val="TOC3"/>
            <w:rPr>
              <w:rFonts w:asciiTheme="minorHAnsi" w:eastAsiaTheme="minorEastAsia" w:hAnsiTheme="minorHAnsi" w:cstheme="minorBidi"/>
              <w:noProof/>
              <w:sz w:val="22"/>
              <w:szCs w:val="22"/>
              <w:lang w:eastAsia="en-GB"/>
            </w:rPr>
          </w:pPr>
          <w:hyperlink w:anchor="_Toc86396667" w:history="1">
            <w:r w:rsidRPr="003D392D">
              <w:rPr>
                <w:rStyle w:val="Hyperlink"/>
              </w:rPr>
              <w:t>3.8.4</w:t>
            </w:r>
            <w:r>
              <w:rPr>
                <w:rFonts w:asciiTheme="minorHAnsi" w:eastAsiaTheme="minorEastAsia" w:hAnsiTheme="minorHAnsi" w:cstheme="minorBidi"/>
                <w:noProof/>
                <w:sz w:val="22"/>
                <w:szCs w:val="22"/>
                <w:lang w:eastAsia="en-GB"/>
              </w:rPr>
              <w:tab/>
            </w:r>
            <w:r w:rsidRPr="003D392D">
              <w:rPr>
                <w:rStyle w:val="Hyperlink"/>
              </w:rPr>
              <w:t>Update Price (Secondary Element)</w:t>
            </w:r>
            <w:r>
              <w:rPr>
                <w:noProof/>
                <w:webHidden/>
              </w:rPr>
              <w:tab/>
            </w:r>
            <w:r>
              <w:rPr>
                <w:noProof/>
                <w:webHidden/>
              </w:rPr>
              <w:fldChar w:fldCharType="begin"/>
            </w:r>
            <w:r>
              <w:rPr>
                <w:noProof/>
                <w:webHidden/>
              </w:rPr>
              <w:instrText xml:space="preserve"> PAGEREF _Toc86396667 \h </w:instrText>
            </w:r>
            <w:r>
              <w:rPr>
                <w:noProof/>
                <w:webHidden/>
              </w:rPr>
            </w:r>
            <w:r>
              <w:rPr>
                <w:noProof/>
                <w:webHidden/>
              </w:rPr>
              <w:fldChar w:fldCharType="separate"/>
            </w:r>
            <w:r>
              <w:rPr>
                <w:noProof/>
                <w:webHidden/>
              </w:rPr>
              <w:t>150</w:t>
            </w:r>
            <w:r>
              <w:rPr>
                <w:noProof/>
                <w:webHidden/>
              </w:rPr>
              <w:fldChar w:fldCharType="end"/>
            </w:r>
          </w:hyperlink>
        </w:p>
        <w:p w14:paraId="4C07F7B0" w14:textId="54D8E166" w:rsidR="00591247" w:rsidRDefault="00591247">
          <w:pPr>
            <w:pStyle w:val="TOC3"/>
            <w:rPr>
              <w:rFonts w:asciiTheme="minorHAnsi" w:eastAsiaTheme="minorEastAsia" w:hAnsiTheme="minorHAnsi" w:cstheme="minorBidi"/>
              <w:noProof/>
              <w:sz w:val="22"/>
              <w:szCs w:val="22"/>
              <w:lang w:eastAsia="en-GB"/>
            </w:rPr>
          </w:pPr>
          <w:hyperlink w:anchor="_Toc86396668" w:history="1">
            <w:r w:rsidRPr="003D392D">
              <w:rPr>
                <w:rStyle w:val="Hyperlink"/>
              </w:rPr>
              <w:t>3.8.5</w:t>
            </w:r>
            <w:r>
              <w:rPr>
                <w:rFonts w:asciiTheme="minorHAnsi" w:eastAsiaTheme="minorEastAsia" w:hAnsiTheme="minorHAnsi" w:cstheme="minorBidi"/>
                <w:noProof/>
                <w:sz w:val="22"/>
                <w:szCs w:val="22"/>
                <w:lang w:eastAsia="en-GB"/>
              </w:rPr>
              <w:tab/>
            </w:r>
            <w:r w:rsidRPr="003D392D">
              <w:rPr>
                <w:rStyle w:val="Hyperlink"/>
              </w:rPr>
              <w:t>Update Meter Balance</w:t>
            </w:r>
            <w:r>
              <w:rPr>
                <w:noProof/>
                <w:webHidden/>
              </w:rPr>
              <w:tab/>
            </w:r>
            <w:r>
              <w:rPr>
                <w:noProof/>
                <w:webHidden/>
              </w:rPr>
              <w:fldChar w:fldCharType="begin"/>
            </w:r>
            <w:r>
              <w:rPr>
                <w:noProof/>
                <w:webHidden/>
              </w:rPr>
              <w:instrText xml:space="preserve"> PAGEREF _Toc86396668 \h </w:instrText>
            </w:r>
            <w:r>
              <w:rPr>
                <w:noProof/>
                <w:webHidden/>
              </w:rPr>
            </w:r>
            <w:r>
              <w:rPr>
                <w:noProof/>
                <w:webHidden/>
              </w:rPr>
              <w:fldChar w:fldCharType="separate"/>
            </w:r>
            <w:r>
              <w:rPr>
                <w:noProof/>
                <w:webHidden/>
              </w:rPr>
              <w:t>152</w:t>
            </w:r>
            <w:r>
              <w:rPr>
                <w:noProof/>
                <w:webHidden/>
              </w:rPr>
              <w:fldChar w:fldCharType="end"/>
            </w:r>
          </w:hyperlink>
        </w:p>
        <w:p w14:paraId="68B6087B" w14:textId="271DB1E2" w:rsidR="00591247" w:rsidRDefault="00591247">
          <w:pPr>
            <w:pStyle w:val="TOC3"/>
            <w:rPr>
              <w:rFonts w:asciiTheme="minorHAnsi" w:eastAsiaTheme="minorEastAsia" w:hAnsiTheme="minorHAnsi" w:cstheme="minorBidi"/>
              <w:noProof/>
              <w:sz w:val="22"/>
              <w:szCs w:val="22"/>
              <w:lang w:eastAsia="en-GB"/>
            </w:rPr>
          </w:pPr>
          <w:hyperlink w:anchor="_Toc86396669" w:history="1">
            <w:r w:rsidRPr="003D392D">
              <w:rPr>
                <w:rStyle w:val="Hyperlink"/>
              </w:rPr>
              <w:t>3.8.6</w:t>
            </w:r>
            <w:r>
              <w:rPr>
                <w:rFonts w:asciiTheme="minorHAnsi" w:eastAsiaTheme="minorEastAsia" w:hAnsiTheme="minorHAnsi" w:cstheme="minorBidi"/>
                <w:noProof/>
                <w:sz w:val="22"/>
                <w:szCs w:val="22"/>
                <w:lang w:eastAsia="en-GB"/>
              </w:rPr>
              <w:tab/>
            </w:r>
            <w:r w:rsidRPr="003D392D">
              <w:rPr>
                <w:rStyle w:val="Hyperlink"/>
              </w:rPr>
              <w:t>Update Payment Mode</w:t>
            </w:r>
            <w:r>
              <w:rPr>
                <w:noProof/>
                <w:webHidden/>
              </w:rPr>
              <w:tab/>
            </w:r>
            <w:r>
              <w:rPr>
                <w:noProof/>
                <w:webHidden/>
              </w:rPr>
              <w:fldChar w:fldCharType="begin"/>
            </w:r>
            <w:r>
              <w:rPr>
                <w:noProof/>
                <w:webHidden/>
              </w:rPr>
              <w:instrText xml:space="preserve"> PAGEREF _Toc86396669 \h </w:instrText>
            </w:r>
            <w:r>
              <w:rPr>
                <w:noProof/>
                <w:webHidden/>
              </w:rPr>
            </w:r>
            <w:r>
              <w:rPr>
                <w:noProof/>
                <w:webHidden/>
              </w:rPr>
              <w:fldChar w:fldCharType="separate"/>
            </w:r>
            <w:r>
              <w:rPr>
                <w:noProof/>
                <w:webHidden/>
              </w:rPr>
              <w:t>154</w:t>
            </w:r>
            <w:r>
              <w:rPr>
                <w:noProof/>
                <w:webHidden/>
              </w:rPr>
              <w:fldChar w:fldCharType="end"/>
            </w:r>
          </w:hyperlink>
        </w:p>
        <w:p w14:paraId="2A7045F4" w14:textId="63EBFBF4" w:rsidR="00591247" w:rsidRDefault="00591247">
          <w:pPr>
            <w:pStyle w:val="TOC3"/>
            <w:rPr>
              <w:rFonts w:asciiTheme="minorHAnsi" w:eastAsiaTheme="minorEastAsia" w:hAnsiTheme="minorHAnsi" w:cstheme="minorBidi"/>
              <w:noProof/>
              <w:sz w:val="22"/>
              <w:szCs w:val="22"/>
              <w:lang w:eastAsia="en-GB"/>
            </w:rPr>
          </w:pPr>
          <w:hyperlink w:anchor="_Toc86396670" w:history="1">
            <w:r w:rsidRPr="003D392D">
              <w:rPr>
                <w:rStyle w:val="Hyperlink"/>
              </w:rPr>
              <w:t>3.8.7</w:t>
            </w:r>
            <w:r>
              <w:rPr>
                <w:rFonts w:asciiTheme="minorHAnsi" w:eastAsiaTheme="minorEastAsia" w:hAnsiTheme="minorHAnsi" w:cstheme="minorBidi"/>
                <w:noProof/>
                <w:sz w:val="22"/>
                <w:szCs w:val="22"/>
                <w:lang w:eastAsia="en-GB"/>
              </w:rPr>
              <w:tab/>
            </w:r>
            <w:r w:rsidRPr="003D392D">
              <w:rPr>
                <w:rStyle w:val="Hyperlink"/>
              </w:rPr>
              <w:t>Reset Tariff Block Counter Matrix</w:t>
            </w:r>
            <w:r>
              <w:rPr>
                <w:noProof/>
                <w:webHidden/>
              </w:rPr>
              <w:tab/>
            </w:r>
            <w:r>
              <w:rPr>
                <w:noProof/>
                <w:webHidden/>
              </w:rPr>
              <w:fldChar w:fldCharType="begin"/>
            </w:r>
            <w:r>
              <w:rPr>
                <w:noProof/>
                <w:webHidden/>
              </w:rPr>
              <w:instrText xml:space="preserve"> PAGEREF _Toc86396670 \h </w:instrText>
            </w:r>
            <w:r>
              <w:rPr>
                <w:noProof/>
                <w:webHidden/>
              </w:rPr>
            </w:r>
            <w:r>
              <w:rPr>
                <w:noProof/>
                <w:webHidden/>
              </w:rPr>
              <w:fldChar w:fldCharType="separate"/>
            </w:r>
            <w:r>
              <w:rPr>
                <w:noProof/>
                <w:webHidden/>
              </w:rPr>
              <w:t>157</w:t>
            </w:r>
            <w:r>
              <w:rPr>
                <w:noProof/>
                <w:webHidden/>
              </w:rPr>
              <w:fldChar w:fldCharType="end"/>
            </w:r>
          </w:hyperlink>
        </w:p>
        <w:p w14:paraId="3038715E" w14:textId="30B3D5B3" w:rsidR="00591247" w:rsidRDefault="00591247">
          <w:pPr>
            <w:pStyle w:val="TOC3"/>
            <w:rPr>
              <w:rFonts w:asciiTheme="minorHAnsi" w:eastAsiaTheme="minorEastAsia" w:hAnsiTheme="minorHAnsi" w:cstheme="minorBidi"/>
              <w:noProof/>
              <w:sz w:val="22"/>
              <w:szCs w:val="22"/>
              <w:lang w:eastAsia="en-GB"/>
            </w:rPr>
          </w:pPr>
          <w:hyperlink w:anchor="_Toc86396671" w:history="1">
            <w:r w:rsidRPr="003D392D">
              <w:rPr>
                <w:rStyle w:val="Hyperlink"/>
              </w:rPr>
              <w:t>3.8.8</w:t>
            </w:r>
            <w:r>
              <w:rPr>
                <w:rFonts w:asciiTheme="minorHAnsi" w:eastAsiaTheme="minorEastAsia" w:hAnsiTheme="minorHAnsi" w:cstheme="minorBidi"/>
                <w:noProof/>
                <w:sz w:val="22"/>
                <w:szCs w:val="22"/>
                <w:lang w:eastAsia="en-GB"/>
              </w:rPr>
              <w:tab/>
            </w:r>
            <w:r w:rsidRPr="003D392D">
              <w:rPr>
                <w:rStyle w:val="Hyperlink"/>
              </w:rPr>
              <w:t>Update Prepay Configuration</w:t>
            </w:r>
            <w:r>
              <w:rPr>
                <w:noProof/>
                <w:webHidden/>
              </w:rPr>
              <w:tab/>
            </w:r>
            <w:r>
              <w:rPr>
                <w:noProof/>
                <w:webHidden/>
              </w:rPr>
              <w:fldChar w:fldCharType="begin"/>
            </w:r>
            <w:r>
              <w:rPr>
                <w:noProof/>
                <w:webHidden/>
              </w:rPr>
              <w:instrText xml:space="preserve"> PAGEREF _Toc86396671 \h </w:instrText>
            </w:r>
            <w:r>
              <w:rPr>
                <w:noProof/>
                <w:webHidden/>
              </w:rPr>
            </w:r>
            <w:r>
              <w:rPr>
                <w:noProof/>
                <w:webHidden/>
              </w:rPr>
              <w:fldChar w:fldCharType="separate"/>
            </w:r>
            <w:r>
              <w:rPr>
                <w:noProof/>
                <w:webHidden/>
              </w:rPr>
              <w:t>158</w:t>
            </w:r>
            <w:r>
              <w:rPr>
                <w:noProof/>
                <w:webHidden/>
              </w:rPr>
              <w:fldChar w:fldCharType="end"/>
            </w:r>
          </w:hyperlink>
        </w:p>
        <w:p w14:paraId="0061E0D2" w14:textId="32898CF3" w:rsidR="00591247" w:rsidRDefault="00591247">
          <w:pPr>
            <w:pStyle w:val="TOC3"/>
            <w:rPr>
              <w:rFonts w:asciiTheme="minorHAnsi" w:eastAsiaTheme="minorEastAsia" w:hAnsiTheme="minorHAnsi" w:cstheme="minorBidi"/>
              <w:noProof/>
              <w:sz w:val="22"/>
              <w:szCs w:val="22"/>
              <w:lang w:eastAsia="en-GB"/>
            </w:rPr>
          </w:pPr>
          <w:hyperlink w:anchor="_Toc86396672" w:history="1">
            <w:r w:rsidRPr="003D392D">
              <w:rPr>
                <w:rStyle w:val="Hyperlink"/>
              </w:rPr>
              <w:t>3.8.9</w:t>
            </w:r>
            <w:r>
              <w:rPr>
                <w:rFonts w:asciiTheme="minorHAnsi" w:eastAsiaTheme="minorEastAsia" w:hAnsiTheme="minorHAnsi" w:cstheme="minorBidi"/>
                <w:noProof/>
                <w:sz w:val="22"/>
                <w:szCs w:val="22"/>
                <w:lang w:eastAsia="en-GB"/>
              </w:rPr>
              <w:tab/>
            </w:r>
            <w:r w:rsidRPr="003D392D">
              <w:rPr>
                <w:rStyle w:val="Hyperlink"/>
              </w:rPr>
              <w:t>Top Up Device</w:t>
            </w:r>
            <w:r>
              <w:rPr>
                <w:noProof/>
                <w:webHidden/>
              </w:rPr>
              <w:tab/>
            </w:r>
            <w:r>
              <w:rPr>
                <w:noProof/>
                <w:webHidden/>
              </w:rPr>
              <w:fldChar w:fldCharType="begin"/>
            </w:r>
            <w:r>
              <w:rPr>
                <w:noProof/>
                <w:webHidden/>
              </w:rPr>
              <w:instrText xml:space="preserve"> PAGEREF _Toc86396672 \h </w:instrText>
            </w:r>
            <w:r>
              <w:rPr>
                <w:noProof/>
                <w:webHidden/>
              </w:rPr>
            </w:r>
            <w:r>
              <w:rPr>
                <w:noProof/>
                <w:webHidden/>
              </w:rPr>
              <w:fldChar w:fldCharType="separate"/>
            </w:r>
            <w:r>
              <w:rPr>
                <w:noProof/>
                <w:webHidden/>
              </w:rPr>
              <w:t>169</w:t>
            </w:r>
            <w:r>
              <w:rPr>
                <w:noProof/>
                <w:webHidden/>
              </w:rPr>
              <w:fldChar w:fldCharType="end"/>
            </w:r>
          </w:hyperlink>
        </w:p>
        <w:p w14:paraId="45FA7835" w14:textId="5481CC8E" w:rsidR="00591247" w:rsidRDefault="00591247">
          <w:pPr>
            <w:pStyle w:val="TOC3"/>
            <w:rPr>
              <w:rFonts w:asciiTheme="minorHAnsi" w:eastAsiaTheme="minorEastAsia" w:hAnsiTheme="minorHAnsi" w:cstheme="minorBidi"/>
              <w:noProof/>
              <w:sz w:val="22"/>
              <w:szCs w:val="22"/>
              <w:lang w:eastAsia="en-GB"/>
            </w:rPr>
          </w:pPr>
          <w:hyperlink w:anchor="_Toc86396673" w:history="1">
            <w:r w:rsidRPr="003D392D">
              <w:rPr>
                <w:rStyle w:val="Hyperlink"/>
              </w:rPr>
              <w:t>3.8.10</w:t>
            </w:r>
            <w:r>
              <w:rPr>
                <w:rFonts w:asciiTheme="minorHAnsi" w:eastAsiaTheme="minorEastAsia" w:hAnsiTheme="minorHAnsi" w:cstheme="minorBidi"/>
                <w:noProof/>
                <w:sz w:val="22"/>
                <w:szCs w:val="22"/>
                <w:lang w:eastAsia="en-GB"/>
              </w:rPr>
              <w:tab/>
            </w:r>
            <w:r w:rsidRPr="003D392D">
              <w:rPr>
                <w:rStyle w:val="Hyperlink"/>
              </w:rPr>
              <w:t>Update Debt</w:t>
            </w:r>
            <w:r>
              <w:rPr>
                <w:noProof/>
                <w:webHidden/>
              </w:rPr>
              <w:tab/>
            </w:r>
            <w:r>
              <w:rPr>
                <w:noProof/>
                <w:webHidden/>
              </w:rPr>
              <w:fldChar w:fldCharType="begin"/>
            </w:r>
            <w:r>
              <w:rPr>
                <w:noProof/>
                <w:webHidden/>
              </w:rPr>
              <w:instrText xml:space="preserve"> PAGEREF _Toc86396673 \h </w:instrText>
            </w:r>
            <w:r>
              <w:rPr>
                <w:noProof/>
                <w:webHidden/>
              </w:rPr>
            </w:r>
            <w:r>
              <w:rPr>
                <w:noProof/>
                <w:webHidden/>
              </w:rPr>
              <w:fldChar w:fldCharType="separate"/>
            </w:r>
            <w:r>
              <w:rPr>
                <w:noProof/>
                <w:webHidden/>
              </w:rPr>
              <w:t>171</w:t>
            </w:r>
            <w:r>
              <w:rPr>
                <w:noProof/>
                <w:webHidden/>
              </w:rPr>
              <w:fldChar w:fldCharType="end"/>
            </w:r>
          </w:hyperlink>
        </w:p>
        <w:p w14:paraId="34E271A2" w14:textId="1275E600" w:rsidR="00591247" w:rsidRDefault="00591247">
          <w:pPr>
            <w:pStyle w:val="TOC3"/>
            <w:rPr>
              <w:rFonts w:asciiTheme="minorHAnsi" w:eastAsiaTheme="minorEastAsia" w:hAnsiTheme="minorHAnsi" w:cstheme="minorBidi"/>
              <w:noProof/>
              <w:sz w:val="22"/>
              <w:szCs w:val="22"/>
              <w:lang w:eastAsia="en-GB"/>
            </w:rPr>
          </w:pPr>
          <w:hyperlink w:anchor="_Toc86396674" w:history="1">
            <w:r w:rsidRPr="003D392D">
              <w:rPr>
                <w:rStyle w:val="Hyperlink"/>
              </w:rPr>
              <w:t>3.8.11</w:t>
            </w:r>
            <w:r>
              <w:rPr>
                <w:rFonts w:asciiTheme="minorHAnsi" w:eastAsiaTheme="minorEastAsia" w:hAnsiTheme="minorHAnsi" w:cstheme="minorBidi"/>
                <w:noProof/>
                <w:sz w:val="22"/>
                <w:szCs w:val="22"/>
                <w:lang w:eastAsia="en-GB"/>
              </w:rPr>
              <w:tab/>
            </w:r>
            <w:r w:rsidRPr="003D392D">
              <w:rPr>
                <w:rStyle w:val="Hyperlink"/>
              </w:rPr>
              <w:t>Activate Emergency Credit</w:t>
            </w:r>
            <w:r>
              <w:rPr>
                <w:noProof/>
                <w:webHidden/>
              </w:rPr>
              <w:tab/>
            </w:r>
            <w:r>
              <w:rPr>
                <w:noProof/>
                <w:webHidden/>
              </w:rPr>
              <w:fldChar w:fldCharType="begin"/>
            </w:r>
            <w:r>
              <w:rPr>
                <w:noProof/>
                <w:webHidden/>
              </w:rPr>
              <w:instrText xml:space="preserve"> PAGEREF _Toc86396674 \h </w:instrText>
            </w:r>
            <w:r>
              <w:rPr>
                <w:noProof/>
                <w:webHidden/>
              </w:rPr>
            </w:r>
            <w:r>
              <w:rPr>
                <w:noProof/>
                <w:webHidden/>
              </w:rPr>
              <w:fldChar w:fldCharType="separate"/>
            </w:r>
            <w:r>
              <w:rPr>
                <w:noProof/>
                <w:webHidden/>
              </w:rPr>
              <w:t>175</w:t>
            </w:r>
            <w:r>
              <w:rPr>
                <w:noProof/>
                <w:webHidden/>
              </w:rPr>
              <w:fldChar w:fldCharType="end"/>
            </w:r>
          </w:hyperlink>
        </w:p>
        <w:p w14:paraId="6E2E16AF" w14:textId="0F60CDF7" w:rsidR="00591247" w:rsidRDefault="00591247">
          <w:pPr>
            <w:pStyle w:val="TOC3"/>
            <w:rPr>
              <w:rFonts w:asciiTheme="minorHAnsi" w:eastAsiaTheme="minorEastAsia" w:hAnsiTheme="minorHAnsi" w:cstheme="minorBidi"/>
              <w:noProof/>
              <w:sz w:val="22"/>
              <w:szCs w:val="22"/>
              <w:lang w:eastAsia="en-GB"/>
            </w:rPr>
          </w:pPr>
          <w:hyperlink w:anchor="_Toc86396675" w:history="1">
            <w:r w:rsidRPr="003D392D">
              <w:rPr>
                <w:rStyle w:val="Hyperlink"/>
              </w:rPr>
              <w:t>3.8.12</w:t>
            </w:r>
            <w:r>
              <w:rPr>
                <w:rFonts w:asciiTheme="minorHAnsi" w:eastAsiaTheme="minorEastAsia" w:hAnsiTheme="minorHAnsi" w:cstheme="minorBidi"/>
                <w:noProof/>
                <w:sz w:val="22"/>
                <w:szCs w:val="22"/>
                <w:lang w:eastAsia="en-GB"/>
              </w:rPr>
              <w:tab/>
            </w:r>
            <w:r w:rsidRPr="003D392D">
              <w:rPr>
                <w:rStyle w:val="Hyperlink"/>
              </w:rPr>
              <w:t>Display Message</w:t>
            </w:r>
            <w:r>
              <w:rPr>
                <w:noProof/>
                <w:webHidden/>
              </w:rPr>
              <w:tab/>
            </w:r>
            <w:r>
              <w:rPr>
                <w:noProof/>
                <w:webHidden/>
              </w:rPr>
              <w:fldChar w:fldCharType="begin"/>
            </w:r>
            <w:r>
              <w:rPr>
                <w:noProof/>
                <w:webHidden/>
              </w:rPr>
              <w:instrText xml:space="preserve"> PAGEREF _Toc86396675 \h </w:instrText>
            </w:r>
            <w:r>
              <w:rPr>
                <w:noProof/>
                <w:webHidden/>
              </w:rPr>
            </w:r>
            <w:r>
              <w:rPr>
                <w:noProof/>
                <w:webHidden/>
              </w:rPr>
              <w:fldChar w:fldCharType="separate"/>
            </w:r>
            <w:r>
              <w:rPr>
                <w:noProof/>
                <w:webHidden/>
              </w:rPr>
              <w:t>176</w:t>
            </w:r>
            <w:r>
              <w:rPr>
                <w:noProof/>
                <w:webHidden/>
              </w:rPr>
              <w:fldChar w:fldCharType="end"/>
            </w:r>
          </w:hyperlink>
        </w:p>
        <w:p w14:paraId="792938AC" w14:textId="67287ED6" w:rsidR="00591247" w:rsidRDefault="00591247">
          <w:pPr>
            <w:pStyle w:val="TOC3"/>
            <w:rPr>
              <w:rFonts w:asciiTheme="minorHAnsi" w:eastAsiaTheme="minorEastAsia" w:hAnsiTheme="minorHAnsi" w:cstheme="minorBidi"/>
              <w:noProof/>
              <w:sz w:val="22"/>
              <w:szCs w:val="22"/>
              <w:lang w:eastAsia="en-GB"/>
            </w:rPr>
          </w:pPr>
          <w:hyperlink w:anchor="_Toc86396676" w:history="1">
            <w:r w:rsidRPr="003D392D">
              <w:rPr>
                <w:rStyle w:val="Hyperlink"/>
              </w:rPr>
              <w:t>3.8.13</w:t>
            </w:r>
            <w:r>
              <w:rPr>
                <w:rFonts w:asciiTheme="minorHAnsi" w:eastAsiaTheme="minorEastAsia" w:hAnsiTheme="minorHAnsi" w:cstheme="minorBidi"/>
                <w:noProof/>
                <w:sz w:val="22"/>
                <w:szCs w:val="22"/>
                <w:lang w:eastAsia="en-GB"/>
              </w:rPr>
              <w:tab/>
            </w:r>
            <w:r w:rsidRPr="003D392D">
              <w:rPr>
                <w:rStyle w:val="Hyperlink"/>
              </w:rPr>
              <w:t>Restrict Access for Change of Tenancy</w:t>
            </w:r>
            <w:r>
              <w:rPr>
                <w:noProof/>
                <w:webHidden/>
              </w:rPr>
              <w:tab/>
            </w:r>
            <w:r>
              <w:rPr>
                <w:noProof/>
                <w:webHidden/>
              </w:rPr>
              <w:fldChar w:fldCharType="begin"/>
            </w:r>
            <w:r>
              <w:rPr>
                <w:noProof/>
                <w:webHidden/>
              </w:rPr>
              <w:instrText xml:space="preserve"> PAGEREF _Toc86396676 \h </w:instrText>
            </w:r>
            <w:r>
              <w:rPr>
                <w:noProof/>
                <w:webHidden/>
              </w:rPr>
            </w:r>
            <w:r>
              <w:rPr>
                <w:noProof/>
                <w:webHidden/>
              </w:rPr>
              <w:fldChar w:fldCharType="separate"/>
            </w:r>
            <w:r>
              <w:rPr>
                <w:noProof/>
                <w:webHidden/>
              </w:rPr>
              <w:t>178</w:t>
            </w:r>
            <w:r>
              <w:rPr>
                <w:noProof/>
                <w:webHidden/>
              </w:rPr>
              <w:fldChar w:fldCharType="end"/>
            </w:r>
          </w:hyperlink>
        </w:p>
        <w:p w14:paraId="3D701D7D" w14:textId="394A9710" w:rsidR="00591247" w:rsidRDefault="00591247">
          <w:pPr>
            <w:pStyle w:val="TOC3"/>
            <w:rPr>
              <w:rFonts w:asciiTheme="minorHAnsi" w:eastAsiaTheme="minorEastAsia" w:hAnsiTheme="minorHAnsi" w:cstheme="minorBidi"/>
              <w:noProof/>
              <w:sz w:val="22"/>
              <w:szCs w:val="22"/>
              <w:lang w:eastAsia="en-GB"/>
            </w:rPr>
          </w:pPr>
          <w:hyperlink w:anchor="_Toc86396677" w:history="1">
            <w:r w:rsidRPr="003D392D">
              <w:rPr>
                <w:rStyle w:val="Hyperlink"/>
              </w:rPr>
              <w:t>3.8.14</w:t>
            </w:r>
            <w:r>
              <w:rPr>
                <w:rFonts w:asciiTheme="minorHAnsi" w:eastAsiaTheme="minorEastAsia" w:hAnsiTheme="minorHAnsi" w:cstheme="minorBidi"/>
                <w:noProof/>
                <w:sz w:val="22"/>
                <w:szCs w:val="22"/>
                <w:lang w:eastAsia="en-GB"/>
              </w:rPr>
              <w:tab/>
            </w:r>
            <w:r w:rsidRPr="003D392D">
              <w:rPr>
                <w:rStyle w:val="Hyperlink"/>
              </w:rPr>
              <w:t>Clear Event Log</w:t>
            </w:r>
            <w:r>
              <w:rPr>
                <w:noProof/>
                <w:webHidden/>
              </w:rPr>
              <w:tab/>
            </w:r>
            <w:r>
              <w:rPr>
                <w:noProof/>
                <w:webHidden/>
              </w:rPr>
              <w:fldChar w:fldCharType="begin"/>
            </w:r>
            <w:r>
              <w:rPr>
                <w:noProof/>
                <w:webHidden/>
              </w:rPr>
              <w:instrText xml:space="preserve"> PAGEREF _Toc86396677 \h </w:instrText>
            </w:r>
            <w:r>
              <w:rPr>
                <w:noProof/>
                <w:webHidden/>
              </w:rPr>
            </w:r>
            <w:r>
              <w:rPr>
                <w:noProof/>
                <w:webHidden/>
              </w:rPr>
              <w:fldChar w:fldCharType="separate"/>
            </w:r>
            <w:r>
              <w:rPr>
                <w:noProof/>
                <w:webHidden/>
              </w:rPr>
              <w:t>180</w:t>
            </w:r>
            <w:r>
              <w:rPr>
                <w:noProof/>
                <w:webHidden/>
              </w:rPr>
              <w:fldChar w:fldCharType="end"/>
            </w:r>
          </w:hyperlink>
        </w:p>
        <w:p w14:paraId="112819C2" w14:textId="70C4E502" w:rsidR="00591247" w:rsidRDefault="00591247">
          <w:pPr>
            <w:pStyle w:val="TOC3"/>
            <w:rPr>
              <w:rFonts w:asciiTheme="minorHAnsi" w:eastAsiaTheme="minorEastAsia" w:hAnsiTheme="minorHAnsi" w:cstheme="minorBidi"/>
              <w:noProof/>
              <w:sz w:val="22"/>
              <w:szCs w:val="22"/>
              <w:lang w:eastAsia="en-GB"/>
            </w:rPr>
          </w:pPr>
          <w:hyperlink w:anchor="_Toc86396678" w:history="1">
            <w:r w:rsidRPr="003D392D">
              <w:rPr>
                <w:rStyle w:val="Hyperlink"/>
              </w:rPr>
              <w:t>3.8.15</w:t>
            </w:r>
            <w:r>
              <w:rPr>
                <w:rFonts w:asciiTheme="minorHAnsi" w:eastAsiaTheme="minorEastAsia" w:hAnsiTheme="minorHAnsi" w:cstheme="minorBidi"/>
                <w:noProof/>
                <w:sz w:val="22"/>
                <w:szCs w:val="22"/>
                <w:lang w:eastAsia="en-GB"/>
              </w:rPr>
              <w:tab/>
            </w:r>
            <w:r w:rsidRPr="003D392D">
              <w:rPr>
                <w:rStyle w:val="Hyperlink"/>
              </w:rPr>
              <w:t>Update Supplier Name</w:t>
            </w:r>
            <w:r>
              <w:rPr>
                <w:noProof/>
                <w:webHidden/>
              </w:rPr>
              <w:tab/>
            </w:r>
            <w:r>
              <w:rPr>
                <w:noProof/>
                <w:webHidden/>
              </w:rPr>
              <w:fldChar w:fldCharType="begin"/>
            </w:r>
            <w:r>
              <w:rPr>
                <w:noProof/>
                <w:webHidden/>
              </w:rPr>
              <w:instrText xml:space="preserve"> PAGEREF _Toc86396678 \h </w:instrText>
            </w:r>
            <w:r>
              <w:rPr>
                <w:noProof/>
                <w:webHidden/>
              </w:rPr>
            </w:r>
            <w:r>
              <w:rPr>
                <w:noProof/>
                <w:webHidden/>
              </w:rPr>
              <w:fldChar w:fldCharType="separate"/>
            </w:r>
            <w:r>
              <w:rPr>
                <w:noProof/>
                <w:webHidden/>
              </w:rPr>
              <w:t>182</w:t>
            </w:r>
            <w:r>
              <w:rPr>
                <w:noProof/>
                <w:webHidden/>
              </w:rPr>
              <w:fldChar w:fldCharType="end"/>
            </w:r>
          </w:hyperlink>
        </w:p>
        <w:p w14:paraId="4A70D6AE" w14:textId="37D75083" w:rsidR="00591247" w:rsidRDefault="00591247">
          <w:pPr>
            <w:pStyle w:val="TOC3"/>
            <w:rPr>
              <w:rFonts w:asciiTheme="minorHAnsi" w:eastAsiaTheme="minorEastAsia" w:hAnsiTheme="minorHAnsi" w:cstheme="minorBidi"/>
              <w:noProof/>
              <w:sz w:val="22"/>
              <w:szCs w:val="22"/>
              <w:lang w:eastAsia="en-GB"/>
            </w:rPr>
          </w:pPr>
          <w:hyperlink w:anchor="_Toc86396679" w:history="1">
            <w:r w:rsidRPr="003D392D">
              <w:rPr>
                <w:rStyle w:val="Hyperlink"/>
              </w:rPr>
              <w:t>3.8.16</w:t>
            </w:r>
            <w:r>
              <w:rPr>
                <w:rFonts w:asciiTheme="minorHAnsi" w:eastAsiaTheme="minorEastAsia" w:hAnsiTheme="minorHAnsi" w:cstheme="minorBidi"/>
                <w:noProof/>
                <w:sz w:val="22"/>
                <w:szCs w:val="22"/>
                <w:lang w:eastAsia="en-GB"/>
              </w:rPr>
              <w:tab/>
            </w:r>
            <w:r w:rsidRPr="003D392D">
              <w:rPr>
                <w:rStyle w:val="Hyperlink"/>
              </w:rPr>
              <w:t>Disable Privacy PIN</w:t>
            </w:r>
            <w:r>
              <w:rPr>
                <w:noProof/>
                <w:webHidden/>
              </w:rPr>
              <w:tab/>
            </w:r>
            <w:r>
              <w:rPr>
                <w:noProof/>
                <w:webHidden/>
              </w:rPr>
              <w:fldChar w:fldCharType="begin"/>
            </w:r>
            <w:r>
              <w:rPr>
                <w:noProof/>
                <w:webHidden/>
              </w:rPr>
              <w:instrText xml:space="preserve"> PAGEREF _Toc86396679 \h </w:instrText>
            </w:r>
            <w:r>
              <w:rPr>
                <w:noProof/>
                <w:webHidden/>
              </w:rPr>
            </w:r>
            <w:r>
              <w:rPr>
                <w:noProof/>
                <w:webHidden/>
              </w:rPr>
              <w:fldChar w:fldCharType="separate"/>
            </w:r>
            <w:r>
              <w:rPr>
                <w:noProof/>
                <w:webHidden/>
              </w:rPr>
              <w:t>184</w:t>
            </w:r>
            <w:r>
              <w:rPr>
                <w:noProof/>
                <w:webHidden/>
              </w:rPr>
              <w:fldChar w:fldCharType="end"/>
            </w:r>
          </w:hyperlink>
        </w:p>
        <w:p w14:paraId="65E8BBAF" w14:textId="230C6DBB" w:rsidR="00591247" w:rsidRDefault="00591247">
          <w:pPr>
            <w:pStyle w:val="TOC3"/>
            <w:rPr>
              <w:rFonts w:asciiTheme="minorHAnsi" w:eastAsiaTheme="minorEastAsia" w:hAnsiTheme="minorHAnsi" w:cstheme="minorBidi"/>
              <w:noProof/>
              <w:sz w:val="22"/>
              <w:szCs w:val="22"/>
              <w:lang w:eastAsia="en-GB"/>
            </w:rPr>
          </w:pPr>
          <w:hyperlink w:anchor="_Toc86396680" w:history="1">
            <w:r w:rsidRPr="003D392D">
              <w:rPr>
                <w:rStyle w:val="Hyperlink"/>
              </w:rPr>
              <w:t>3.8.17</w:t>
            </w:r>
            <w:r>
              <w:rPr>
                <w:rFonts w:asciiTheme="minorHAnsi" w:eastAsiaTheme="minorEastAsia" w:hAnsiTheme="minorHAnsi" w:cstheme="minorBidi"/>
                <w:noProof/>
                <w:sz w:val="22"/>
                <w:szCs w:val="22"/>
                <w:lang w:eastAsia="en-GB"/>
              </w:rPr>
              <w:tab/>
            </w:r>
            <w:r w:rsidRPr="003D392D">
              <w:rPr>
                <w:rStyle w:val="Hyperlink"/>
              </w:rPr>
              <w:t>Read Instantaneous Import Registers</w:t>
            </w:r>
            <w:r>
              <w:rPr>
                <w:noProof/>
                <w:webHidden/>
              </w:rPr>
              <w:tab/>
            </w:r>
            <w:r>
              <w:rPr>
                <w:noProof/>
                <w:webHidden/>
              </w:rPr>
              <w:fldChar w:fldCharType="begin"/>
            </w:r>
            <w:r>
              <w:rPr>
                <w:noProof/>
                <w:webHidden/>
              </w:rPr>
              <w:instrText xml:space="preserve"> PAGEREF _Toc86396680 \h </w:instrText>
            </w:r>
            <w:r>
              <w:rPr>
                <w:noProof/>
                <w:webHidden/>
              </w:rPr>
            </w:r>
            <w:r>
              <w:rPr>
                <w:noProof/>
                <w:webHidden/>
              </w:rPr>
              <w:fldChar w:fldCharType="separate"/>
            </w:r>
            <w:r>
              <w:rPr>
                <w:noProof/>
                <w:webHidden/>
              </w:rPr>
              <w:t>185</w:t>
            </w:r>
            <w:r>
              <w:rPr>
                <w:noProof/>
                <w:webHidden/>
              </w:rPr>
              <w:fldChar w:fldCharType="end"/>
            </w:r>
          </w:hyperlink>
        </w:p>
        <w:p w14:paraId="2C7506B0" w14:textId="5D34B145" w:rsidR="00591247" w:rsidRDefault="00591247">
          <w:pPr>
            <w:pStyle w:val="TOC3"/>
            <w:rPr>
              <w:rFonts w:asciiTheme="minorHAnsi" w:eastAsiaTheme="minorEastAsia" w:hAnsiTheme="minorHAnsi" w:cstheme="minorBidi"/>
              <w:noProof/>
              <w:sz w:val="22"/>
              <w:szCs w:val="22"/>
              <w:lang w:eastAsia="en-GB"/>
            </w:rPr>
          </w:pPr>
          <w:hyperlink w:anchor="_Toc86396681" w:history="1">
            <w:r w:rsidRPr="003D392D">
              <w:rPr>
                <w:rStyle w:val="Hyperlink"/>
              </w:rPr>
              <w:t>3.8.18</w:t>
            </w:r>
            <w:r>
              <w:rPr>
                <w:rFonts w:asciiTheme="minorHAnsi" w:eastAsiaTheme="minorEastAsia" w:hAnsiTheme="minorHAnsi" w:cstheme="minorBidi"/>
                <w:noProof/>
                <w:sz w:val="22"/>
                <w:szCs w:val="22"/>
                <w:lang w:eastAsia="en-GB"/>
              </w:rPr>
              <w:tab/>
            </w:r>
            <w:r w:rsidRPr="003D392D">
              <w:rPr>
                <w:rStyle w:val="Hyperlink"/>
              </w:rPr>
              <w:t>Read Instantaneous Import TOU Matrices</w:t>
            </w:r>
            <w:r>
              <w:rPr>
                <w:noProof/>
                <w:webHidden/>
              </w:rPr>
              <w:tab/>
            </w:r>
            <w:r>
              <w:rPr>
                <w:noProof/>
                <w:webHidden/>
              </w:rPr>
              <w:fldChar w:fldCharType="begin"/>
            </w:r>
            <w:r>
              <w:rPr>
                <w:noProof/>
                <w:webHidden/>
              </w:rPr>
              <w:instrText xml:space="preserve"> PAGEREF _Toc86396681 \h </w:instrText>
            </w:r>
            <w:r>
              <w:rPr>
                <w:noProof/>
                <w:webHidden/>
              </w:rPr>
            </w:r>
            <w:r>
              <w:rPr>
                <w:noProof/>
                <w:webHidden/>
              </w:rPr>
              <w:fldChar w:fldCharType="separate"/>
            </w:r>
            <w:r>
              <w:rPr>
                <w:noProof/>
                <w:webHidden/>
              </w:rPr>
              <w:t>187</w:t>
            </w:r>
            <w:r>
              <w:rPr>
                <w:noProof/>
                <w:webHidden/>
              </w:rPr>
              <w:fldChar w:fldCharType="end"/>
            </w:r>
          </w:hyperlink>
        </w:p>
        <w:p w14:paraId="208E46CF" w14:textId="0AA42D4B" w:rsidR="00591247" w:rsidRDefault="00591247">
          <w:pPr>
            <w:pStyle w:val="TOC3"/>
            <w:rPr>
              <w:rFonts w:asciiTheme="minorHAnsi" w:eastAsiaTheme="minorEastAsia" w:hAnsiTheme="minorHAnsi" w:cstheme="minorBidi"/>
              <w:noProof/>
              <w:sz w:val="22"/>
              <w:szCs w:val="22"/>
              <w:lang w:eastAsia="en-GB"/>
            </w:rPr>
          </w:pPr>
          <w:hyperlink w:anchor="_Toc86396682" w:history="1">
            <w:r w:rsidRPr="003D392D">
              <w:rPr>
                <w:rStyle w:val="Hyperlink"/>
              </w:rPr>
              <w:t>3.8.19</w:t>
            </w:r>
            <w:r>
              <w:rPr>
                <w:rFonts w:asciiTheme="minorHAnsi" w:eastAsiaTheme="minorEastAsia" w:hAnsiTheme="minorHAnsi" w:cstheme="minorBidi"/>
                <w:noProof/>
                <w:sz w:val="22"/>
                <w:szCs w:val="22"/>
                <w:lang w:eastAsia="en-GB"/>
              </w:rPr>
              <w:tab/>
            </w:r>
            <w:r w:rsidRPr="003D392D">
              <w:rPr>
                <w:rStyle w:val="Hyperlink"/>
              </w:rPr>
              <w:t>Read Instantaneous Import TOU With Blocks Matrices</w:t>
            </w:r>
            <w:r>
              <w:rPr>
                <w:noProof/>
                <w:webHidden/>
              </w:rPr>
              <w:tab/>
            </w:r>
            <w:r>
              <w:rPr>
                <w:noProof/>
                <w:webHidden/>
              </w:rPr>
              <w:fldChar w:fldCharType="begin"/>
            </w:r>
            <w:r>
              <w:rPr>
                <w:noProof/>
                <w:webHidden/>
              </w:rPr>
              <w:instrText xml:space="preserve"> PAGEREF _Toc86396682 \h </w:instrText>
            </w:r>
            <w:r>
              <w:rPr>
                <w:noProof/>
                <w:webHidden/>
              </w:rPr>
            </w:r>
            <w:r>
              <w:rPr>
                <w:noProof/>
                <w:webHidden/>
              </w:rPr>
              <w:fldChar w:fldCharType="separate"/>
            </w:r>
            <w:r>
              <w:rPr>
                <w:noProof/>
                <w:webHidden/>
              </w:rPr>
              <w:t>189</w:t>
            </w:r>
            <w:r>
              <w:rPr>
                <w:noProof/>
                <w:webHidden/>
              </w:rPr>
              <w:fldChar w:fldCharType="end"/>
            </w:r>
          </w:hyperlink>
        </w:p>
        <w:p w14:paraId="0D3F47DF" w14:textId="32658C84" w:rsidR="00591247" w:rsidRDefault="00591247">
          <w:pPr>
            <w:pStyle w:val="TOC3"/>
            <w:rPr>
              <w:rFonts w:asciiTheme="minorHAnsi" w:eastAsiaTheme="minorEastAsia" w:hAnsiTheme="minorHAnsi" w:cstheme="minorBidi"/>
              <w:noProof/>
              <w:sz w:val="22"/>
              <w:szCs w:val="22"/>
              <w:lang w:eastAsia="en-GB"/>
            </w:rPr>
          </w:pPr>
          <w:hyperlink w:anchor="_Toc86396683" w:history="1">
            <w:r w:rsidRPr="003D392D">
              <w:rPr>
                <w:rStyle w:val="Hyperlink"/>
              </w:rPr>
              <w:t>3.8.20</w:t>
            </w:r>
            <w:r>
              <w:rPr>
                <w:rFonts w:asciiTheme="minorHAnsi" w:eastAsiaTheme="minorEastAsia" w:hAnsiTheme="minorHAnsi" w:cstheme="minorBidi"/>
                <w:noProof/>
                <w:sz w:val="22"/>
                <w:szCs w:val="22"/>
                <w:lang w:eastAsia="en-GB"/>
              </w:rPr>
              <w:tab/>
            </w:r>
            <w:r w:rsidRPr="003D392D">
              <w:rPr>
                <w:rStyle w:val="Hyperlink"/>
              </w:rPr>
              <w:t>Read Instantaneous Import Block Counters</w:t>
            </w:r>
            <w:r>
              <w:rPr>
                <w:noProof/>
                <w:webHidden/>
              </w:rPr>
              <w:tab/>
            </w:r>
            <w:r>
              <w:rPr>
                <w:noProof/>
                <w:webHidden/>
              </w:rPr>
              <w:fldChar w:fldCharType="begin"/>
            </w:r>
            <w:r>
              <w:rPr>
                <w:noProof/>
                <w:webHidden/>
              </w:rPr>
              <w:instrText xml:space="preserve"> PAGEREF _Toc86396683 \h </w:instrText>
            </w:r>
            <w:r>
              <w:rPr>
                <w:noProof/>
                <w:webHidden/>
              </w:rPr>
            </w:r>
            <w:r>
              <w:rPr>
                <w:noProof/>
                <w:webHidden/>
              </w:rPr>
              <w:fldChar w:fldCharType="separate"/>
            </w:r>
            <w:r>
              <w:rPr>
                <w:noProof/>
                <w:webHidden/>
              </w:rPr>
              <w:t>191</w:t>
            </w:r>
            <w:r>
              <w:rPr>
                <w:noProof/>
                <w:webHidden/>
              </w:rPr>
              <w:fldChar w:fldCharType="end"/>
            </w:r>
          </w:hyperlink>
        </w:p>
        <w:p w14:paraId="4FB4F33A" w14:textId="7ABBE2FA" w:rsidR="00591247" w:rsidRDefault="00591247">
          <w:pPr>
            <w:pStyle w:val="TOC3"/>
            <w:rPr>
              <w:rFonts w:asciiTheme="minorHAnsi" w:eastAsiaTheme="minorEastAsia" w:hAnsiTheme="minorHAnsi" w:cstheme="minorBidi"/>
              <w:noProof/>
              <w:sz w:val="22"/>
              <w:szCs w:val="22"/>
              <w:lang w:eastAsia="en-GB"/>
            </w:rPr>
          </w:pPr>
          <w:hyperlink w:anchor="_Toc86396684" w:history="1">
            <w:r w:rsidRPr="003D392D">
              <w:rPr>
                <w:rStyle w:val="Hyperlink"/>
              </w:rPr>
              <w:t>3.8.21</w:t>
            </w:r>
            <w:r>
              <w:rPr>
                <w:rFonts w:asciiTheme="minorHAnsi" w:eastAsiaTheme="minorEastAsia" w:hAnsiTheme="minorHAnsi" w:cstheme="minorBidi"/>
                <w:noProof/>
                <w:sz w:val="22"/>
                <w:szCs w:val="22"/>
                <w:lang w:eastAsia="en-GB"/>
              </w:rPr>
              <w:tab/>
            </w:r>
            <w:r w:rsidRPr="003D392D">
              <w:rPr>
                <w:rStyle w:val="Hyperlink"/>
              </w:rPr>
              <w:t>Read Instantaneous Export Registers</w:t>
            </w:r>
            <w:r>
              <w:rPr>
                <w:noProof/>
                <w:webHidden/>
              </w:rPr>
              <w:tab/>
            </w:r>
            <w:r>
              <w:rPr>
                <w:noProof/>
                <w:webHidden/>
              </w:rPr>
              <w:fldChar w:fldCharType="begin"/>
            </w:r>
            <w:r>
              <w:rPr>
                <w:noProof/>
                <w:webHidden/>
              </w:rPr>
              <w:instrText xml:space="preserve"> PAGEREF _Toc86396684 \h </w:instrText>
            </w:r>
            <w:r>
              <w:rPr>
                <w:noProof/>
                <w:webHidden/>
              </w:rPr>
            </w:r>
            <w:r>
              <w:rPr>
                <w:noProof/>
                <w:webHidden/>
              </w:rPr>
              <w:fldChar w:fldCharType="separate"/>
            </w:r>
            <w:r>
              <w:rPr>
                <w:noProof/>
                <w:webHidden/>
              </w:rPr>
              <w:t>193</w:t>
            </w:r>
            <w:r>
              <w:rPr>
                <w:noProof/>
                <w:webHidden/>
              </w:rPr>
              <w:fldChar w:fldCharType="end"/>
            </w:r>
          </w:hyperlink>
        </w:p>
        <w:p w14:paraId="6BE3E144" w14:textId="6D375384" w:rsidR="00591247" w:rsidRDefault="00591247">
          <w:pPr>
            <w:pStyle w:val="TOC3"/>
            <w:rPr>
              <w:rFonts w:asciiTheme="minorHAnsi" w:eastAsiaTheme="minorEastAsia" w:hAnsiTheme="minorHAnsi" w:cstheme="minorBidi"/>
              <w:noProof/>
              <w:sz w:val="22"/>
              <w:szCs w:val="22"/>
              <w:lang w:eastAsia="en-GB"/>
            </w:rPr>
          </w:pPr>
          <w:hyperlink w:anchor="_Toc86396685" w:history="1">
            <w:r w:rsidRPr="003D392D">
              <w:rPr>
                <w:rStyle w:val="Hyperlink"/>
              </w:rPr>
              <w:t>3.8.22</w:t>
            </w:r>
            <w:r>
              <w:rPr>
                <w:rFonts w:asciiTheme="minorHAnsi" w:eastAsiaTheme="minorEastAsia" w:hAnsiTheme="minorHAnsi" w:cstheme="minorBidi"/>
                <w:noProof/>
                <w:sz w:val="22"/>
                <w:szCs w:val="22"/>
                <w:lang w:eastAsia="en-GB"/>
              </w:rPr>
              <w:tab/>
            </w:r>
            <w:r w:rsidRPr="003D392D">
              <w:rPr>
                <w:rStyle w:val="Hyperlink"/>
              </w:rPr>
              <w:t>Read Instantaneous Prepay Values</w:t>
            </w:r>
            <w:r>
              <w:rPr>
                <w:noProof/>
                <w:webHidden/>
              </w:rPr>
              <w:tab/>
            </w:r>
            <w:r>
              <w:rPr>
                <w:noProof/>
                <w:webHidden/>
              </w:rPr>
              <w:fldChar w:fldCharType="begin"/>
            </w:r>
            <w:r>
              <w:rPr>
                <w:noProof/>
                <w:webHidden/>
              </w:rPr>
              <w:instrText xml:space="preserve"> PAGEREF _Toc86396685 \h </w:instrText>
            </w:r>
            <w:r>
              <w:rPr>
                <w:noProof/>
                <w:webHidden/>
              </w:rPr>
            </w:r>
            <w:r>
              <w:rPr>
                <w:noProof/>
                <w:webHidden/>
              </w:rPr>
              <w:fldChar w:fldCharType="separate"/>
            </w:r>
            <w:r>
              <w:rPr>
                <w:noProof/>
                <w:webHidden/>
              </w:rPr>
              <w:t>195</w:t>
            </w:r>
            <w:r>
              <w:rPr>
                <w:noProof/>
                <w:webHidden/>
              </w:rPr>
              <w:fldChar w:fldCharType="end"/>
            </w:r>
          </w:hyperlink>
        </w:p>
        <w:p w14:paraId="2045EECF" w14:textId="6CBD5FC7" w:rsidR="00591247" w:rsidRDefault="00591247">
          <w:pPr>
            <w:pStyle w:val="TOC3"/>
            <w:rPr>
              <w:rFonts w:asciiTheme="minorHAnsi" w:eastAsiaTheme="minorEastAsia" w:hAnsiTheme="minorHAnsi" w:cstheme="minorBidi"/>
              <w:noProof/>
              <w:sz w:val="22"/>
              <w:szCs w:val="22"/>
              <w:lang w:eastAsia="en-GB"/>
            </w:rPr>
          </w:pPr>
          <w:hyperlink w:anchor="_Toc86396686" w:history="1">
            <w:r w:rsidRPr="003D392D">
              <w:rPr>
                <w:rStyle w:val="Hyperlink"/>
              </w:rPr>
              <w:t>3.8.23</w:t>
            </w:r>
            <w:r>
              <w:rPr>
                <w:rFonts w:asciiTheme="minorHAnsi" w:eastAsiaTheme="minorEastAsia" w:hAnsiTheme="minorHAnsi" w:cstheme="minorBidi"/>
                <w:noProof/>
                <w:sz w:val="22"/>
                <w:szCs w:val="22"/>
                <w:lang w:eastAsia="en-GB"/>
              </w:rPr>
              <w:tab/>
            </w:r>
            <w:r w:rsidRPr="003D392D">
              <w:rPr>
                <w:rStyle w:val="Hyperlink"/>
              </w:rPr>
              <w:t>Retrieve Change Of Mode / Tariff Triggered Billing Data Log</w:t>
            </w:r>
            <w:r>
              <w:rPr>
                <w:noProof/>
                <w:webHidden/>
              </w:rPr>
              <w:tab/>
            </w:r>
            <w:r>
              <w:rPr>
                <w:noProof/>
                <w:webHidden/>
              </w:rPr>
              <w:fldChar w:fldCharType="begin"/>
            </w:r>
            <w:r>
              <w:rPr>
                <w:noProof/>
                <w:webHidden/>
              </w:rPr>
              <w:instrText xml:space="preserve"> PAGEREF _Toc86396686 \h </w:instrText>
            </w:r>
            <w:r>
              <w:rPr>
                <w:noProof/>
                <w:webHidden/>
              </w:rPr>
            </w:r>
            <w:r>
              <w:rPr>
                <w:noProof/>
                <w:webHidden/>
              </w:rPr>
              <w:fldChar w:fldCharType="separate"/>
            </w:r>
            <w:r>
              <w:rPr>
                <w:noProof/>
                <w:webHidden/>
              </w:rPr>
              <w:t>197</w:t>
            </w:r>
            <w:r>
              <w:rPr>
                <w:noProof/>
                <w:webHidden/>
              </w:rPr>
              <w:fldChar w:fldCharType="end"/>
            </w:r>
          </w:hyperlink>
        </w:p>
        <w:p w14:paraId="35E72D7A" w14:textId="58DEB186" w:rsidR="00591247" w:rsidRDefault="00591247">
          <w:pPr>
            <w:pStyle w:val="TOC3"/>
            <w:rPr>
              <w:rFonts w:asciiTheme="minorHAnsi" w:eastAsiaTheme="minorEastAsia" w:hAnsiTheme="minorHAnsi" w:cstheme="minorBidi"/>
              <w:noProof/>
              <w:sz w:val="22"/>
              <w:szCs w:val="22"/>
              <w:lang w:eastAsia="en-GB"/>
            </w:rPr>
          </w:pPr>
          <w:hyperlink w:anchor="_Toc86396687" w:history="1">
            <w:r w:rsidRPr="003D392D">
              <w:rPr>
                <w:rStyle w:val="Hyperlink"/>
              </w:rPr>
              <w:t>3.8.24</w:t>
            </w:r>
            <w:r>
              <w:rPr>
                <w:rFonts w:asciiTheme="minorHAnsi" w:eastAsiaTheme="minorEastAsia" w:hAnsiTheme="minorHAnsi" w:cstheme="minorBidi"/>
                <w:noProof/>
                <w:sz w:val="22"/>
                <w:szCs w:val="22"/>
                <w:lang w:eastAsia="en-GB"/>
              </w:rPr>
              <w:tab/>
            </w:r>
            <w:r w:rsidRPr="003D392D">
              <w:rPr>
                <w:rStyle w:val="Hyperlink"/>
              </w:rPr>
              <w:t>Retrieve Billing Calendar Triggered Billing Data Log</w:t>
            </w:r>
            <w:r>
              <w:rPr>
                <w:noProof/>
                <w:webHidden/>
              </w:rPr>
              <w:tab/>
            </w:r>
            <w:r>
              <w:rPr>
                <w:noProof/>
                <w:webHidden/>
              </w:rPr>
              <w:fldChar w:fldCharType="begin"/>
            </w:r>
            <w:r>
              <w:rPr>
                <w:noProof/>
                <w:webHidden/>
              </w:rPr>
              <w:instrText xml:space="preserve"> PAGEREF _Toc86396687 \h </w:instrText>
            </w:r>
            <w:r>
              <w:rPr>
                <w:noProof/>
                <w:webHidden/>
              </w:rPr>
            </w:r>
            <w:r>
              <w:rPr>
                <w:noProof/>
                <w:webHidden/>
              </w:rPr>
              <w:fldChar w:fldCharType="separate"/>
            </w:r>
            <w:r>
              <w:rPr>
                <w:noProof/>
                <w:webHidden/>
              </w:rPr>
              <w:t>199</w:t>
            </w:r>
            <w:r>
              <w:rPr>
                <w:noProof/>
                <w:webHidden/>
              </w:rPr>
              <w:fldChar w:fldCharType="end"/>
            </w:r>
          </w:hyperlink>
        </w:p>
        <w:p w14:paraId="00C87698" w14:textId="21F3C729" w:rsidR="00591247" w:rsidRDefault="00591247">
          <w:pPr>
            <w:pStyle w:val="TOC3"/>
            <w:rPr>
              <w:rFonts w:asciiTheme="minorHAnsi" w:eastAsiaTheme="minorEastAsia" w:hAnsiTheme="minorHAnsi" w:cstheme="minorBidi"/>
              <w:noProof/>
              <w:sz w:val="22"/>
              <w:szCs w:val="22"/>
              <w:lang w:eastAsia="en-GB"/>
            </w:rPr>
          </w:pPr>
          <w:hyperlink w:anchor="_Toc86396688" w:history="1">
            <w:r w:rsidRPr="003D392D">
              <w:rPr>
                <w:rStyle w:val="Hyperlink"/>
              </w:rPr>
              <w:t>3.8.25</w:t>
            </w:r>
            <w:r>
              <w:rPr>
                <w:rFonts w:asciiTheme="minorHAnsi" w:eastAsiaTheme="minorEastAsia" w:hAnsiTheme="minorHAnsi" w:cstheme="minorBidi"/>
                <w:noProof/>
                <w:sz w:val="22"/>
                <w:szCs w:val="22"/>
                <w:lang w:eastAsia="en-GB"/>
              </w:rPr>
              <w:tab/>
            </w:r>
            <w:r w:rsidRPr="003D392D">
              <w:rPr>
                <w:rStyle w:val="Hyperlink"/>
              </w:rPr>
              <w:t>Retrieve Billing Data Log (Payment Based Debt Payments)</w:t>
            </w:r>
            <w:r>
              <w:rPr>
                <w:noProof/>
                <w:webHidden/>
              </w:rPr>
              <w:tab/>
            </w:r>
            <w:r>
              <w:rPr>
                <w:noProof/>
                <w:webHidden/>
              </w:rPr>
              <w:fldChar w:fldCharType="begin"/>
            </w:r>
            <w:r>
              <w:rPr>
                <w:noProof/>
                <w:webHidden/>
              </w:rPr>
              <w:instrText xml:space="preserve"> PAGEREF _Toc86396688 \h </w:instrText>
            </w:r>
            <w:r>
              <w:rPr>
                <w:noProof/>
                <w:webHidden/>
              </w:rPr>
            </w:r>
            <w:r>
              <w:rPr>
                <w:noProof/>
                <w:webHidden/>
              </w:rPr>
              <w:fldChar w:fldCharType="separate"/>
            </w:r>
            <w:r>
              <w:rPr>
                <w:noProof/>
                <w:webHidden/>
              </w:rPr>
              <w:t>201</w:t>
            </w:r>
            <w:r>
              <w:rPr>
                <w:noProof/>
                <w:webHidden/>
              </w:rPr>
              <w:fldChar w:fldCharType="end"/>
            </w:r>
          </w:hyperlink>
        </w:p>
        <w:p w14:paraId="257A4D75" w14:textId="07A5C661" w:rsidR="00591247" w:rsidRDefault="00591247">
          <w:pPr>
            <w:pStyle w:val="TOC3"/>
            <w:rPr>
              <w:rFonts w:asciiTheme="minorHAnsi" w:eastAsiaTheme="minorEastAsia" w:hAnsiTheme="minorHAnsi" w:cstheme="minorBidi"/>
              <w:noProof/>
              <w:sz w:val="22"/>
              <w:szCs w:val="22"/>
              <w:lang w:eastAsia="en-GB"/>
            </w:rPr>
          </w:pPr>
          <w:hyperlink w:anchor="_Toc86396689" w:history="1">
            <w:r w:rsidRPr="003D392D">
              <w:rPr>
                <w:rStyle w:val="Hyperlink"/>
              </w:rPr>
              <w:t>3.8.26</w:t>
            </w:r>
            <w:r>
              <w:rPr>
                <w:rFonts w:asciiTheme="minorHAnsi" w:eastAsiaTheme="minorEastAsia" w:hAnsiTheme="minorHAnsi" w:cstheme="minorBidi"/>
                <w:noProof/>
                <w:sz w:val="22"/>
                <w:szCs w:val="22"/>
                <w:lang w:eastAsia="en-GB"/>
              </w:rPr>
              <w:tab/>
            </w:r>
            <w:r w:rsidRPr="003D392D">
              <w:rPr>
                <w:rStyle w:val="Hyperlink"/>
              </w:rPr>
              <w:t>Retrieve Billing Data Log (Prepayment Credits)</w:t>
            </w:r>
            <w:r>
              <w:rPr>
                <w:noProof/>
                <w:webHidden/>
              </w:rPr>
              <w:tab/>
            </w:r>
            <w:r>
              <w:rPr>
                <w:noProof/>
                <w:webHidden/>
              </w:rPr>
              <w:fldChar w:fldCharType="begin"/>
            </w:r>
            <w:r>
              <w:rPr>
                <w:noProof/>
                <w:webHidden/>
              </w:rPr>
              <w:instrText xml:space="preserve"> PAGEREF _Toc86396689 \h </w:instrText>
            </w:r>
            <w:r>
              <w:rPr>
                <w:noProof/>
                <w:webHidden/>
              </w:rPr>
            </w:r>
            <w:r>
              <w:rPr>
                <w:noProof/>
                <w:webHidden/>
              </w:rPr>
              <w:fldChar w:fldCharType="separate"/>
            </w:r>
            <w:r>
              <w:rPr>
                <w:noProof/>
                <w:webHidden/>
              </w:rPr>
              <w:t>203</w:t>
            </w:r>
            <w:r>
              <w:rPr>
                <w:noProof/>
                <w:webHidden/>
              </w:rPr>
              <w:fldChar w:fldCharType="end"/>
            </w:r>
          </w:hyperlink>
        </w:p>
        <w:p w14:paraId="5FFA49BC" w14:textId="00B1C793" w:rsidR="00591247" w:rsidRDefault="00591247">
          <w:pPr>
            <w:pStyle w:val="TOC3"/>
            <w:rPr>
              <w:rFonts w:asciiTheme="minorHAnsi" w:eastAsiaTheme="minorEastAsia" w:hAnsiTheme="minorHAnsi" w:cstheme="minorBidi"/>
              <w:noProof/>
              <w:sz w:val="22"/>
              <w:szCs w:val="22"/>
              <w:lang w:eastAsia="en-GB"/>
            </w:rPr>
          </w:pPr>
          <w:hyperlink w:anchor="_Toc86396690" w:history="1">
            <w:r w:rsidRPr="003D392D">
              <w:rPr>
                <w:rStyle w:val="Hyperlink"/>
              </w:rPr>
              <w:t>3.8.27</w:t>
            </w:r>
            <w:r>
              <w:rPr>
                <w:rFonts w:asciiTheme="minorHAnsi" w:eastAsiaTheme="minorEastAsia" w:hAnsiTheme="minorHAnsi" w:cstheme="minorBidi"/>
                <w:noProof/>
                <w:sz w:val="22"/>
                <w:szCs w:val="22"/>
                <w:lang w:eastAsia="en-GB"/>
              </w:rPr>
              <w:tab/>
            </w:r>
            <w:r w:rsidRPr="003D392D">
              <w:rPr>
                <w:rStyle w:val="Hyperlink"/>
              </w:rPr>
              <w:t>Retrieve Import Daily Read Log</w:t>
            </w:r>
            <w:r>
              <w:rPr>
                <w:noProof/>
                <w:webHidden/>
              </w:rPr>
              <w:tab/>
            </w:r>
            <w:r>
              <w:rPr>
                <w:noProof/>
                <w:webHidden/>
              </w:rPr>
              <w:fldChar w:fldCharType="begin"/>
            </w:r>
            <w:r>
              <w:rPr>
                <w:noProof/>
                <w:webHidden/>
              </w:rPr>
              <w:instrText xml:space="preserve"> PAGEREF _Toc86396690 \h </w:instrText>
            </w:r>
            <w:r>
              <w:rPr>
                <w:noProof/>
                <w:webHidden/>
              </w:rPr>
            </w:r>
            <w:r>
              <w:rPr>
                <w:noProof/>
                <w:webHidden/>
              </w:rPr>
              <w:fldChar w:fldCharType="separate"/>
            </w:r>
            <w:r>
              <w:rPr>
                <w:noProof/>
                <w:webHidden/>
              </w:rPr>
              <w:t>205</w:t>
            </w:r>
            <w:r>
              <w:rPr>
                <w:noProof/>
                <w:webHidden/>
              </w:rPr>
              <w:fldChar w:fldCharType="end"/>
            </w:r>
          </w:hyperlink>
        </w:p>
        <w:p w14:paraId="1FEB9A89" w14:textId="7ACB7D7C" w:rsidR="00591247" w:rsidRDefault="00591247">
          <w:pPr>
            <w:pStyle w:val="TOC3"/>
            <w:rPr>
              <w:rFonts w:asciiTheme="minorHAnsi" w:eastAsiaTheme="minorEastAsia" w:hAnsiTheme="minorHAnsi" w:cstheme="minorBidi"/>
              <w:noProof/>
              <w:sz w:val="22"/>
              <w:szCs w:val="22"/>
              <w:lang w:eastAsia="en-GB"/>
            </w:rPr>
          </w:pPr>
          <w:hyperlink w:anchor="_Toc86396691" w:history="1">
            <w:r w:rsidRPr="003D392D">
              <w:rPr>
                <w:rStyle w:val="Hyperlink"/>
              </w:rPr>
              <w:t>3.8.28</w:t>
            </w:r>
            <w:r>
              <w:rPr>
                <w:rFonts w:asciiTheme="minorHAnsi" w:eastAsiaTheme="minorEastAsia" w:hAnsiTheme="minorHAnsi" w:cstheme="minorBidi"/>
                <w:noProof/>
                <w:sz w:val="22"/>
                <w:szCs w:val="22"/>
                <w:lang w:eastAsia="en-GB"/>
              </w:rPr>
              <w:tab/>
            </w:r>
            <w:r w:rsidRPr="003D392D">
              <w:rPr>
                <w:rStyle w:val="Hyperlink"/>
              </w:rPr>
              <w:t>Retrieve Export Daily Read Log</w:t>
            </w:r>
            <w:r>
              <w:rPr>
                <w:noProof/>
                <w:webHidden/>
              </w:rPr>
              <w:tab/>
            </w:r>
            <w:r>
              <w:rPr>
                <w:noProof/>
                <w:webHidden/>
              </w:rPr>
              <w:fldChar w:fldCharType="begin"/>
            </w:r>
            <w:r>
              <w:rPr>
                <w:noProof/>
                <w:webHidden/>
              </w:rPr>
              <w:instrText xml:space="preserve"> PAGEREF _Toc86396691 \h </w:instrText>
            </w:r>
            <w:r>
              <w:rPr>
                <w:noProof/>
                <w:webHidden/>
              </w:rPr>
            </w:r>
            <w:r>
              <w:rPr>
                <w:noProof/>
                <w:webHidden/>
              </w:rPr>
              <w:fldChar w:fldCharType="separate"/>
            </w:r>
            <w:r>
              <w:rPr>
                <w:noProof/>
                <w:webHidden/>
              </w:rPr>
              <w:t>208</w:t>
            </w:r>
            <w:r>
              <w:rPr>
                <w:noProof/>
                <w:webHidden/>
              </w:rPr>
              <w:fldChar w:fldCharType="end"/>
            </w:r>
          </w:hyperlink>
        </w:p>
        <w:p w14:paraId="2C9444D9" w14:textId="750CBB72" w:rsidR="00591247" w:rsidRDefault="00591247">
          <w:pPr>
            <w:pStyle w:val="TOC3"/>
            <w:rPr>
              <w:rFonts w:asciiTheme="minorHAnsi" w:eastAsiaTheme="minorEastAsia" w:hAnsiTheme="minorHAnsi" w:cstheme="minorBidi"/>
              <w:noProof/>
              <w:sz w:val="22"/>
              <w:szCs w:val="22"/>
              <w:lang w:eastAsia="en-GB"/>
            </w:rPr>
          </w:pPr>
          <w:hyperlink w:anchor="_Toc86396692" w:history="1">
            <w:r w:rsidRPr="003D392D">
              <w:rPr>
                <w:rStyle w:val="Hyperlink"/>
              </w:rPr>
              <w:t>3.8.29</w:t>
            </w:r>
            <w:r>
              <w:rPr>
                <w:rFonts w:asciiTheme="minorHAnsi" w:eastAsiaTheme="minorEastAsia" w:hAnsiTheme="minorHAnsi" w:cstheme="minorBidi"/>
                <w:noProof/>
                <w:sz w:val="22"/>
                <w:szCs w:val="22"/>
                <w:lang w:eastAsia="en-GB"/>
              </w:rPr>
              <w:tab/>
            </w:r>
            <w:r w:rsidRPr="003D392D">
              <w:rPr>
                <w:rStyle w:val="Hyperlink"/>
              </w:rPr>
              <w:t>Read Active Import Profile Data</w:t>
            </w:r>
            <w:r>
              <w:rPr>
                <w:noProof/>
                <w:webHidden/>
              </w:rPr>
              <w:tab/>
            </w:r>
            <w:r>
              <w:rPr>
                <w:noProof/>
                <w:webHidden/>
              </w:rPr>
              <w:fldChar w:fldCharType="begin"/>
            </w:r>
            <w:r>
              <w:rPr>
                <w:noProof/>
                <w:webHidden/>
              </w:rPr>
              <w:instrText xml:space="preserve"> PAGEREF _Toc86396692 \h </w:instrText>
            </w:r>
            <w:r>
              <w:rPr>
                <w:noProof/>
                <w:webHidden/>
              </w:rPr>
            </w:r>
            <w:r>
              <w:rPr>
                <w:noProof/>
                <w:webHidden/>
              </w:rPr>
              <w:fldChar w:fldCharType="separate"/>
            </w:r>
            <w:r>
              <w:rPr>
                <w:noProof/>
                <w:webHidden/>
              </w:rPr>
              <w:t>211</w:t>
            </w:r>
            <w:r>
              <w:rPr>
                <w:noProof/>
                <w:webHidden/>
              </w:rPr>
              <w:fldChar w:fldCharType="end"/>
            </w:r>
          </w:hyperlink>
        </w:p>
        <w:p w14:paraId="4F2212D2" w14:textId="3792B7E9" w:rsidR="00591247" w:rsidRDefault="00591247">
          <w:pPr>
            <w:pStyle w:val="TOC3"/>
            <w:rPr>
              <w:rFonts w:asciiTheme="minorHAnsi" w:eastAsiaTheme="minorEastAsia" w:hAnsiTheme="minorHAnsi" w:cstheme="minorBidi"/>
              <w:noProof/>
              <w:sz w:val="22"/>
              <w:szCs w:val="22"/>
              <w:lang w:eastAsia="en-GB"/>
            </w:rPr>
          </w:pPr>
          <w:hyperlink w:anchor="_Toc86396693" w:history="1">
            <w:r w:rsidRPr="003D392D">
              <w:rPr>
                <w:rStyle w:val="Hyperlink"/>
              </w:rPr>
              <w:t>3.8.30</w:t>
            </w:r>
            <w:r>
              <w:rPr>
                <w:rFonts w:asciiTheme="minorHAnsi" w:eastAsiaTheme="minorEastAsia" w:hAnsiTheme="minorHAnsi" w:cstheme="minorBidi"/>
                <w:noProof/>
                <w:sz w:val="22"/>
                <w:szCs w:val="22"/>
                <w:lang w:eastAsia="en-GB"/>
              </w:rPr>
              <w:tab/>
            </w:r>
            <w:r w:rsidRPr="003D392D">
              <w:rPr>
                <w:rStyle w:val="Hyperlink"/>
              </w:rPr>
              <w:t>Read Reactive Import Profile Data</w:t>
            </w:r>
            <w:r>
              <w:rPr>
                <w:noProof/>
                <w:webHidden/>
              </w:rPr>
              <w:tab/>
            </w:r>
            <w:r>
              <w:rPr>
                <w:noProof/>
                <w:webHidden/>
              </w:rPr>
              <w:fldChar w:fldCharType="begin"/>
            </w:r>
            <w:r>
              <w:rPr>
                <w:noProof/>
                <w:webHidden/>
              </w:rPr>
              <w:instrText xml:space="preserve"> PAGEREF _Toc86396693 \h </w:instrText>
            </w:r>
            <w:r>
              <w:rPr>
                <w:noProof/>
                <w:webHidden/>
              </w:rPr>
            </w:r>
            <w:r>
              <w:rPr>
                <w:noProof/>
                <w:webHidden/>
              </w:rPr>
              <w:fldChar w:fldCharType="separate"/>
            </w:r>
            <w:r>
              <w:rPr>
                <w:noProof/>
                <w:webHidden/>
              </w:rPr>
              <w:t>214</w:t>
            </w:r>
            <w:r>
              <w:rPr>
                <w:noProof/>
                <w:webHidden/>
              </w:rPr>
              <w:fldChar w:fldCharType="end"/>
            </w:r>
          </w:hyperlink>
        </w:p>
        <w:p w14:paraId="6938E1E5" w14:textId="21ED27D5" w:rsidR="00591247" w:rsidRDefault="00591247">
          <w:pPr>
            <w:pStyle w:val="TOC3"/>
            <w:rPr>
              <w:rFonts w:asciiTheme="minorHAnsi" w:eastAsiaTheme="minorEastAsia" w:hAnsiTheme="minorHAnsi" w:cstheme="minorBidi"/>
              <w:noProof/>
              <w:sz w:val="22"/>
              <w:szCs w:val="22"/>
              <w:lang w:eastAsia="en-GB"/>
            </w:rPr>
          </w:pPr>
          <w:hyperlink w:anchor="_Toc86396694" w:history="1">
            <w:r w:rsidRPr="003D392D">
              <w:rPr>
                <w:rStyle w:val="Hyperlink"/>
              </w:rPr>
              <w:t>3.8.31</w:t>
            </w:r>
            <w:r>
              <w:rPr>
                <w:rFonts w:asciiTheme="minorHAnsi" w:eastAsiaTheme="minorEastAsia" w:hAnsiTheme="minorHAnsi" w:cstheme="minorBidi"/>
                <w:noProof/>
                <w:sz w:val="22"/>
                <w:szCs w:val="22"/>
                <w:lang w:eastAsia="en-GB"/>
              </w:rPr>
              <w:tab/>
            </w:r>
            <w:r w:rsidRPr="003D392D">
              <w:rPr>
                <w:rStyle w:val="Hyperlink"/>
              </w:rPr>
              <w:t>Read Export Profile Data</w:t>
            </w:r>
            <w:r>
              <w:rPr>
                <w:noProof/>
                <w:webHidden/>
              </w:rPr>
              <w:tab/>
            </w:r>
            <w:r>
              <w:rPr>
                <w:noProof/>
                <w:webHidden/>
              </w:rPr>
              <w:fldChar w:fldCharType="begin"/>
            </w:r>
            <w:r>
              <w:rPr>
                <w:noProof/>
                <w:webHidden/>
              </w:rPr>
              <w:instrText xml:space="preserve"> PAGEREF _Toc86396694 \h </w:instrText>
            </w:r>
            <w:r>
              <w:rPr>
                <w:noProof/>
                <w:webHidden/>
              </w:rPr>
            </w:r>
            <w:r>
              <w:rPr>
                <w:noProof/>
                <w:webHidden/>
              </w:rPr>
              <w:fldChar w:fldCharType="separate"/>
            </w:r>
            <w:r>
              <w:rPr>
                <w:noProof/>
                <w:webHidden/>
              </w:rPr>
              <w:t>216</w:t>
            </w:r>
            <w:r>
              <w:rPr>
                <w:noProof/>
                <w:webHidden/>
              </w:rPr>
              <w:fldChar w:fldCharType="end"/>
            </w:r>
          </w:hyperlink>
        </w:p>
        <w:p w14:paraId="463F05B4" w14:textId="68B3E1E2" w:rsidR="00591247" w:rsidRDefault="00591247">
          <w:pPr>
            <w:pStyle w:val="TOC3"/>
            <w:rPr>
              <w:rFonts w:asciiTheme="minorHAnsi" w:eastAsiaTheme="minorEastAsia" w:hAnsiTheme="minorHAnsi" w:cstheme="minorBidi"/>
              <w:noProof/>
              <w:sz w:val="22"/>
              <w:szCs w:val="22"/>
              <w:lang w:eastAsia="en-GB"/>
            </w:rPr>
          </w:pPr>
          <w:hyperlink w:anchor="_Toc86396695" w:history="1">
            <w:r w:rsidRPr="003D392D">
              <w:rPr>
                <w:rStyle w:val="Hyperlink"/>
              </w:rPr>
              <w:t>3.8.32</w:t>
            </w:r>
            <w:r>
              <w:rPr>
                <w:rFonts w:asciiTheme="minorHAnsi" w:eastAsiaTheme="minorEastAsia" w:hAnsiTheme="minorHAnsi" w:cstheme="minorBidi"/>
                <w:noProof/>
                <w:sz w:val="22"/>
                <w:szCs w:val="22"/>
                <w:lang w:eastAsia="en-GB"/>
              </w:rPr>
              <w:tab/>
            </w:r>
            <w:r w:rsidRPr="003D392D">
              <w:rPr>
                <w:rStyle w:val="Hyperlink"/>
              </w:rPr>
              <w:t>Read Network Data</w:t>
            </w:r>
            <w:r>
              <w:rPr>
                <w:noProof/>
                <w:webHidden/>
              </w:rPr>
              <w:tab/>
            </w:r>
            <w:r>
              <w:rPr>
                <w:noProof/>
                <w:webHidden/>
              </w:rPr>
              <w:fldChar w:fldCharType="begin"/>
            </w:r>
            <w:r>
              <w:rPr>
                <w:noProof/>
                <w:webHidden/>
              </w:rPr>
              <w:instrText xml:space="preserve"> PAGEREF _Toc86396695 \h </w:instrText>
            </w:r>
            <w:r>
              <w:rPr>
                <w:noProof/>
                <w:webHidden/>
              </w:rPr>
            </w:r>
            <w:r>
              <w:rPr>
                <w:noProof/>
                <w:webHidden/>
              </w:rPr>
              <w:fldChar w:fldCharType="separate"/>
            </w:r>
            <w:r>
              <w:rPr>
                <w:noProof/>
                <w:webHidden/>
              </w:rPr>
              <w:t>218</w:t>
            </w:r>
            <w:r>
              <w:rPr>
                <w:noProof/>
                <w:webHidden/>
              </w:rPr>
              <w:fldChar w:fldCharType="end"/>
            </w:r>
          </w:hyperlink>
        </w:p>
        <w:p w14:paraId="7ACA995D" w14:textId="157DA685" w:rsidR="00591247" w:rsidRDefault="00591247">
          <w:pPr>
            <w:pStyle w:val="TOC3"/>
            <w:rPr>
              <w:rFonts w:asciiTheme="minorHAnsi" w:eastAsiaTheme="minorEastAsia" w:hAnsiTheme="minorHAnsi" w:cstheme="minorBidi"/>
              <w:noProof/>
              <w:sz w:val="22"/>
              <w:szCs w:val="22"/>
              <w:lang w:eastAsia="en-GB"/>
            </w:rPr>
          </w:pPr>
          <w:hyperlink w:anchor="_Toc86396696" w:history="1">
            <w:r w:rsidRPr="003D392D">
              <w:rPr>
                <w:rStyle w:val="Hyperlink"/>
              </w:rPr>
              <w:t>3.8.33</w:t>
            </w:r>
            <w:r>
              <w:rPr>
                <w:rFonts w:asciiTheme="minorHAnsi" w:eastAsiaTheme="minorEastAsia" w:hAnsiTheme="minorHAnsi" w:cstheme="minorBidi"/>
                <w:noProof/>
                <w:sz w:val="22"/>
                <w:szCs w:val="22"/>
                <w:lang w:eastAsia="en-GB"/>
              </w:rPr>
              <w:tab/>
            </w:r>
            <w:r w:rsidRPr="003D392D">
              <w:rPr>
                <w:rStyle w:val="Hyperlink"/>
              </w:rPr>
              <w:t>Read Tariff (Primary Element)</w:t>
            </w:r>
            <w:r>
              <w:rPr>
                <w:noProof/>
                <w:webHidden/>
              </w:rPr>
              <w:tab/>
            </w:r>
            <w:r>
              <w:rPr>
                <w:noProof/>
                <w:webHidden/>
              </w:rPr>
              <w:fldChar w:fldCharType="begin"/>
            </w:r>
            <w:r>
              <w:rPr>
                <w:noProof/>
                <w:webHidden/>
              </w:rPr>
              <w:instrText xml:space="preserve"> PAGEREF _Toc86396696 \h </w:instrText>
            </w:r>
            <w:r>
              <w:rPr>
                <w:noProof/>
                <w:webHidden/>
              </w:rPr>
            </w:r>
            <w:r>
              <w:rPr>
                <w:noProof/>
                <w:webHidden/>
              </w:rPr>
              <w:fldChar w:fldCharType="separate"/>
            </w:r>
            <w:r>
              <w:rPr>
                <w:noProof/>
                <w:webHidden/>
              </w:rPr>
              <w:t>221</w:t>
            </w:r>
            <w:r>
              <w:rPr>
                <w:noProof/>
                <w:webHidden/>
              </w:rPr>
              <w:fldChar w:fldCharType="end"/>
            </w:r>
          </w:hyperlink>
        </w:p>
        <w:p w14:paraId="496A6FDC" w14:textId="767B948C" w:rsidR="00591247" w:rsidRDefault="00591247">
          <w:pPr>
            <w:pStyle w:val="TOC3"/>
            <w:rPr>
              <w:rFonts w:asciiTheme="minorHAnsi" w:eastAsiaTheme="minorEastAsia" w:hAnsiTheme="minorHAnsi" w:cstheme="minorBidi"/>
              <w:noProof/>
              <w:sz w:val="22"/>
              <w:szCs w:val="22"/>
              <w:lang w:eastAsia="en-GB"/>
            </w:rPr>
          </w:pPr>
          <w:hyperlink w:anchor="_Toc86396697" w:history="1">
            <w:r w:rsidRPr="003D392D">
              <w:rPr>
                <w:rStyle w:val="Hyperlink"/>
              </w:rPr>
              <w:t>3.8.34</w:t>
            </w:r>
            <w:r>
              <w:rPr>
                <w:rFonts w:asciiTheme="minorHAnsi" w:eastAsiaTheme="minorEastAsia" w:hAnsiTheme="minorHAnsi" w:cstheme="minorBidi"/>
                <w:noProof/>
                <w:sz w:val="22"/>
                <w:szCs w:val="22"/>
                <w:lang w:eastAsia="en-GB"/>
              </w:rPr>
              <w:tab/>
            </w:r>
            <w:r w:rsidRPr="003D392D">
              <w:rPr>
                <w:rStyle w:val="Hyperlink"/>
              </w:rPr>
              <w:t>Read Tariff (Secondary Element)</w:t>
            </w:r>
            <w:r>
              <w:rPr>
                <w:noProof/>
                <w:webHidden/>
              </w:rPr>
              <w:tab/>
            </w:r>
            <w:r>
              <w:rPr>
                <w:noProof/>
                <w:webHidden/>
              </w:rPr>
              <w:fldChar w:fldCharType="begin"/>
            </w:r>
            <w:r>
              <w:rPr>
                <w:noProof/>
                <w:webHidden/>
              </w:rPr>
              <w:instrText xml:space="preserve"> PAGEREF _Toc86396697 \h </w:instrText>
            </w:r>
            <w:r>
              <w:rPr>
                <w:noProof/>
                <w:webHidden/>
              </w:rPr>
            </w:r>
            <w:r>
              <w:rPr>
                <w:noProof/>
                <w:webHidden/>
              </w:rPr>
              <w:fldChar w:fldCharType="separate"/>
            </w:r>
            <w:r>
              <w:rPr>
                <w:noProof/>
                <w:webHidden/>
              </w:rPr>
              <w:t>222</w:t>
            </w:r>
            <w:r>
              <w:rPr>
                <w:noProof/>
                <w:webHidden/>
              </w:rPr>
              <w:fldChar w:fldCharType="end"/>
            </w:r>
          </w:hyperlink>
        </w:p>
        <w:p w14:paraId="13521421" w14:textId="29369C41" w:rsidR="00591247" w:rsidRDefault="00591247">
          <w:pPr>
            <w:pStyle w:val="TOC3"/>
            <w:rPr>
              <w:rFonts w:asciiTheme="minorHAnsi" w:eastAsiaTheme="minorEastAsia" w:hAnsiTheme="minorHAnsi" w:cstheme="minorBidi"/>
              <w:noProof/>
              <w:sz w:val="22"/>
              <w:szCs w:val="22"/>
              <w:lang w:eastAsia="en-GB"/>
            </w:rPr>
          </w:pPr>
          <w:hyperlink w:anchor="_Toc86396698" w:history="1">
            <w:r w:rsidRPr="003D392D">
              <w:rPr>
                <w:rStyle w:val="Hyperlink"/>
              </w:rPr>
              <w:t>3.8.35</w:t>
            </w:r>
            <w:r>
              <w:rPr>
                <w:rFonts w:asciiTheme="minorHAnsi" w:eastAsiaTheme="minorEastAsia" w:hAnsiTheme="minorHAnsi" w:cstheme="minorBidi"/>
                <w:noProof/>
                <w:sz w:val="22"/>
                <w:szCs w:val="22"/>
                <w:lang w:eastAsia="en-GB"/>
              </w:rPr>
              <w:tab/>
            </w:r>
            <w:r w:rsidRPr="003D392D">
              <w:rPr>
                <w:rStyle w:val="Hyperlink"/>
              </w:rPr>
              <w:t>Read Maximum Demand Import Registers</w:t>
            </w:r>
            <w:r>
              <w:rPr>
                <w:noProof/>
                <w:webHidden/>
              </w:rPr>
              <w:tab/>
            </w:r>
            <w:r>
              <w:rPr>
                <w:noProof/>
                <w:webHidden/>
              </w:rPr>
              <w:fldChar w:fldCharType="begin"/>
            </w:r>
            <w:r>
              <w:rPr>
                <w:noProof/>
                <w:webHidden/>
              </w:rPr>
              <w:instrText xml:space="preserve"> PAGEREF _Toc86396698 \h </w:instrText>
            </w:r>
            <w:r>
              <w:rPr>
                <w:noProof/>
                <w:webHidden/>
              </w:rPr>
            </w:r>
            <w:r>
              <w:rPr>
                <w:noProof/>
                <w:webHidden/>
              </w:rPr>
              <w:fldChar w:fldCharType="separate"/>
            </w:r>
            <w:r>
              <w:rPr>
                <w:noProof/>
                <w:webHidden/>
              </w:rPr>
              <w:t>223</w:t>
            </w:r>
            <w:r>
              <w:rPr>
                <w:noProof/>
                <w:webHidden/>
              </w:rPr>
              <w:fldChar w:fldCharType="end"/>
            </w:r>
          </w:hyperlink>
        </w:p>
        <w:p w14:paraId="4EDAFB39" w14:textId="26BF4BFC" w:rsidR="00591247" w:rsidRDefault="00591247">
          <w:pPr>
            <w:pStyle w:val="TOC3"/>
            <w:rPr>
              <w:rFonts w:asciiTheme="minorHAnsi" w:eastAsiaTheme="minorEastAsia" w:hAnsiTheme="minorHAnsi" w:cstheme="minorBidi"/>
              <w:noProof/>
              <w:sz w:val="22"/>
              <w:szCs w:val="22"/>
              <w:lang w:eastAsia="en-GB"/>
            </w:rPr>
          </w:pPr>
          <w:hyperlink w:anchor="_Toc86396699" w:history="1">
            <w:r w:rsidRPr="003D392D">
              <w:rPr>
                <w:rStyle w:val="Hyperlink"/>
              </w:rPr>
              <w:t>3.8.36</w:t>
            </w:r>
            <w:r>
              <w:rPr>
                <w:rFonts w:asciiTheme="minorHAnsi" w:eastAsiaTheme="minorEastAsia" w:hAnsiTheme="minorHAnsi" w:cstheme="minorBidi"/>
                <w:noProof/>
                <w:sz w:val="22"/>
                <w:szCs w:val="22"/>
                <w:lang w:eastAsia="en-GB"/>
              </w:rPr>
              <w:tab/>
            </w:r>
            <w:r w:rsidRPr="003D392D">
              <w:rPr>
                <w:rStyle w:val="Hyperlink"/>
              </w:rPr>
              <w:t>Read Maximum Demand Export Registers</w:t>
            </w:r>
            <w:r>
              <w:rPr>
                <w:noProof/>
                <w:webHidden/>
              </w:rPr>
              <w:tab/>
            </w:r>
            <w:r>
              <w:rPr>
                <w:noProof/>
                <w:webHidden/>
              </w:rPr>
              <w:fldChar w:fldCharType="begin"/>
            </w:r>
            <w:r>
              <w:rPr>
                <w:noProof/>
                <w:webHidden/>
              </w:rPr>
              <w:instrText xml:space="preserve"> PAGEREF _Toc86396699 \h </w:instrText>
            </w:r>
            <w:r>
              <w:rPr>
                <w:noProof/>
                <w:webHidden/>
              </w:rPr>
            </w:r>
            <w:r>
              <w:rPr>
                <w:noProof/>
                <w:webHidden/>
              </w:rPr>
              <w:fldChar w:fldCharType="separate"/>
            </w:r>
            <w:r>
              <w:rPr>
                <w:noProof/>
                <w:webHidden/>
              </w:rPr>
              <w:t>225</w:t>
            </w:r>
            <w:r>
              <w:rPr>
                <w:noProof/>
                <w:webHidden/>
              </w:rPr>
              <w:fldChar w:fldCharType="end"/>
            </w:r>
          </w:hyperlink>
        </w:p>
        <w:p w14:paraId="41E48D41" w14:textId="2DE024FC" w:rsidR="00591247" w:rsidRDefault="00591247">
          <w:pPr>
            <w:pStyle w:val="TOC3"/>
            <w:rPr>
              <w:rFonts w:asciiTheme="minorHAnsi" w:eastAsiaTheme="minorEastAsia" w:hAnsiTheme="minorHAnsi" w:cstheme="minorBidi"/>
              <w:noProof/>
              <w:sz w:val="22"/>
              <w:szCs w:val="22"/>
              <w:lang w:eastAsia="en-GB"/>
            </w:rPr>
          </w:pPr>
          <w:hyperlink w:anchor="_Toc86396700" w:history="1">
            <w:r w:rsidRPr="003D392D">
              <w:rPr>
                <w:rStyle w:val="Hyperlink"/>
              </w:rPr>
              <w:t>3.8.37</w:t>
            </w:r>
            <w:r>
              <w:rPr>
                <w:rFonts w:asciiTheme="minorHAnsi" w:eastAsiaTheme="minorEastAsia" w:hAnsiTheme="minorHAnsi" w:cstheme="minorBidi"/>
                <w:noProof/>
                <w:sz w:val="22"/>
                <w:szCs w:val="22"/>
                <w:lang w:eastAsia="en-GB"/>
              </w:rPr>
              <w:tab/>
            </w:r>
            <w:r w:rsidRPr="003D392D">
              <w:rPr>
                <w:rStyle w:val="Hyperlink"/>
              </w:rPr>
              <w:t>Read Prepayment Configuration</w:t>
            </w:r>
            <w:r>
              <w:rPr>
                <w:noProof/>
                <w:webHidden/>
              </w:rPr>
              <w:tab/>
            </w:r>
            <w:r>
              <w:rPr>
                <w:noProof/>
                <w:webHidden/>
              </w:rPr>
              <w:fldChar w:fldCharType="begin"/>
            </w:r>
            <w:r>
              <w:rPr>
                <w:noProof/>
                <w:webHidden/>
              </w:rPr>
              <w:instrText xml:space="preserve"> PAGEREF _Toc86396700 \h </w:instrText>
            </w:r>
            <w:r>
              <w:rPr>
                <w:noProof/>
                <w:webHidden/>
              </w:rPr>
            </w:r>
            <w:r>
              <w:rPr>
                <w:noProof/>
                <w:webHidden/>
              </w:rPr>
              <w:fldChar w:fldCharType="separate"/>
            </w:r>
            <w:r>
              <w:rPr>
                <w:noProof/>
                <w:webHidden/>
              </w:rPr>
              <w:t>227</w:t>
            </w:r>
            <w:r>
              <w:rPr>
                <w:noProof/>
                <w:webHidden/>
              </w:rPr>
              <w:fldChar w:fldCharType="end"/>
            </w:r>
          </w:hyperlink>
        </w:p>
        <w:p w14:paraId="780BBE64" w14:textId="09FB4151" w:rsidR="00591247" w:rsidRDefault="00591247">
          <w:pPr>
            <w:pStyle w:val="TOC3"/>
            <w:rPr>
              <w:rFonts w:asciiTheme="minorHAnsi" w:eastAsiaTheme="minorEastAsia" w:hAnsiTheme="minorHAnsi" w:cstheme="minorBidi"/>
              <w:noProof/>
              <w:sz w:val="22"/>
              <w:szCs w:val="22"/>
              <w:lang w:eastAsia="en-GB"/>
            </w:rPr>
          </w:pPr>
          <w:hyperlink w:anchor="_Toc86396701" w:history="1">
            <w:r w:rsidRPr="003D392D">
              <w:rPr>
                <w:rStyle w:val="Hyperlink"/>
              </w:rPr>
              <w:t>3.8.38</w:t>
            </w:r>
            <w:r>
              <w:rPr>
                <w:rFonts w:asciiTheme="minorHAnsi" w:eastAsiaTheme="minorEastAsia" w:hAnsiTheme="minorHAnsi" w:cstheme="minorBidi"/>
                <w:noProof/>
                <w:sz w:val="22"/>
                <w:szCs w:val="22"/>
                <w:lang w:eastAsia="en-GB"/>
              </w:rPr>
              <w:tab/>
            </w:r>
            <w:r w:rsidRPr="003D392D">
              <w:rPr>
                <w:rStyle w:val="Hyperlink"/>
              </w:rPr>
              <w:t>Read Prepayment Daily Read Log</w:t>
            </w:r>
            <w:r>
              <w:rPr>
                <w:noProof/>
                <w:webHidden/>
              </w:rPr>
              <w:tab/>
            </w:r>
            <w:r>
              <w:rPr>
                <w:noProof/>
                <w:webHidden/>
              </w:rPr>
              <w:fldChar w:fldCharType="begin"/>
            </w:r>
            <w:r>
              <w:rPr>
                <w:noProof/>
                <w:webHidden/>
              </w:rPr>
              <w:instrText xml:space="preserve"> PAGEREF _Toc86396701 \h </w:instrText>
            </w:r>
            <w:r>
              <w:rPr>
                <w:noProof/>
                <w:webHidden/>
              </w:rPr>
            </w:r>
            <w:r>
              <w:rPr>
                <w:noProof/>
                <w:webHidden/>
              </w:rPr>
              <w:fldChar w:fldCharType="separate"/>
            </w:r>
            <w:r>
              <w:rPr>
                <w:noProof/>
                <w:webHidden/>
              </w:rPr>
              <w:t>229</w:t>
            </w:r>
            <w:r>
              <w:rPr>
                <w:noProof/>
                <w:webHidden/>
              </w:rPr>
              <w:fldChar w:fldCharType="end"/>
            </w:r>
          </w:hyperlink>
        </w:p>
        <w:p w14:paraId="759402FA" w14:textId="3DF34243" w:rsidR="00591247" w:rsidRDefault="00591247">
          <w:pPr>
            <w:pStyle w:val="TOC3"/>
            <w:rPr>
              <w:rFonts w:asciiTheme="minorHAnsi" w:eastAsiaTheme="minorEastAsia" w:hAnsiTheme="minorHAnsi" w:cstheme="minorBidi"/>
              <w:noProof/>
              <w:sz w:val="22"/>
              <w:szCs w:val="22"/>
              <w:lang w:eastAsia="en-GB"/>
            </w:rPr>
          </w:pPr>
          <w:hyperlink w:anchor="_Toc86396702" w:history="1">
            <w:r w:rsidRPr="003D392D">
              <w:rPr>
                <w:rStyle w:val="Hyperlink"/>
              </w:rPr>
              <w:t>3.8.39</w:t>
            </w:r>
            <w:r>
              <w:rPr>
                <w:rFonts w:asciiTheme="minorHAnsi" w:eastAsiaTheme="minorEastAsia" w:hAnsiTheme="minorHAnsi" w:cstheme="minorBidi"/>
                <w:noProof/>
                <w:sz w:val="22"/>
                <w:szCs w:val="22"/>
                <w:lang w:eastAsia="en-GB"/>
              </w:rPr>
              <w:tab/>
            </w:r>
            <w:r w:rsidRPr="003D392D">
              <w:rPr>
                <w:rStyle w:val="Hyperlink"/>
              </w:rPr>
              <w:t>Read Load Limit Data</w:t>
            </w:r>
            <w:r>
              <w:rPr>
                <w:noProof/>
                <w:webHidden/>
              </w:rPr>
              <w:tab/>
            </w:r>
            <w:r>
              <w:rPr>
                <w:noProof/>
                <w:webHidden/>
              </w:rPr>
              <w:fldChar w:fldCharType="begin"/>
            </w:r>
            <w:r>
              <w:rPr>
                <w:noProof/>
                <w:webHidden/>
              </w:rPr>
              <w:instrText xml:space="preserve"> PAGEREF _Toc86396702 \h </w:instrText>
            </w:r>
            <w:r>
              <w:rPr>
                <w:noProof/>
                <w:webHidden/>
              </w:rPr>
            </w:r>
            <w:r>
              <w:rPr>
                <w:noProof/>
                <w:webHidden/>
              </w:rPr>
              <w:fldChar w:fldCharType="separate"/>
            </w:r>
            <w:r>
              <w:rPr>
                <w:noProof/>
                <w:webHidden/>
              </w:rPr>
              <w:t>232</w:t>
            </w:r>
            <w:r>
              <w:rPr>
                <w:noProof/>
                <w:webHidden/>
              </w:rPr>
              <w:fldChar w:fldCharType="end"/>
            </w:r>
          </w:hyperlink>
        </w:p>
        <w:p w14:paraId="4A432C60" w14:textId="0C1BAF0A" w:rsidR="00591247" w:rsidRDefault="00591247">
          <w:pPr>
            <w:pStyle w:val="TOC3"/>
            <w:rPr>
              <w:rFonts w:asciiTheme="minorHAnsi" w:eastAsiaTheme="minorEastAsia" w:hAnsiTheme="minorHAnsi" w:cstheme="minorBidi"/>
              <w:noProof/>
              <w:sz w:val="22"/>
              <w:szCs w:val="22"/>
              <w:lang w:eastAsia="en-GB"/>
            </w:rPr>
          </w:pPr>
          <w:hyperlink w:anchor="_Toc86396703" w:history="1">
            <w:r w:rsidRPr="003D392D">
              <w:rPr>
                <w:rStyle w:val="Hyperlink"/>
              </w:rPr>
              <w:t>3.8.40</w:t>
            </w:r>
            <w:r>
              <w:rPr>
                <w:rFonts w:asciiTheme="minorHAnsi" w:eastAsiaTheme="minorEastAsia" w:hAnsiTheme="minorHAnsi" w:cstheme="minorBidi"/>
                <w:noProof/>
                <w:sz w:val="22"/>
                <w:szCs w:val="22"/>
                <w:lang w:eastAsia="en-GB"/>
              </w:rPr>
              <w:tab/>
            </w:r>
            <w:r w:rsidRPr="003D392D">
              <w:rPr>
                <w:rStyle w:val="Hyperlink"/>
              </w:rPr>
              <w:t>Read Active Power Import</w:t>
            </w:r>
            <w:r>
              <w:rPr>
                <w:noProof/>
                <w:webHidden/>
              </w:rPr>
              <w:tab/>
            </w:r>
            <w:r>
              <w:rPr>
                <w:noProof/>
                <w:webHidden/>
              </w:rPr>
              <w:fldChar w:fldCharType="begin"/>
            </w:r>
            <w:r>
              <w:rPr>
                <w:noProof/>
                <w:webHidden/>
              </w:rPr>
              <w:instrText xml:space="preserve"> PAGEREF _Toc86396703 \h </w:instrText>
            </w:r>
            <w:r>
              <w:rPr>
                <w:noProof/>
                <w:webHidden/>
              </w:rPr>
            </w:r>
            <w:r>
              <w:rPr>
                <w:noProof/>
                <w:webHidden/>
              </w:rPr>
              <w:fldChar w:fldCharType="separate"/>
            </w:r>
            <w:r>
              <w:rPr>
                <w:noProof/>
                <w:webHidden/>
              </w:rPr>
              <w:t>234</w:t>
            </w:r>
            <w:r>
              <w:rPr>
                <w:noProof/>
                <w:webHidden/>
              </w:rPr>
              <w:fldChar w:fldCharType="end"/>
            </w:r>
          </w:hyperlink>
        </w:p>
        <w:p w14:paraId="0E0A4CF3" w14:textId="4D2C3760" w:rsidR="00591247" w:rsidRDefault="00591247">
          <w:pPr>
            <w:pStyle w:val="TOC3"/>
            <w:rPr>
              <w:rFonts w:asciiTheme="minorHAnsi" w:eastAsiaTheme="minorEastAsia" w:hAnsiTheme="minorHAnsi" w:cstheme="minorBidi"/>
              <w:noProof/>
              <w:sz w:val="22"/>
              <w:szCs w:val="22"/>
              <w:lang w:eastAsia="en-GB"/>
            </w:rPr>
          </w:pPr>
          <w:hyperlink w:anchor="_Toc86396704" w:history="1">
            <w:r w:rsidRPr="003D392D">
              <w:rPr>
                <w:rStyle w:val="Hyperlink"/>
              </w:rPr>
              <w:t>3.8.41</w:t>
            </w:r>
            <w:r>
              <w:rPr>
                <w:rFonts w:asciiTheme="minorHAnsi" w:eastAsiaTheme="minorEastAsia" w:hAnsiTheme="minorHAnsi" w:cstheme="minorBidi"/>
                <w:noProof/>
                <w:sz w:val="22"/>
                <w:szCs w:val="22"/>
                <w:lang w:eastAsia="en-GB"/>
              </w:rPr>
              <w:tab/>
            </w:r>
            <w:r w:rsidRPr="003D392D">
              <w:rPr>
                <w:rStyle w:val="Hyperlink"/>
              </w:rPr>
              <w:t>Retrieve Daily Consumption Log</w:t>
            </w:r>
            <w:r>
              <w:rPr>
                <w:noProof/>
                <w:webHidden/>
              </w:rPr>
              <w:tab/>
            </w:r>
            <w:r>
              <w:rPr>
                <w:noProof/>
                <w:webHidden/>
              </w:rPr>
              <w:fldChar w:fldCharType="begin"/>
            </w:r>
            <w:r>
              <w:rPr>
                <w:noProof/>
                <w:webHidden/>
              </w:rPr>
              <w:instrText xml:space="preserve"> PAGEREF _Toc86396704 \h </w:instrText>
            </w:r>
            <w:r>
              <w:rPr>
                <w:noProof/>
                <w:webHidden/>
              </w:rPr>
            </w:r>
            <w:r>
              <w:rPr>
                <w:noProof/>
                <w:webHidden/>
              </w:rPr>
              <w:fldChar w:fldCharType="separate"/>
            </w:r>
            <w:r>
              <w:rPr>
                <w:noProof/>
                <w:webHidden/>
              </w:rPr>
              <w:t>236</w:t>
            </w:r>
            <w:r>
              <w:rPr>
                <w:noProof/>
                <w:webHidden/>
              </w:rPr>
              <w:fldChar w:fldCharType="end"/>
            </w:r>
          </w:hyperlink>
        </w:p>
        <w:p w14:paraId="3C36B33C" w14:textId="6E1D1B54" w:rsidR="00591247" w:rsidRDefault="00591247">
          <w:pPr>
            <w:pStyle w:val="TOC3"/>
            <w:rPr>
              <w:rFonts w:asciiTheme="minorHAnsi" w:eastAsiaTheme="minorEastAsia" w:hAnsiTheme="minorHAnsi" w:cstheme="minorBidi"/>
              <w:noProof/>
              <w:sz w:val="22"/>
              <w:szCs w:val="22"/>
              <w:lang w:eastAsia="en-GB"/>
            </w:rPr>
          </w:pPr>
          <w:hyperlink w:anchor="_Toc86396705" w:history="1">
            <w:r w:rsidRPr="003D392D">
              <w:rPr>
                <w:rStyle w:val="Hyperlink"/>
              </w:rPr>
              <w:t>3.8.42</w:t>
            </w:r>
            <w:r>
              <w:rPr>
                <w:rFonts w:asciiTheme="minorHAnsi" w:eastAsiaTheme="minorEastAsia" w:hAnsiTheme="minorHAnsi" w:cstheme="minorBidi"/>
                <w:noProof/>
                <w:sz w:val="22"/>
                <w:szCs w:val="22"/>
                <w:lang w:eastAsia="en-GB"/>
              </w:rPr>
              <w:tab/>
            </w:r>
            <w:r w:rsidRPr="003D392D">
              <w:rPr>
                <w:rStyle w:val="Hyperlink"/>
              </w:rPr>
              <w:t>Read Meter Balance</w:t>
            </w:r>
            <w:r>
              <w:rPr>
                <w:noProof/>
                <w:webHidden/>
              </w:rPr>
              <w:tab/>
            </w:r>
            <w:r>
              <w:rPr>
                <w:noProof/>
                <w:webHidden/>
              </w:rPr>
              <w:fldChar w:fldCharType="begin"/>
            </w:r>
            <w:r>
              <w:rPr>
                <w:noProof/>
                <w:webHidden/>
              </w:rPr>
              <w:instrText xml:space="preserve"> PAGEREF _Toc86396705 \h </w:instrText>
            </w:r>
            <w:r>
              <w:rPr>
                <w:noProof/>
                <w:webHidden/>
              </w:rPr>
            </w:r>
            <w:r>
              <w:rPr>
                <w:noProof/>
                <w:webHidden/>
              </w:rPr>
              <w:fldChar w:fldCharType="separate"/>
            </w:r>
            <w:r>
              <w:rPr>
                <w:noProof/>
                <w:webHidden/>
              </w:rPr>
              <w:t>239</w:t>
            </w:r>
            <w:r>
              <w:rPr>
                <w:noProof/>
                <w:webHidden/>
              </w:rPr>
              <w:fldChar w:fldCharType="end"/>
            </w:r>
          </w:hyperlink>
        </w:p>
        <w:p w14:paraId="1986DE0A" w14:textId="24B1782F" w:rsidR="00591247" w:rsidRDefault="00591247">
          <w:pPr>
            <w:pStyle w:val="TOC3"/>
            <w:rPr>
              <w:rFonts w:asciiTheme="minorHAnsi" w:eastAsiaTheme="minorEastAsia" w:hAnsiTheme="minorHAnsi" w:cstheme="minorBidi"/>
              <w:noProof/>
              <w:sz w:val="22"/>
              <w:szCs w:val="22"/>
              <w:lang w:eastAsia="en-GB"/>
            </w:rPr>
          </w:pPr>
          <w:hyperlink w:anchor="_Toc86396706" w:history="1">
            <w:r w:rsidRPr="003D392D">
              <w:rPr>
                <w:rStyle w:val="Hyperlink"/>
              </w:rPr>
              <w:t>3.8.43</w:t>
            </w:r>
            <w:r>
              <w:rPr>
                <w:rFonts w:asciiTheme="minorHAnsi" w:eastAsiaTheme="minorEastAsia" w:hAnsiTheme="minorHAnsi" w:cstheme="minorBidi"/>
                <w:noProof/>
                <w:sz w:val="22"/>
                <w:szCs w:val="22"/>
                <w:lang w:eastAsia="en-GB"/>
              </w:rPr>
              <w:tab/>
            </w:r>
            <w:r w:rsidRPr="003D392D">
              <w:rPr>
                <w:rStyle w:val="Hyperlink"/>
              </w:rPr>
              <w:t>Create Schedule</w:t>
            </w:r>
            <w:r>
              <w:rPr>
                <w:noProof/>
                <w:webHidden/>
              </w:rPr>
              <w:tab/>
            </w:r>
            <w:r>
              <w:rPr>
                <w:noProof/>
                <w:webHidden/>
              </w:rPr>
              <w:fldChar w:fldCharType="begin"/>
            </w:r>
            <w:r>
              <w:rPr>
                <w:noProof/>
                <w:webHidden/>
              </w:rPr>
              <w:instrText xml:space="preserve"> PAGEREF _Toc86396706 \h </w:instrText>
            </w:r>
            <w:r>
              <w:rPr>
                <w:noProof/>
                <w:webHidden/>
              </w:rPr>
            </w:r>
            <w:r>
              <w:rPr>
                <w:noProof/>
                <w:webHidden/>
              </w:rPr>
              <w:fldChar w:fldCharType="separate"/>
            </w:r>
            <w:r>
              <w:rPr>
                <w:noProof/>
                <w:webHidden/>
              </w:rPr>
              <w:t>241</w:t>
            </w:r>
            <w:r>
              <w:rPr>
                <w:noProof/>
                <w:webHidden/>
              </w:rPr>
              <w:fldChar w:fldCharType="end"/>
            </w:r>
          </w:hyperlink>
        </w:p>
        <w:p w14:paraId="6600E5EB" w14:textId="696C30F0" w:rsidR="00591247" w:rsidRDefault="00591247">
          <w:pPr>
            <w:pStyle w:val="TOC3"/>
            <w:rPr>
              <w:rFonts w:asciiTheme="minorHAnsi" w:eastAsiaTheme="minorEastAsia" w:hAnsiTheme="minorHAnsi" w:cstheme="minorBidi"/>
              <w:noProof/>
              <w:sz w:val="22"/>
              <w:szCs w:val="22"/>
              <w:lang w:eastAsia="en-GB"/>
            </w:rPr>
          </w:pPr>
          <w:hyperlink w:anchor="_Toc86396707" w:history="1">
            <w:r w:rsidRPr="003D392D">
              <w:rPr>
                <w:rStyle w:val="Hyperlink"/>
              </w:rPr>
              <w:t>3.8.44</w:t>
            </w:r>
            <w:r>
              <w:rPr>
                <w:rFonts w:asciiTheme="minorHAnsi" w:eastAsiaTheme="minorEastAsia" w:hAnsiTheme="minorHAnsi" w:cstheme="minorBidi"/>
                <w:noProof/>
                <w:sz w:val="22"/>
                <w:szCs w:val="22"/>
                <w:lang w:eastAsia="en-GB"/>
              </w:rPr>
              <w:tab/>
            </w:r>
            <w:r w:rsidRPr="003D392D">
              <w:rPr>
                <w:rStyle w:val="Hyperlink"/>
              </w:rPr>
              <w:t>Read Schedule</w:t>
            </w:r>
            <w:r>
              <w:rPr>
                <w:noProof/>
                <w:webHidden/>
              </w:rPr>
              <w:tab/>
            </w:r>
            <w:r>
              <w:rPr>
                <w:noProof/>
                <w:webHidden/>
              </w:rPr>
              <w:fldChar w:fldCharType="begin"/>
            </w:r>
            <w:r>
              <w:rPr>
                <w:noProof/>
                <w:webHidden/>
              </w:rPr>
              <w:instrText xml:space="preserve"> PAGEREF _Toc86396707 \h </w:instrText>
            </w:r>
            <w:r>
              <w:rPr>
                <w:noProof/>
                <w:webHidden/>
              </w:rPr>
            </w:r>
            <w:r>
              <w:rPr>
                <w:noProof/>
                <w:webHidden/>
              </w:rPr>
              <w:fldChar w:fldCharType="separate"/>
            </w:r>
            <w:r>
              <w:rPr>
                <w:noProof/>
                <w:webHidden/>
              </w:rPr>
              <w:t>246</w:t>
            </w:r>
            <w:r>
              <w:rPr>
                <w:noProof/>
                <w:webHidden/>
              </w:rPr>
              <w:fldChar w:fldCharType="end"/>
            </w:r>
          </w:hyperlink>
        </w:p>
        <w:p w14:paraId="4B8162BB" w14:textId="7B27E2CB" w:rsidR="00591247" w:rsidRDefault="00591247">
          <w:pPr>
            <w:pStyle w:val="TOC3"/>
            <w:rPr>
              <w:rFonts w:asciiTheme="minorHAnsi" w:eastAsiaTheme="minorEastAsia" w:hAnsiTheme="minorHAnsi" w:cstheme="minorBidi"/>
              <w:noProof/>
              <w:sz w:val="22"/>
              <w:szCs w:val="22"/>
              <w:lang w:eastAsia="en-GB"/>
            </w:rPr>
          </w:pPr>
          <w:hyperlink w:anchor="_Toc86396708" w:history="1">
            <w:r w:rsidRPr="003D392D">
              <w:rPr>
                <w:rStyle w:val="Hyperlink"/>
              </w:rPr>
              <w:t>3.8.45</w:t>
            </w:r>
            <w:r>
              <w:rPr>
                <w:rFonts w:asciiTheme="minorHAnsi" w:eastAsiaTheme="minorEastAsia" w:hAnsiTheme="minorHAnsi" w:cstheme="minorBidi"/>
                <w:noProof/>
                <w:sz w:val="22"/>
                <w:szCs w:val="22"/>
                <w:lang w:eastAsia="en-GB"/>
              </w:rPr>
              <w:tab/>
            </w:r>
            <w:r w:rsidRPr="003D392D">
              <w:rPr>
                <w:rStyle w:val="Hyperlink"/>
              </w:rPr>
              <w:t>Delete Schedule</w:t>
            </w:r>
            <w:r>
              <w:rPr>
                <w:noProof/>
                <w:webHidden/>
              </w:rPr>
              <w:tab/>
            </w:r>
            <w:r>
              <w:rPr>
                <w:noProof/>
                <w:webHidden/>
              </w:rPr>
              <w:fldChar w:fldCharType="begin"/>
            </w:r>
            <w:r>
              <w:rPr>
                <w:noProof/>
                <w:webHidden/>
              </w:rPr>
              <w:instrText xml:space="preserve"> PAGEREF _Toc86396708 \h </w:instrText>
            </w:r>
            <w:r>
              <w:rPr>
                <w:noProof/>
                <w:webHidden/>
              </w:rPr>
            </w:r>
            <w:r>
              <w:rPr>
                <w:noProof/>
                <w:webHidden/>
              </w:rPr>
              <w:fldChar w:fldCharType="separate"/>
            </w:r>
            <w:r>
              <w:rPr>
                <w:noProof/>
                <w:webHidden/>
              </w:rPr>
              <w:t>248</w:t>
            </w:r>
            <w:r>
              <w:rPr>
                <w:noProof/>
                <w:webHidden/>
              </w:rPr>
              <w:fldChar w:fldCharType="end"/>
            </w:r>
          </w:hyperlink>
        </w:p>
        <w:p w14:paraId="3DB56B29" w14:textId="08FCFD2C" w:rsidR="00591247" w:rsidRDefault="00591247">
          <w:pPr>
            <w:pStyle w:val="TOC3"/>
            <w:rPr>
              <w:rFonts w:asciiTheme="minorHAnsi" w:eastAsiaTheme="minorEastAsia" w:hAnsiTheme="minorHAnsi" w:cstheme="minorBidi"/>
              <w:noProof/>
              <w:sz w:val="22"/>
              <w:szCs w:val="22"/>
              <w:lang w:eastAsia="en-GB"/>
            </w:rPr>
          </w:pPr>
          <w:hyperlink w:anchor="_Toc86396709" w:history="1">
            <w:r w:rsidRPr="003D392D">
              <w:rPr>
                <w:rStyle w:val="Hyperlink"/>
              </w:rPr>
              <w:t>3.8.46</w:t>
            </w:r>
            <w:r>
              <w:rPr>
                <w:rFonts w:asciiTheme="minorHAnsi" w:eastAsiaTheme="minorEastAsia" w:hAnsiTheme="minorHAnsi" w:cstheme="minorBidi"/>
                <w:noProof/>
                <w:sz w:val="22"/>
                <w:szCs w:val="22"/>
                <w:lang w:eastAsia="en-GB"/>
              </w:rPr>
              <w:tab/>
            </w:r>
            <w:r w:rsidRPr="003D392D">
              <w:rPr>
                <w:rStyle w:val="Hyperlink"/>
              </w:rPr>
              <w:t>Read Device Configuration (Voltage)</w:t>
            </w:r>
            <w:r>
              <w:rPr>
                <w:noProof/>
                <w:webHidden/>
              </w:rPr>
              <w:tab/>
            </w:r>
            <w:r>
              <w:rPr>
                <w:noProof/>
                <w:webHidden/>
              </w:rPr>
              <w:fldChar w:fldCharType="begin"/>
            </w:r>
            <w:r>
              <w:rPr>
                <w:noProof/>
                <w:webHidden/>
              </w:rPr>
              <w:instrText xml:space="preserve"> PAGEREF _Toc86396709 \h </w:instrText>
            </w:r>
            <w:r>
              <w:rPr>
                <w:noProof/>
                <w:webHidden/>
              </w:rPr>
            </w:r>
            <w:r>
              <w:rPr>
                <w:noProof/>
                <w:webHidden/>
              </w:rPr>
              <w:fldChar w:fldCharType="separate"/>
            </w:r>
            <w:r>
              <w:rPr>
                <w:noProof/>
                <w:webHidden/>
              </w:rPr>
              <w:t>250</w:t>
            </w:r>
            <w:r>
              <w:rPr>
                <w:noProof/>
                <w:webHidden/>
              </w:rPr>
              <w:fldChar w:fldCharType="end"/>
            </w:r>
          </w:hyperlink>
        </w:p>
        <w:p w14:paraId="73DCEBD1" w14:textId="737CE378" w:rsidR="00591247" w:rsidRDefault="00591247">
          <w:pPr>
            <w:pStyle w:val="TOC3"/>
            <w:rPr>
              <w:rFonts w:asciiTheme="minorHAnsi" w:eastAsiaTheme="minorEastAsia" w:hAnsiTheme="minorHAnsi" w:cstheme="minorBidi"/>
              <w:noProof/>
              <w:sz w:val="22"/>
              <w:szCs w:val="22"/>
              <w:lang w:eastAsia="en-GB"/>
            </w:rPr>
          </w:pPr>
          <w:hyperlink w:anchor="_Toc86396710" w:history="1">
            <w:r w:rsidRPr="003D392D">
              <w:rPr>
                <w:rStyle w:val="Hyperlink"/>
              </w:rPr>
              <w:t>3.8.47</w:t>
            </w:r>
            <w:r>
              <w:rPr>
                <w:rFonts w:asciiTheme="minorHAnsi" w:eastAsiaTheme="minorEastAsia" w:hAnsiTheme="minorHAnsi" w:cstheme="minorBidi"/>
                <w:noProof/>
                <w:sz w:val="22"/>
                <w:szCs w:val="22"/>
                <w:lang w:eastAsia="en-GB"/>
              </w:rPr>
              <w:tab/>
            </w:r>
            <w:r w:rsidRPr="003D392D">
              <w:rPr>
                <w:rStyle w:val="Hyperlink"/>
              </w:rPr>
              <w:t>Read Device Configuration (Randomisation)</w:t>
            </w:r>
            <w:r>
              <w:rPr>
                <w:noProof/>
                <w:webHidden/>
              </w:rPr>
              <w:tab/>
            </w:r>
            <w:r>
              <w:rPr>
                <w:noProof/>
                <w:webHidden/>
              </w:rPr>
              <w:fldChar w:fldCharType="begin"/>
            </w:r>
            <w:r>
              <w:rPr>
                <w:noProof/>
                <w:webHidden/>
              </w:rPr>
              <w:instrText xml:space="preserve"> PAGEREF _Toc86396710 \h </w:instrText>
            </w:r>
            <w:r>
              <w:rPr>
                <w:noProof/>
                <w:webHidden/>
              </w:rPr>
            </w:r>
            <w:r>
              <w:rPr>
                <w:noProof/>
                <w:webHidden/>
              </w:rPr>
              <w:fldChar w:fldCharType="separate"/>
            </w:r>
            <w:r>
              <w:rPr>
                <w:noProof/>
                <w:webHidden/>
              </w:rPr>
              <w:t>251</w:t>
            </w:r>
            <w:r>
              <w:rPr>
                <w:noProof/>
                <w:webHidden/>
              </w:rPr>
              <w:fldChar w:fldCharType="end"/>
            </w:r>
          </w:hyperlink>
        </w:p>
        <w:p w14:paraId="7D4FAEA7" w14:textId="7A4746B4" w:rsidR="00591247" w:rsidRDefault="00591247">
          <w:pPr>
            <w:pStyle w:val="TOC3"/>
            <w:rPr>
              <w:rFonts w:asciiTheme="minorHAnsi" w:eastAsiaTheme="minorEastAsia" w:hAnsiTheme="minorHAnsi" w:cstheme="minorBidi"/>
              <w:noProof/>
              <w:sz w:val="22"/>
              <w:szCs w:val="22"/>
              <w:lang w:eastAsia="en-GB"/>
            </w:rPr>
          </w:pPr>
          <w:hyperlink w:anchor="_Toc86396711" w:history="1">
            <w:r w:rsidRPr="003D392D">
              <w:rPr>
                <w:rStyle w:val="Hyperlink"/>
              </w:rPr>
              <w:t>3.8.48</w:t>
            </w:r>
            <w:r>
              <w:rPr>
                <w:rFonts w:asciiTheme="minorHAnsi" w:eastAsiaTheme="minorEastAsia" w:hAnsiTheme="minorHAnsi" w:cstheme="minorBidi"/>
                <w:noProof/>
                <w:sz w:val="22"/>
                <w:szCs w:val="22"/>
                <w:lang w:eastAsia="en-GB"/>
              </w:rPr>
              <w:tab/>
            </w:r>
            <w:r w:rsidRPr="003D392D">
              <w:rPr>
                <w:rStyle w:val="Hyperlink"/>
              </w:rPr>
              <w:t>Read Device Configuration (Billing Calendar)</w:t>
            </w:r>
            <w:r>
              <w:rPr>
                <w:noProof/>
                <w:webHidden/>
              </w:rPr>
              <w:tab/>
            </w:r>
            <w:r>
              <w:rPr>
                <w:noProof/>
                <w:webHidden/>
              </w:rPr>
              <w:fldChar w:fldCharType="begin"/>
            </w:r>
            <w:r>
              <w:rPr>
                <w:noProof/>
                <w:webHidden/>
              </w:rPr>
              <w:instrText xml:space="preserve"> PAGEREF _Toc86396711 \h </w:instrText>
            </w:r>
            <w:r>
              <w:rPr>
                <w:noProof/>
                <w:webHidden/>
              </w:rPr>
            </w:r>
            <w:r>
              <w:rPr>
                <w:noProof/>
                <w:webHidden/>
              </w:rPr>
              <w:fldChar w:fldCharType="separate"/>
            </w:r>
            <w:r>
              <w:rPr>
                <w:noProof/>
                <w:webHidden/>
              </w:rPr>
              <w:t>252</w:t>
            </w:r>
            <w:r>
              <w:rPr>
                <w:noProof/>
                <w:webHidden/>
              </w:rPr>
              <w:fldChar w:fldCharType="end"/>
            </w:r>
          </w:hyperlink>
        </w:p>
        <w:p w14:paraId="74EC3513" w14:textId="75FC3200" w:rsidR="00591247" w:rsidRDefault="00591247">
          <w:pPr>
            <w:pStyle w:val="TOC3"/>
            <w:rPr>
              <w:rFonts w:asciiTheme="minorHAnsi" w:eastAsiaTheme="minorEastAsia" w:hAnsiTheme="minorHAnsi" w:cstheme="minorBidi"/>
              <w:noProof/>
              <w:sz w:val="22"/>
              <w:szCs w:val="22"/>
              <w:lang w:eastAsia="en-GB"/>
            </w:rPr>
          </w:pPr>
          <w:hyperlink w:anchor="_Toc86396712" w:history="1">
            <w:r w:rsidRPr="003D392D">
              <w:rPr>
                <w:rStyle w:val="Hyperlink"/>
              </w:rPr>
              <w:t>3.8.49</w:t>
            </w:r>
            <w:r>
              <w:rPr>
                <w:rFonts w:asciiTheme="minorHAnsi" w:eastAsiaTheme="minorEastAsia" w:hAnsiTheme="minorHAnsi" w:cstheme="minorBidi"/>
                <w:noProof/>
                <w:sz w:val="22"/>
                <w:szCs w:val="22"/>
                <w:lang w:eastAsia="en-GB"/>
              </w:rPr>
              <w:tab/>
            </w:r>
            <w:r w:rsidRPr="003D392D">
              <w:rPr>
                <w:rStyle w:val="Hyperlink"/>
              </w:rPr>
              <w:t>Read Device Configuration (Identity Exc MPxN)</w:t>
            </w:r>
            <w:r>
              <w:rPr>
                <w:noProof/>
                <w:webHidden/>
              </w:rPr>
              <w:tab/>
            </w:r>
            <w:r>
              <w:rPr>
                <w:noProof/>
                <w:webHidden/>
              </w:rPr>
              <w:fldChar w:fldCharType="begin"/>
            </w:r>
            <w:r>
              <w:rPr>
                <w:noProof/>
                <w:webHidden/>
              </w:rPr>
              <w:instrText xml:space="preserve"> PAGEREF _Toc86396712 \h </w:instrText>
            </w:r>
            <w:r>
              <w:rPr>
                <w:noProof/>
                <w:webHidden/>
              </w:rPr>
            </w:r>
            <w:r>
              <w:rPr>
                <w:noProof/>
                <w:webHidden/>
              </w:rPr>
              <w:fldChar w:fldCharType="separate"/>
            </w:r>
            <w:r>
              <w:rPr>
                <w:noProof/>
                <w:webHidden/>
              </w:rPr>
              <w:t>253</w:t>
            </w:r>
            <w:r>
              <w:rPr>
                <w:noProof/>
                <w:webHidden/>
              </w:rPr>
              <w:fldChar w:fldCharType="end"/>
            </w:r>
          </w:hyperlink>
        </w:p>
        <w:p w14:paraId="24BD1636" w14:textId="4D6CBC2A" w:rsidR="00591247" w:rsidRDefault="00591247">
          <w:pPr>
            <w:pStyle w:val="TOC3"/>
            <w:rPr>
              <w:rFonts w:asciiTheme="minorHAnsi" w:eastAsiaTheme="minorEastAsia" w:hAnsiTheme="minorHAnsi" w:cstheme="minorBidi"/>
              <w:noProof/>
              <w:sz w:val="22"/>
              <w:szCs w:val="22"/>
              <w:lang w:eastAsia="en-GB"/>
            </w:rPr>
          </w:pPr>
          <w:hyperlink w:anchor="_Toc86396713" w:history="1">
            <w:r w:rsidRPr="003D392D">
              <w:rPr>
                <w:rStyle w:val="Hyperlink"/>
              </w:rPr>
              <w:t>3.8.50</w:t>
            </w:r>
            <w:r>
              <w:rPr>
                <w:rFonts w:asciiTheme="minorHAnsi" w:eastAsiaTheme="minorEastAsia" w:hAnsiTheme="minorHAnsi" w:cstheme="minorBidi"/>
                <w:noProof/>
                <w:sz w:val="22"/>
                <w:szCs w:val="22"/>
                <w:lang w:eastAsia="en-GB"/>
              </w:rPr>
              <w:tab/>
            </w:r>
            <w:r w:rsidRPr="003D392D">
              <w:rPr>
                <w:rStyle w:val="Hyperlink"/>
              </w:rPr>
              <w:t>Read Device Configuration (Instantaneous Power Thresholds)</w:t>
            </w:r>
            <w:r>
              <w:rPr>
                <w:noProof/>
                <w:webHidden/>
              </w:rPr>
              <w:tab/>
            </w:r>
            <w:r>
              <w:rPr>
                <w:noProof/>
                <w:webHidden/>
              </w:rPr>
              <w:fldChar w:fldCharType="begin"/>
            </w:r>
            <w:r>
              <w:rPr>
                <w:noProof/>
                <w:webHidden/>
              </w:rPr>
              <w:instrText xml:space="preserve"> PAGEREF _Toc86396713 \h </w:instrText>
            </w:r>
            <w:r>
              <w:rPr>
                <w:noProof/>
                <w:webHidden/>
              </w:rPr>
            </w:r>
            <w:r>
              <w:rPr>
                <w:noProof/>
                <w:webHidden/>
              </w:rPr>
              <w:fldChar w:fldCharType="separate"/>
            </w:r>
            <w:r>
              <w:rPr>
                <w:noProof/>
                <w:webHidden/>
              </w:rPr>
              <w:t>255</w:t>
            </w:r>
            <w:r>
              <w:rPr>
                <w:noProof/>
                <w:webHidden/>
              </w:rPr>
              <w:fldChar w:fldCharType="end"/>
            </w:r>
          </w:hyperlink>
        </w:p>
        <w:p w14:paraId="0509D649" w14:textId="287AE49C" w:rsidR="00591247" w:rsidRDefault="00591247">
          <w:pPr>
            <w:pStyle w:val="TOC3"/>
            <w:rPr>
              <w:rFonts w:asciiTheme="minorHAnsi" w:eastAsiaTheme="minorEastAsia" w:hAnsiTheme="minorHAnsi" w:cstheme="minorBidi"/>
              <w:noProof/>
              <w:sz w:val="22"/>
              <w:szCs w:val="22"/>
              <w:lang w:eastAsia="en-GB"/>
            </w:rPr>
          </w:pPr>
          <w:hyperlink w:anchor="_Toc86396714" w:history="1">
            <w:r w:rsidRPr="003D392D">
              <w:rPr>
                <w:rStyle w:val="Hyperlink"/>
              </w:rPr>
              <w:t>3.8.51</w:t>
            </w:r>
            <w:r>
              <w:rPr>
                <w:rFonts w:asciiTheme="minorHAnsi" w:eastAsiaTheme="minorEastAsia" w:hAnsiTheme="minorHAnsi" w:cstheme="minorBidi"/>
                <w:noProof/>
                <w:sz w:val="22"/>
                <w:szCs w:val="22"/>
                <w:lang w:eastAsia="en-GB"/>
              </w:rPr>
              <w:tab/>
            </w:r>
            <w:r w:rsidRPr="003D392D">
              <w:rPr>
                <w:rStyle w:val="Hyperlink"/>
              </w:rPr>
              <w:t>Read Device Configuration (MPxN)</w:t>
            </w:r>
            <w:r>
              <w:rPr>
                <w:noProof/>
                <w:webHidden/>
              </w:rPr>
              <w:tab/>
            </w:r>
            <w:r>
              <w:rPr>
                <w:noProof/>
                <w:webHidden/>
              </w:rPr>
              <w:fldChar w:fldCharType="begin"/>
            </w:r>
            <w:r>
              <w:rPr>
                <w:noProof/>
                <w:webHidden/>
              </w:rPr>
              <w:instrText xml:space="preserve"> PAGEREF _Toc86396714 \h </w:instrText>
            </w:r>
            <w:r>
              <w:rPr>
                <w:noProof/>
                <w:webHidden/>
              </w:rPr>
            </w:r>
            <w:r>
              <w:rPr>
                <w:noProof/>
                <w:webHidden/>
              </w:rPr>
              <w:fldChar w:fldCharType="separate"/>
            </w:r>
            <w:r>
              <w:rPr>
                <w:noProof/>
                <w:webHidden/>
              </w:rPr>
              <w:t>256</w:t>
            </w:r>
            <w:r>
              <w:rPr>
                <w:noProof/>
                <w:webHidden/>
              </w:rPr>
              <w:fldChar w:fldCharType="end"/>
            </w:r>
          </w:hyperlink>
        </w:p>
        <w:p w14:paraId="656E58A1" w14:textId="7298723F" w:rsidR="00591247" w:rsidRDefault="00591247">
          <w:pPr>
            <w:pStyle w:val="TOC3"/>
            <w:rPr>
              <w:rFonts w:asciiTheme="minorHAnsi" w:eastAsiaTheme="minorEastAsia" w:hAnsiTheme="minorHAnsi" w:cstheme="minorBidi"/>
              <w:noProof/>
              <w:sz w:val="22"/>
              <w:szCs w:val="22"/>
              <w:lang w:eastAsia="en-GB"/>
            </w:rPr>
          </w:pPr>
          <w:hyperlink w:anchor="_Toc86396715" w:history="1">
            <w:r w:rsidRPr="003D392D">
              <w:rPr>
                <w:rStyle w:val="Hyperlink"/>
              </w:rPr>
              <w:t>3.8.52</w:t>
            </w:r>
            <w:r>
              <w:rPr>
                <w:rFonts w:asciiTheme="minorHAnsi" w:eastAsiaTheme="minorEastAsia" w:hAnsiTheme="minorHAnsi" w:cstheme="minorBidi"/>
                <w:noProof/>
                <w:sz w:val="22"/>
                <w:szCs w:val="22"/>
                <w:lang w:eastAsia="en-GB"/>
              </w:rPr>
              <w:tab/>
            </w:r>
            <w:r w:rsidRPr="003D392D">
              <w:rPr>
                <w:rStyle w:val="Hyperlink"/>
              </w:rPr>
              <w:t>Read Device Configuration (Gas)</w:t>
            </w:r>
            <w:r>
              <w:rPr>
                <w:noProof/>
                <w:webHidden/>
              </w:rPr>
              <w:tab/>
            </w:r>
            <w:r>
              <w:rPr>
                <w:noProof/>
                <w:webHidden/>
              </w:rPr>
              <w:fldChar w:fldCharType="begin"/>
            </w:r>
            <w:r>
              <w:rPr>
                <w:noProof/>
                <w:webHidden/>
              </w:rPr>
              <w:instrText xml:space="preserve"> PAGEREF _Toc86396715 \h </w:instrText>
            </w:r>
            <w:r>
              <w:rPr>
                <w:noProof/>
                <w:webHidden/>
              </w:rPr>
            </w:r>
            <w:r>
              <w:rPr>
                <w:noProof/>
                <w:webHidden/>
              </w:rPr>
              <w:fldChar w:fldCharType="separate"/>
            </w:r>
            <w:r>
              <w:rPr>
                <w:noProof/>
                <w:webHidden/>
              </w:rPr>
              <w:t>257</w:t>
            </w:r>
            <w:r>
              <w:rPr>
                <w:noProof/>
                <w:webHidden/>
              </w:rPr>
              <w:fldChar w:fldCharType="end"/>
            </w:r>
          </w:hyperlink>
        </w:p>
        <w:p w14:paraId="554AF579" w14:textId="4A5C3A27" w:rsidR="00591247" w:rsidRDefault="00591247">
          <w:pPr>
            <w:pStyle w:val="TOC3"/>
            <w:rPr>
              <w:rFonts w:asciiTheme="minorHAnsi" w:eastAsiaTheme="minorEastAsia" w:hAnsiTheme="minorHAnsi" w:cstheme="minorBidi"/>
              <w:noProof/>
              <w:sz w:val="22"/>
              <w:szCs w:val="22"/>
              <w:lang w:eastAsia="en-GB"/>
            </w:rPr>
          </w:pPr>
          <w:hyperlink w:anchor="_Toc86396716" w:history="1">
            <w:r w:rsidRPr="003D392D">
              <w:rPr>
                <w:rStyle w:val="Hyperlink"/>
              </w:rPr>
              <w:t>3.8.53</w:t>
            </w:r>
            <w:r>
              <w:rPr>
                <w:rFonts w:asciiTheme="minorHAnsi" w:eastAsiaTheme="minorEastAsia" w:hAnsiTheme="minorHAnsi" w:cstheme="minorBidi"/>
                <w:noProof/>
                <w:sz w:val="22"/>
                <w:szCs w:val="22"/>
                <w:lang w:eastAsia="en-GB"/>
              </w:rPr>
              <w:tab/>
            </w:r>
            <w:r w:rsidRPr="003D392D">
              <w:rPr>
                <w:rStyle w:val="Hyperlink"/>
              </w:rPr>
              <w:t>Read Device Configuration (Payment Mode)</w:t>
            </w:r>
            <w:r>
              <w:rPr>
                <w:noProof/>
                <w:webHidden/>
              </w:rPr>
              <w:tab/>
            </w:r>
            <w:r>
              <w:rPr>
                <w:noProof/>
                <w:webHidden/>
              </w:rPr>
              <w:fldChar w:fldCharType="begin"/>
            </w:r>
            <w:r>
              <w:rPr>
                <w:noProof/>
                <w:webHidden/>
              </w:rPr>
              <w:instrText xml:space="preserve"> PAGEREF _Toc86396716 \h </w:instrText>
            </w:r>
            <w:r>
              <w:rPr>
                <w:noProof/>
                <w:webHidden/>
              </w:rPr>
            </w:r>
            <w:r>
              <w:rPr>
                <w:noProof/>
                <w:webHidden/>
              </w:rPr>
              <w:fldChar w:fldCharType="separate"/>
            </w:r>
            <w:r>
              <w:rPr>
                <w:noProof/>
                <w:webHidden/>
              </w:rPr>
              <w:t>258</w:t>
            </w:r>
            <w:r>
              <w:rPr>
                <w:noProof/>
                <w:webHidden/>
              </w:rPr>
              <w:fldChar w:fldCharType="end"/>
            </w:r>
          </w:hyperlink>
        </w:p>
        <w:p w14:paraId="37B80CC2" w14:textId="458C6130" w:rsidR="00591247" w:rsidRDefault="00591247">
          <w:pPr>
            <w:pStyle w:val="TOC3"/>
            <w:rPr>
              <w:rFonts w:asciiTheme="minorHAnsi" w:eastAsiaTheme="minorEastAsia" w:hAnsiTheme="minorHAnsi" w:cstheme="minorBidi"/>
              <w:noProof/>
              <w:sz w:val="22"/>
              <w:szCs w:val="22"/>
              <w:lang w:eastAsia="en-GB"/>
            </w:rPr>
          </w:pPr>
          <w:hyperlink w:anchor="_Toc86396717" w:history="1">
            <w:r w:rsidRPr="003D392D">
              <w:rPr>
                <w:rStyle w:val="Hyperlink"/>
              </w:rPr>
              <w:t>3.8.54</w:t>
            </w:r>
            <w:r>
              <w:rPr>
                <w:rFonts w:asciiTheme="minorHAnsi" w:eastAsiaTheme="minorEastAsia" w:hAnsiTheme="minorHAnsi" w:cstheme="minorBidi"/>
                <w:noProof/>
                <w:sz w:val="22"/>
                <w:szCs w:val="22"/>
                <w:lang w:eastAsia="en-GB"/>
              </w:rPr>
              <w:tab/>
            </w:r>
            <w:r w:rsidRPr="003D392D">
              <w:rPr>
                <w:rStyle w:val="Hyperlink"/>
              </w:rPr>
              <w:t>Read Device Configuration (Event and Alert Behaviours)</w:t>
            </w:r>
            <w:r>
              <w:rPr>
                <w:noProof/>
                <w:webHidden/>
              </w:rPr>
              <w:tab/>
            </w:r>
            <w:r>
              <w:rPr>
                <w:noProof/>
                <w:webHidden/>
              </w:rPr>
              <w:fldChar w:fldCharType="begin"/>
            </w:r>
            <w:r>
              <w:rPr>
                <w:noProof/>
                <w:webHidden/>
              </w:rPr>
              <w:instrText xml:space="preserve"> PAGEREF _Toc86396717 \h </w:instrText>
            </w:r>
            <w:r>
              <w:rPr>
                <w:noProof/>
                <w:webHidden/>
              </w:rPr>
            </w:r>
            <w:r>
              <w:rPr>
                <w:noProof/>
                <w:webHidden/>
              </w:rPr>
              <w:fldChar w:fldCharType="separate"/>
            </w:r>
            <w:r>
              <w:rPr>
                <w:noProof/>
                <w:webHidden/>
              </w:rPr>
              <w:t>259</w:t>
            </w:r>
            <w:r>
              <w:rPr>
                <w:noProof/>
                <w:webHidden/>
              </w:rPr>
              <w:fldChar w:fldCharType="end"/>
            </w:r>
          </w:hyperlink>
        </w:p>
        <w:p w14:paraId="2ACE343D" w14:textId="1522C142" w:rsidR="00591247" w:rsidRDefault="00591247">
          <w:pPr>
            <w:pStyle w:val="TOC3"/>
            <w:rPr>
              <w:rFonts w:asciiTheme="minorHAnsi" w:eastAsiaTheme="minorEastAsia" w:hAnsiTheme="minorHAnsi" w:cstheme="minorBidi"/>
              <w:noProof/>
              <w:sz w:val="22"/>
              <w:szCs w:val="22"/>
              <w:lang w:eastAsia="en-GB"/>
            </w:rPr>
          </w:pPr>
          <w:hyperlink w:anchor="_Toc86396718" w:history="1">
            <w:r w:rsidRPr="003D392D">
              <w:rPr>
                <w:rStyle w:val="Hyperlink"/>
              </w:rPr>
              <w:t>3.8.55</w:t>
            </w:r>
            <w:r>
              <w:rPr>
                <w:rFonts w:asciiTheme="minorHAnsi" w:eastAsiaTheme="minorEastAsia" w:hAnsiTheme="minorHAnsi" w:cstheme="minorBidi"/>
                <w:noProof/>
                <w:sz w:val="22"/>
                <w:szCs w:val="22"/>
                <w:lang w:eastAsia="en-GB"/>
              </w:rPr>
              <w:tab/>
            </w:r>
            <w:r w:rsidRPr="003D392D">
              <w:rPr>
                <w:rStyle w:val="Hyperlink"/>
              </w:rPr>
              <w:t>Update Device Configuration (Load Limiting General Settings)</w:t>
            </w:r>
            <w:r>
              <w:rPr>
                <w:noProof/>
                <w:webHidden/>
              </w:rPr>
              <w:tab/>
            </w:r>
            <w:r>
              <w:rPr>
                <w:noProof/>
                <w:webHidden/>
              </w:rPr>
              <w:fldChar w:fldCharType="begin"/>
            </w:r>
            <w:r>
              <w:rPr>
                <w:noProof/>
                <w:webHidden/>
              </w:rPr>
              <w:instrText xml:space="preserve"> PAGEREF _Toc86396718 \h </w:instrText>
            </w:r>
            <w:r>
              <w:rPr>
                <w:noProof/>
                <w:webHidden/>
              </w:rPr>
            </w:r>
            <w:r>
              <w:rPr>
                <w:noProof/>
                <w:webHidden/>
              </w:rPr>
              <w:fldChar w:fldCharType="separate"/>
            </w:r>
            <w:r>
              <w:rPr>
                <w:noProof/>
                <w:webHidden/>
              </w:rPr>
              <w:t>261</w:t>
            </w:r>
            <w:r>
              <w:rPr>
                <w:noProof/>
                <w:webHidden/>
              </w:rPr>
              <w:fldChar w:fldCharType="end"/>
            </w:r>
          </w:hyperlink>
        </w:p>
        <w:p w14:paraId="43B6BFC2" w14:textId="7F26F597" w:rsidR="00591247" w:rsidRDefault="00591247">
          <w:pPr>
            <w:pStyle w:val="TOC3"/>
            <w:rPr>
              <w:rFonts w:asciiTheme="minorHAnsi" w:eastAsiaTheme="minorEastAsia" w:hAnsiTheme="minorHAnsi" w:cstheme="minorBidi"/>
              <w:noProof/>
              <w:sz w:val="22"/>
              <w:szCs w:val="22"/>
              <w:lang w:eastAsia="en-GB"/>
            </w:rPr>
          </w:pPr>
          <w:hyperlink w:anchor="_Toc86396719" w:history="1">
            <w:r w:rsidRPr="003D392D">
              <w:rPr>
                <w:rStyle w:val="Hyperlink"/>
              </w:rPr>
              <w:t>3.8.56</w:t>
            </w:r>
            <w:r>
              <w:rPr>
                <w:rFonts w:asciiTheme="minorHAnsi" w:eastAsiaTheme="minorEastAsia" w:hAnsiTheme="minorHAnsi" w:cstheme="minorBidi"/>
                <w:noProof/>
                <w:sz w:val="22"/>
                <w:szCs w:val="22"/>
                <w:lang w:eastAsia="en-GB"/>
              </w:rPr>
              <w:tab/>
            </w:r>
            <w:r w:rsidRPr="003D392D">
              <w:rPr>
                <w:rStyle w:val="Hyperlink"/>
              </w:rPr>
              <w:t>Update Device Configuration (Load Limiting Counter Reset)</w:t>
            </w:r>
            <w:r>
              <w:rPr>
                <w:noProof/>
                <w:webHidden/>
              </w:rPr>
              <w:tab/>
            </w:r>
            <w:r>
              <w:rPr>
                <w:noProof/>
                <w:webHidden/>
              </w:rPr>
              <w:fldChar w:fldCharType="begin"/>
            </w:r>
            <w:r>
              <w:rPr>
                <w:noProof/>
                <w:webHidden/>
              </w:rPr>
              <w:instrText xml:space="preserve"> PAGEREF _Toc86396719 \h </w:instrText>
            </w:r>
            <w:r>
              <w:rPr>
                <w:noProof/>
                <w:webHidden/>
              </w:rPr>
            </w:r>
            <w:r>
              <w:rPr>
                <w:noProof/>
                <w:webHidden/>
              </w:rPr>
              <w:fldChar w:fldCharType="separate"/>
            </w:r>
            <w:r>
              <w:rPr>
                <w:noProof/>
                <w:webHidden/>
              </w:rPr>
              <w:t>263</w:t>
            </w:r>
            <w:r>
              <w:rPr>
                <w:noProof/>
                <w:webHidden/>
              </w:rPr>
              <w:fldChar w:fldCharType="end"/>
            </w:r>
          </w:hyperlink>
        </w:p>
        <w:p w14:paraId="54E746C6" w14:textId="1DC98E42" w:rsidR="00591247" w:rsidRDefault="00591247">
          <w:pPr>
            <w:pStyle w:val="TOC3"/>
            <w:rPr>
              <w:rFonts w:asciiTheme="minorHAnsi" w:eastAsiaTheme="minorEastAsia" w:hAnsiTheme="minorHAnsi" w:cstheme="minorBidi"/>
              <w:noProof/>
              <w:sz w:val="22"/>
              <w:szCs w:val="22"/>
              <w:lang w:eastAsia="en-GB"/>
            </w:rPr>
          </w:pPr>
          <w:hyperlink w:anchor="_Toc86396720" w:history="1">
            <w:r w:rsidRPr="003D392D">
              <w:rPr>
                <w:rStyle w:val="Hyperlink"/>
              </w:rPr>
              <w:t>3.8.57</w:t>
            </w:r>
            <w:r>
              <w:rPr>
                <w:rFonts w:asciiTheme="minorHAnsi" w:eastAsiaTheme="minorEastAsia" w:hAnsiTheme="minorHAnsi" w:cstheme="minorBidi"/>
                <w:noProof/>
                <w:sz w:val="22"/>
                <w:szCs w:val="22"/>
                <w:lang w:eastAsia="en-GB"/>
              </w:rPr>
              <w:tab/>
            </w:r>
            <w:r w:rsidRPr="003D392D">
              <w:rPr>
                <w:rStyle w:val="Hyperlink"/>
              </w:rPr>
              <w:t>Update Device Configuration (Voltage)</w:t>
            </w:r>
            <w:r>
              <w:rPr>
                <w:noProof/>
                <w:webHidden/>
              </w:rPr>
              <w:tab/>
            </w:r>
            <w:r>
              <w:rPr>
                <w:noProof/>
                <w:webHidden/>
              </w:rPr>
              <w:fldChar w:fldCharType="begin"/>
            </w:r>
            <w:r>
              <w:rPr>
                <w:noProof/>
                <w:webHidden/>
              </w:rPr>
              <w:instrText xml:space="preserve"> PAGEREF _Toc86396720 \h </w:instrText>
            </w:r>
            <w:r>
              <w:rPr>
                <w:noProof/>
                <w:webHidden/>
              </w:rPr>
            </w:r>
            <w:r>
              <w:rPr>
                <w:noProof/>
                <w:webHidden/>
              </w:rPr>
              <w:fldChar w:fldCharType="separate"/>
            </w:r>
            <w:r>
              <w:rPr>
                <w:noProof/>
                <w:webHidden/>
              </w:rPr>
              <w:t>265</w:t>
            </w:r>
            <w:r>
              <w:rPr>
                <w:noProof/>
                <w:webHidden/>
              </w:rPr>
              <w:fldChar w:fldCharType="end"/>
            </w:r>
          </w:hyperlink>
        </w:p>
        <w:p w14:paraId="4792F6D7" w14:textId="4ADF6C16" w:rsidR="00591247" w:rsidRDefault="00591247">
          <w:pPr>
            <w:pStyle w:val="TOC3"/>
            <w:rPr>
              <w:rFonts w:asciiTheme="minorHAnsi" w:eastAsiaTheme="minorEastAsia" w:hAnsiTheme="minorHAnsi" w:cstheme="minorBidi"/>
              <w:noProof/>
              <w:sz w:val="22"/>
              <w:szCs w:val="22"/>
              <w:lang w:eastAsia="en-GB"/>
            </w:rPr>
          </w:pPr>
          <w:hyperlink w:anchor="_Toc86396721" w:history="1">
            <w:r w:rsidRPr="003D392D">
              <w:rPr>
                <w:rStyle w:val="Hyperlink"/>
              </w:rPr>
              <w:t>3.8.58</w:t>
            </w:r>
            <w:r>
              <w:rPr>
                <w:rFonts w:asciiTheme="minorHAnsi" w:eastAsiaTheme="minorEastAsia" w:hAnsiTheme="minorHAnsi" w:cstheme="minorBidi"/>
                <w:noProof/>
                <w:sz w:val="22"/>
                <w:szCs w:val="22"/>
                <w:lang w:eastAsia="en-GB"/>
              </w:rPr>
              <w:tab/>
            </w:r>
            <w:r w:rsidRPr="003D392D">
              <w:rPr>
                <w:rStyle w:val="Hyperlink"/>
              </w:rPr>
              <w:t>Update Device Configuration (Gas Conversion)</w:t>
            </w:r>
            <w:r>
              <w:rPr>
                <w:noProof/>
                <w:webHidden/>
              </w:rPr>
              <w:tab/>
            </w:r>
            <w:r>
              <w:rPr>
                <w:noProof/>
                <w:webHidden/>
              </w:rPr>
              <w:fldChar w:fldCharType="begin"/>
            </w:r>
            <w:r>
              <w:rPr>
                <w:noProof/>
                <w:webHidden/>
              </w:rPr>
              <w:instrText xml:space="preserve"> PAGEREF _Toc86396721 \h </w:instrText>
            </w:r>
            <w:r>
              <w:rPr>
                <w:noProof/>
                <w:webHidden/>
              </w:rPr>
            </w:r>
            <w:r>
              <w:rPr>
                <w:noProof/>
                <w:webHidden/>
              </w:rPr>
              <w:fldChar w:fldCharType="separate"/>
            </w:r>
            <w:r>
              <w:rPr>
                <w:noProof/>
                <w:webHidden/>
              </w:rPr>
              <w:t>271</w:t>
            </w:r>
            <w:r>
              <w:rPr>
                <w:noProof/>
                <w:webHidden/>
              </w:rPr>
              <w:fldChar w:fldCharType="end"/>
            </w:r>
          </w:hyperlink>
        </w:p>
        <w:p w14:paraId="6C1478EF" w14:textId="39F4E87B" w:rsidR="00591247" w:rsidRDefault="00591247">
          <w:pPr>
            <w:pStyle w:val="TOC3"/>
            <w:rPr>
              <w:rFonts w:asciiTheme="minorHAnsi" w:eastAsiaTheme="minorEastAsia" w:hAnsiTheme="minorHAnsi" w:cstheme="minorBidi"/>
              <w:noProof/>
              <w:sz w:val="22"/>
              <w:szCs w:val="22"/>
              <w:lang w:eastAsia="en-GB"/>
            </w:rPr>
          </w:pPr>
          <w:hyperlink w:anchor="_Toc86396722" w:history="1">
            <w:r w:rsidRPr="003D392D">
              <w:rPr>
                <w:rStyle w:val="Hyperlink"/>
              </w:rPr>
              <w:t>3.8.59</w:t>
            </w:r>
            <w:r>
              <w:rPr>
                <w:rFonts w:asciiTheme="minorHAnsi" w:eastAsiaTheme="minorEastAsia" w:hAnsiTheme="minorHAnsi" w:cstheme="minorBidi"/>
                <w:noProof/>
                <w:sz w:val="22"/>
                <w:szCs w:val="22"/>
                <w:lang w:eastAsia="en-GB"/>
              </w:rPr>
              <w:tab/>
            </w:r>
            <w:r w:rsidRPr="003D392D">
              <w:rPr>
                <w:rStyle w:val="Hyperlink"/>
              </w:rPr>
              <w:t>Update Device Configuration (Gas Flow)</w:t>
            </w:r>
            <w:r>
              <w:rPr>
                <w:noProof/>
                <w:webHidden/>
              </w:rPr>
              <w:tab/>
            </w:r>
            <w:r>
              <w:rPr>
                <w:noProof/>
                <w:webHidden/>
              </w:rPr>
              <w:fldChar w:fldCharType="begin"/>
            </w:r>
            <w:r>
              <w:rPr>
                <w:noProof/>
                <w:webHidden/>
              </w:rPr>
              <w:instrText xml:space="preserve"> PAGEREF _Toc86396722 \h </w:instrText>
            </w:r>
            <w:r>
              <w:rPr>
                <w:noProof/>
                <w:webHidden/>
              </w:rPr>
            </w:r>
            <w:r>
              <w:rPr>
                <w:noProof/>
                <w:webHidden/>
              </w:rPr>
              <w:fldChar w:fldCharType="separate"/>
            </w:r>
            <w:r>
              <w:rPr>
                <w:noProof/>
                <w:webHidden/>
              </w:rPr>
              <w:t>273</w:t>
            </w:r>
            <w:r>
              <w:rPr>
                <w:noProof/>
                <w:webHidden/>
              </w:rPr>
              <w:fldChar w:fldCharType="end"/>
            </w:r>
          </w:hyperlink>
        </w:p>
        <w:p w14:paraId="68705911" w14:textId="21AFB3CB" w:rsidR="00591247" w:rsidRDefault="00591247">
          <w:pPr>
            <w:pStyle w:val="TOC3"/>
            <w:rPr>
              <w:rFonts w:asciiTheme="minorHAnsi" w:eastAsiaTheme="minorEastAsia" w:hAnsiTheme="minorHAnsi" w:cstheme="minorBidi"/>
              <w:noProof/>
              <w:sz w:val="22"/>
              <w:szCs w:val="22"/>
              <w:lang w:eastAsia="en-GB"/>
            </w:rPr>
          </w:pPr>
          <w:hyperlink w:anchor="_Toc86396723" w:history="1">
            <w:r w:rsidRPr="003D392D">
              <w:rPr>
                <w:rStyle w:val="Hyperlink"/>
              </w:rPr>
              <w:t>3.8.60</w:t>
            </w:r>
            <w:r>
              <w:rPr>
                <w:rFonts w:asciiTheme="minorHAnsi" w:eastAsiaTheme="minorEastAsia" w:hAnsiTheme="minorHAnsi" w:cstheme="minorBidi"/>
                <w:noProof/>
                <w:sz w:val="22"/>
                <w:szCs w:val="22"/>
                <w:lang w:eastAsia="en-GB"/>
              </w:rPr>
              <w:tab/>
            </w:r>
            <w:r w:rsidRPr="003D392D">
              <w:rPr>
                <w:rStyle w:val="Hyperlink"/>
              </w:rPr>
              <w:t>Update Device Configuration (Billing Calendar)</w:t>
            </w:r>
            <w:r>
              <w:rPr>
                <w:noProof/>
                <w:webHidden/>
              </w:rPr>
              <w:tab/>
            </w:r>
            <w:r>
              <w:rPr>
                <w:noProof/>
                <w:webHidden/>
              </w:rPr>
              <w:fldChar w:fldCharType="begin"/>
            </w:r>
            <w:r>
              <w:rPr>
                <w:noProof/>
                <w:webHidden/>
              </w:rPr>
              <w:instrText xml:space="preserve"> PAGEREF _Toc86396723 \h </w:instrText>
            </w:r>
            <w:r>
              <w:rPr>
                <w:noProof/>
                <w:webHidden/>
              </w:rPr>
            </w:r>
            <w:r>
              <w:rPr>
                <w:noProof/>
                <w:webHidden/>
              </w:rPr>
              <w:fldChar w:fldCharType="separate"/>
            </w:r>
            <w:r>
              <w:rPr>
                <w:noProof/>
                <w:webHidden/>
              </w:rPr>
              <w:t>277</w:t>
            </w:r>
            <w:r>
              <w:rPr>
                <w:noProof/>
                <w:webHidden/>
              </w:rPr>
              <w:fldChar w:fldCharType="end"/>
            </w:r>
          </w:hyperlink>
        </w:p>
        <w:p w14:paraId="3915BEE9" w14:textId="74BBE561" w:rsidR="00591247" w:rsidRDefault="00591247">
          <w:pPr>
            <w:pStyle w:val="TOC3"/>
            <w:rPr>
              <w:rFonts w:asciiTheme="minorHAnsi" w:eastAsiaTheme="minorEastAsia" w:hAnsiTheme="minorHAnsi" w:cstheme="minorBidi"/>
              <w:noProof/>
              <w:sz w:val="22"/>
              <w:szCs w:val="22"/>
              <w:lang w:eastAsia="en-GB"/>
            </w:rPr>
          </w:pPr>
          <w:hyperlink w:anchor="_Toc86396724" w:history="1">
            <w:r w:rsidRPr="003D392D">
              <w:rPr>
                <w:rStyle w:val="Hyperlink"/>
              </w:rPr>
              <w:t>3.8.61</w:t>
            </w:r>
            <w:r>
              <w:rPr>
                <w:rFonts w:asciiTheme="minorHAnsi" w:eastAsiaTheme="minorEastAsia" w:hAnsiTheme="minorHAnsi" w:cstheme="minorBidi"/>
                <w:noProof/>
                <w:sz w:val="22"/>
                <w:szCs w:val="22"/>
                <w:lang w:eastAsia="en-GB"/>
              </w:rPr>
              <w:tab/>
            </w:r>
            <w:r w:rsidRPr="003D392D">
              <w:rPr>
                <w:rStyle w:val="Hyperlink"/>
              </w:rPr>
              <w:t>Synchronise Clock</w:t>
            </w:r>
            <w:r>
              <w:rPr>
                <w:noProof/>
                <w:webHidden/>
              </w:rPr>
              <w:tab/>
            </w:r>
            <w:r>
              <w:rPr>
                <w:noProof/>
                <w:webHidden/>
              </w:rPr>
              <w:fldChar w:fldCharType="begin"/>
            </w:r>
            <w:r>
              <w:rPr>
                <w:noProof/>
                <w:webHidden/>
              </w:rPr>
              <w:instrText xml:space="preserve"> PAGEREF _Toc86396724 \h </w:instrText>
            </w:r>
            <w:r>
              <w:rPr>
                <w:noProof/>
                <w:webHidden/>
              </w:rPr>
            </w:r>
            <w:r>
              <w:rPr>
                <w:noProof/>
                <w:webHidden/>
              </w:rPr>
              <w:fldChar w:fldCharType="separate"/>
            </w:r>
            <w:r>
              <w:rPr>
                <w:noProof/>
                <w:webHidden/>
              </w:rPr>
              <w:t>283</w:t>
            </w:r>
            <w:r>
              <w:rPr>
                <w:noProof/>
                <w:webHidden/>
              </w:rPr>
              <w:fldChar w:fldCharType="end"/>
            </w:r>
          </w:hyperlink>
        </w:p>
        <w:p w14:paraId="1249D367" w14:textId="666464E6" w:rsidR="00591247" w:rsidRDefault="00591247">
          <w:pPr>
            <w:pStyle w:val="TOC3"/>
            <w:rPr>
              <w:rFonts w:asciiTheme="minorHAnsi" w:eastAsiaTheme="minorEastAsia" w:hAnsiTheme="minorHAnsi" w:cstheme="minorBidi"/>
              <w:noProof/>
              <w:sz w:val="22"/>
              <w:szCs w:val="22"/>
              <w:lang w:eastAsia="en-GB"/>
            </w:rPr>
          </w:pPr>
          <w:hyperlink w:anchor="_Toc86396725" w:history="1">
            <w:r w:rsidRPr="003D392D">
              <w:rPr>
                <w:rStyle w:val="Hyperlink"/>
              </w:rPr>
              <w:t>3.8.62</w:t>
            </w:r>
            <w:r>
              <w:rPr>
                <w:rFonts w:asciiTheme="minorHAnsi" w:eastAsiaTheme="minorEastAsia" w:hAnsiTheme="minorHAnsi" w:cstheme="minorBidi"/>
                <w:noProof/>
                <w:sz w:val="22"/>
                <w:szCs w:val="22"/>
                <w:lang w:eastAsia="en-GB"/>
              </w:rPr>
              <w:tab/>
            </w:r>
            <w:r w:rsidRPr="003D392D">
              <w:rPr>
                <w:rStyle w:val="Hyperlink"/>
              </w:rPr>
              <w:t>Update Device Configuration (Instantaneous Power Threshold)</w:t>
            </w:r>
            <w:r>
              <w:rPr>
                <w:noProof/>
                <w:webHidden/>
              </w:rPr>
              <w:tab/>
            </w:r>
            <w:r>
              <w:rPr>
                <w:noProof/>
                <w:webHidden/>
              </w:rPr>
              <w:fldChar w:fldCharType="begin"/>
            </w:r>
            <w:r>
              <w:rPr>
                <w:noProof/>
                <w:webHidden/>
              </w:rPr>
              <w:instrText xml:space="preserve"> PAGEREF _Toc86396725 \h </w:instrText>
            </w:r>
            <w:r>
              <w:rPr>
                <w:noProof/>
                <w:webHidden/>
              </w:rPr>
            </w:r>
            <w:r>
              <w:rPr>
                <w:noProof/>
                <w:webHidden/>
              </w:rPr>
              <w:fldChar w:fldCharType="separate"/>
            </w:r>
            <w:r>
              <w:rPr>
                <w:noProof/>
                <w:webHidden/>
              </w:rPr>
              <w:t>285</w:t>
            </w:r>
            <w:r>
              <w:rPr>
                <w:noProof/>
                <w:webHidden/>
              </w:rPr>
              <w:fldChar w:fldCharType="end"/>
            </w:r>
          </w:hyperlink>
        </w:p>
        <w:p w14:paraId="353FD954" w14:textId="0A867CC2" w:rsidR="00591247" w:rsidRDefault="00591247">
          <w:pPr>
            <w:pStyle w:val="TOC3"/>
            <w:rPr>
              <w:rFonts w:asciiTheme="minorHAnsi" w:eastAsiaTheme="minorEastAsia" w:hAnsiTheme="minorHAnsi" w:cstheme="minorBidi"/>
              <w:noProof/>
              <w:sz w:val="22"/>
              <w:szCs w:val="22"/>
              <w:lang w:eastAsia="en-GB"/>
            </w:rPr>
          </w:pPr>
          <w:hyperlink w:anchor="_Toc86396726" w:history="1">
            <w:r w:rsidRPr="003D392D">
              <w:rPr>
                <w:rStyle w:val="Hyperlink"/>
              </w:rPr>
              <w:t>3.8.63</w:t>
            </w:r>
            <w:r>
              <w:rPr>
                <w:rFonts w:asciiTheme="minorHAnsi" w:eastAsiaTheme="minorEastAsia" w:hAnsiTheme="minorHAnsi" w:cstheme="minorBidi"/>
                <w:noProof/>
                <w:sz w:val="22"/>
                <w:szCs w:val="22"/>
                <w:lang w:eastAsia="en-GB"/>
              </w:rPr>
              <w:tab/>
            </w:r>
            <w:r w:rsidRPr="003D392D">
              <w:rPr>
                <w:rStyle w:val="Hyperlink"/>
              </w:rPr>
              <w:t>Read Event Or Security Log</w:t>
            </w:r>
            <w:r>
              <w:rPr>
                <w:noProof/>
                <w:webHidden/>
              </w:rPr>
              <w:tab/>
            </w:r>
            <w:r>
              <w:rPr>
                <w:noProof/>
                <w:webHidden/>
              </w:rPr>
              <w:fldChar w:fldCharType="begin"/>
            </w:r>
            <w:r>
              <w:rPr>
                <w:noProof/>
                <w:webHidden/>
              </w:rPr>
              <w:instrText xml:space="preserve"> PAGEREF _Toc86396726 \h </w:instrText>
            </w:r>
            <w:r>
              <w:rPr>
                <w:noProof/>
                <w:webHidden/>
              </w:rPr>
            </w:r>
            <w:r>
              <w:rPr>
                <w:noProof/>
                <w:webHidden/>
              </w:rPr>
              <w:fldChar w:fldCharType="separate"/>
            </w:r>
            <w:r>
              <w:rPr>
                <w:noProof/>
                <w:webHidden/>
              </w:rPr>
              <w:t>287</w:t>
            </w:r>
            <w:r>
              <w:rPr>
                <w:noProof/>
                <w:webHidden/>
              </w:rPr>
              <w:fldChar w:fldCharType="end"/>
            </w:r>
          </w:hyperlink>
        </w:p>
        <w:p w14:paraId="6D814D38" w14:textId="462C8D28" w:rsidR="00591247" w:rsidRDefault="00591247">
          <w:pPr>
            <w:pStyle w:val="TOC3"/>
            <w:rPr>
              <w:rFonts w:asciiTheme="minorHAnsi" w:eastAsiaTheme="minorEastAsia" w:hAnsiTheme="minorHAnsi" w:cstheme="minorBidi"/>
              <w:noProof/>
              <w:sz w:val="22"/>
              <w:szCs w:val="22"/>
              <w:lang w:eastAsia="en-GB"/>
            </w:rPr>
          </w:pPr>
          <w:hyperlink w:anchor="_Toc86396727" w:history="1">
            <w:r w:rsidRPr="003D392D">
              <w:rPr>
                <w:rStyle w:val="Hyperlink"/>
              </w:rPr>
              <w:t>3.8.64</w:t>
            </w:r>
            <w:r>
              <w:rPr>
                <w:rFonts w:asciiTheme="minorHAnsi" w:eastAsiaTheme="minorEastAsia" w:hAnsiTheme="minorHAnsi" w:cstheme="minorBidi"/>
                <w:noProof/>
                <w:sz w:val="22"/>
                <w:szCs w:val="22"/>
                <w:lang w:eastAsia="en-GB"/>
              </w:rPr>
              <w:tab/>
            </w:r>
            <w:r w:rsidRPr="003D392D">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_Toc86396727 \h </w:instrText>
            </w:r>
            <w:r>
              <w:rPr>
                <w:noProof/>
                <w:webHidden/>
              </w:rPr>
            </w:r>
            <w:r>
              <w:rPr>
                <w:noProof/>
                <w:webHidden/>
              </w:rPr>
              <w:fldChar w:fldCharType="separate"/>
            </w:r>
            <w:r>
              <w:rPr>
                <w:noProof/>
                <w:webHidden/>
              </w:rPr>
              <w:t>290</w:t>
            </w:r>
            <w:r>
              <w:rPr>
                <w:noProof/>
                <w:webHidden/>
              </w:rPr>
              <w:fldChar w:fldCharType="end"/>
            </w:r>
          </w:hyperlink>
        </w:p>
        <w:p w14:paraId="147C5827" w14:textId="7C836981" w:rsidR="00591247" w:rsidRDefault="00591247">
          <w:pPr>
            <w:pStyle w:val="TOC3"/>
            <w:rPr>
              <w:rFonts w:asciiTheme="minorHAnsi" w:eastAsiaTheme="minorEastAsia" w:hAnsiTheme="minorHAnsi" w:cstheme="minorBidi"/>
              <w:noProof/>
              <w:sz w:val="22"/>
              <w:szCs w:val="22"/>
              <w:lang w:eastAsia="en-GB"/>
            </w:rPr>
          </w:pPr>
          <w:hyperlink w:anchor="_Toc86396728" w:history="1">
            <w:r w:rsidRPr="003D392D">
              <w:rPr>
                <w:rStyle w:val="Hyperlink"/>
              </w:rPr>
              <w:t>3.8.65</w:t>
            </w:r>
            <w:r>
              <w:rPr>
                <w:rFonts w:asciiTheme="minorHAnsi" w:eastAsiaTheme="minorEastAsia" w:hAnsiTheme="minorHAnsi" w:cstheme="minorBidi"/>
                <w:noProof/>
                <w:sz w:val="22"/>
                <w:szCs w:val="22"/>
                <w:lang w:eastAsia="en-GB"/>
              </w:rPr>
              <w:tab/>
            </w:r>
            <w:r w:rsidRPr="003D392D">
              <w:rPr>
                <w:rStyle w:val="Hyperlink"/>
              </w:rPr>
              <w:t>Update Device Configuration (Auxiliary Load Control Scheduler)</w:t>
            </w:r>
            <w:r>
              <w:rPr>
                <w:noProof/>
                <w:webHidden/>
              </w:rPr>
              <w:tab/>
            </w:r>
            <w:r>
              <w:rPr>
                <w:noProof/>
                <w:webHidden/>
              </w:rPr>
              <w:fldChar w:fldCharType="begin"/>
            </w:r>
            <w:r>
              <w:rPr>
                <w:noProof/>
                <w:webHidden/>
              </w:rPr>
              <w:instrText xml:space="preserve"> PAGEREF _Toc86396728 \h </w:instrText>
            </w:r>
            <w:r>
              <w:rPr>
                <w:noProof/>
                <w:webHidden/>
              </w:rPr>
            </w:r>
            <w:r>
              <w:rPr>
                <w:noProof/>
                <w:webHidden/>
              </w:rPr>
              <w:fldChar w:fldCharType="separate"/>
            </w:r>
            <w:r>
              <w:rPr>
                <w:noProof/>
                <w:webHidden/>
              </w:rPr>
              <w:t>292</w:t>
            </w:r>
            <w:r>
              <w:rPr>
                <w:noProof/>
                <w:webHidden/>
              </w:rPr>
              <w:fldChar w:fldCharType="end"/>
            </w:r>
          </w:hyperlink>
        </w:p>
        <w:p w14:paraId="014E9EEC" w14:textId="66C94200" w:rsidR="00591247" w:rsidRDefault="00591247">
          <w:pPr>
            <w:pStyle w:val="TOC3"/>
            <w:rPr>
              <w:rFonts w:asciiTheme="minorHAnsi" w:eastAsiaTheme="minorEastAsia" w:hAnsiTheme="minorHAnsi" w:cstheme="minorBidi"/>
              <w:noProof/>
              <w:sz w:val="22"/>
              <w:szCs w:val="22"/>
              <w:lang w:eastAsia="en-GB"/>
            </w:rPr>
          </w:pPr>
          <w:hyperlink w:anchor="_Toc86396729" w:history="1">
            <w:r w:rsidRPr="003D392D">
              <w:rPr>
                <w:rStyle w:val="Hyperlink"/>
              </w:rPr>
              <w:t>3.8.66</w:t>
            </w:r>
            <w:r>
              <w:rPr>
                <w:rFonts w:asciiTheme="minorHAnsi" w:eastAsiaTheme="minorEastAsia" w:hAnsiTheme="minorHAnsi" w:cstheme="minorBidi"/>
                <w:noProof/>
                <w:sz w:val="22"/>
                <w:szCs w:val="22"/>
                <w:lang w:eastAsia="en-GB"/>
              </w:rPr>
              <w:tab/>
            </w:r>
            <w:r w:rsidRPr="003D392D">
              <w:rPr>
                <w:rStyle w:val="Hyperlink"/>
              </w:rPr>
              <w:t>Update Device Configuration (Auxiliary Controller Scheduler)</w:t>
            </w:r>
            <w:r>
              <w:rPr>
                <w:noProof/>
                <w:webHidden/>
              </w:rPr>
              <w:tab/>
            </w:r>
            <w:r>
              <w:rPr>
                <w:noProof/>
                <w:webHidden/>
              </w:rPr>
              <w:fldChar w:fldCharType="begin"/>
            </w:r>
            <w:r>
              <w:rPr>
                <w:noProof/>
                <w:webHidden/>
              </w:rPr>
              <w:instrText xml:space="preserve"> PAGEREF _Toc86396729 \h </w:instrText>
            </w:r>
            <w:r>
              <w:rPr>
                <w:noProof/>
                <w:webHidden/>
              </w:rPr>
            </w:r>
            <w:r>
              <w:rPr>
                <w:noProof/>
                <w:webHidden/>
              </w:rPr>
              <w:fldChar w:fldCharType="separate"/>
            </w:r>
            <w:r>
              <w:rPr>
                <w:noProof/>
                <w:webHidden/>
              </w:rPr>
              <w:t>296</w:t>
            </w:r>
            <w:r>
              <w:rPr>
                <w:noProof/>
                <w:webHidden/>
              </w:rPr>
              <w:fldChar w:fldCharType="end"/>
            </w:r>
          </w:hyperlink>
        </w:p>
        <w:p w14:paraId="4033738A" w14:textId="437EEC56" w:rsidR="00591247" w:rsidRDefault="00591247">
          <w:pPr>
            <w:pStyle w:val="TOC3"/>
            <w:rPr>
              <w:rFonts w:asciiTheme="minorHAnsi" w:eastAsiaTheme="minorEastAsia" w:hAnsiTheme="minorHAnsi" w:cstheme="minorBidi"/>
              <w:noProof/>
              <w:sz w:val="22"/>
              <w:szCs w:val="22"/>
              <w:lang w:eastAsia="en-GB"/>
            </w:rPr>
          </w:pPr>
          <w:hyperlink w:anchor="_Toc86396730" w:history="1">
            <w:r w:rsidRPr="003D392D">
              <w:rPr>
                <w:rStyle w:val="Hyperlink"/>
              </w:rPr>
              <w:t>3.8.67</w:t>
            </w:r>
            <w:r>
              <w:rPr>
                <w:rFonts w:asciiTheme="minorHAnsi" w:eastAsiaTheme="minorEastAsia" w:hAnsiTheme="minorHAnsi" w:cstheme="minorBidi"/>
                <w:noProof/>
                <w:sz w:val="22"/>
                <w:szCs w:val="22"/>
                <w:lang w:eastAsia="en-GB"/>
              </w:rPr>
              <w:tab/>
            </w:r>
            <w:r w:rsidRPr="003D392D">
              <w:rPr>
                <w:rStyle w:val="Hyperlink"/>
              </w:rPr>
              <w:t>Update Security Credentials (KRP)</w:t>
            </w:r>
            <w:r>
              <w:rPr>
                <w:noProof/>
                <w:webHidden/>
              </w:rPr>
              <w:tab/>
            </w:r>
            <w:r>
              <w:rPr>
                <w:noProof/>
                <w:webHidden/>
              </w:rPr>
              <w:fldChar w:fldCharType="begin"/>
            </w:r>
            <w:r>
              <w:rPr>
                <w:noProof/>
                <w:webHidden/>
              </w:rPr>
              <w:instrText xml:space="preserve"> PAGEREF _Toc86396730 \h </w:instrText>
            </w:r>
            <w:r>
              <w:rPr>
                <w:noProof/>
                <w:webHidden/>
              </w:rPr>
            </w:r>
            <w:r>
              <w:rPr>
                <w:noProof/>
                <w:webHidden/>
              </w:rPr>
              <w:fldChar w:fldCharType="separate"/>
            </w:r>
            <w:r>
              <w:rPr>
                <w:noProof/>
                <w:webHidden/>
              </w:rPr>
              <w:t>300</w:t>
            </w:r>
            <w:r>
              <w:rPr>
                <w:noProof/>
                <w:webHidden/>
              </w:rPr>
              <w:fldChar w:fldCharType="end"/>
            </w:r>
          </w:hyperlink>
        </w:p>
        <w:p w14:paraId="10E44AA1" w14:textId="2EA85FAB" w:rsidR="00591247" w:rsidRDefault="00591247">
          <w:pPr>
            <w:pStyle w:val="TOC3"/>
            <w:rPr>
              <w:rFonts w:asciiTheme="minorHAnsi" w:eastAsiaTheme="minorEastAsia" w:hAnsiTheme="minorHAnsi" w:cstheme="minorBidi"/>
              <w:noProof/>
              <w:sz w:val="22"/>
              <w:szCs w:val="22"/>
              <w:lang w:eastAsia="en-GB"/>
            </w:rPr>
          </w:pPr>
          <w:hyperlink w:anchor="_Toc86396731" w:history="1">
            <w:r w:rsidRPr="003D392D">
              <w:rPr>
                <w:rStyle w:val="Hyperlink"/>
              </w:rPr>
              <w:t>3.8.68</w:t>
            </w:r>
            <w:r>
              <w:rPr>
                <w:rFonts w:asciiTheme="minorHAnsi" w:eastAsiaTheme="minorEastAsia" w:hAnsiTheme="minorHAnsi" w:cstheme="minorBidi"/>
                <w:noProof/>
                <w:sz w:val="22"/>
                <w:szCs w:val="22"/>
                <w:lang w:eastAsia="en-GB"/>
              </w:rPr>
              <w:tab/>
            </w:r>
            <w:r w:rsidRPr="003D392D">
              <w:rPr>
                <w:rStyle w:val="Hyperlink"/>
              </w:rPr>
              <w:t>Update Security Credentials (Device)</w:t>
            </w:r>
            <w:r>
              <w:rPr>
                <w:noProof/>
                <w:webHidden/>
              </w:rPr>
              <w:tab/>
            </w:r>
            <w:r>
              <w:rPr>
                <w:noProof/>
                <w:webHidden/>
              </w:rPr>
              <w:fldChar w:fldCharType="begin"/>
            </w:r>
            <w:r>
              <w:rPr>
                <w:noProof/>
                <w:webHidden/>
              </w:rPr>
              <w:instrText xml:space="preserve"> PAGEREF _Toc86396731 \h </w:instrText>
            </w:r>
            <w:r>
              <w:rPr>
                <w:noProof/>
                <w:webHidden/>
              </w:rPr>
            </w:r>
            <w:r>
              <w:rPr>
                <w:noProof/>
                <w:webHidden/>
              </w:rPr>
              <w:fldChar w:fldCharType="separate"/>
            </w:r>
            <w:r>
              <w:rPr>
                <w:noProof/>
                <w:webHidden/>
              </w:rPr>
              <w:t>305</w:t>
            </w:r>
            <w:r>
              <w:rPr>
                <w:noProof/>
                <w:webHidden/>
              </w:rPr>
              <w:fldChar w:fldCharType="end"/>
            </w:r>
          </w:hyperlink>
        </w:p>
        <w:p w14:paraId="210FCB19" w14:textId="59B1B125" w:rsidR="00591247" w:rsidRDefault="00591247">
          <w:pPr>
            <w:pStyle w:val="TOC3"/>
            <w:rPr>
              <w:rFonts w:asciiTheme="minorHAnsi" w:eastAsiaTheme="minorEastAsia" w:hAnsiTheme="minorHAnsi" w:cstheme="minorBidi"/>
              <w:noProof/>
              <w:sz w:val="22"/>
              <w:szCs w:val="22"/>
              <w:lang w:eastAsia="en-GB"/>
            </w:rPr>
          </w:pPr>
          <w:hyperlink w:anchor="_Toc86396732" w:history="1">
            <w:r w:rsidRPr="003D392D">
              <w:rPr>
                <w:rStyle w:val="Hyperlink"/>
              </w:rPr>
              <w:t>3.8.69</w:t>
            </w:r>
            <w:r>
              <w:rPr>
                <w:rFonts w:asciiTheme="minorHAnsi" w:eastAsiaTheme="minorEastAsia" w:hAnsiTheme="minorHAnsi" w:cstheme="minorBidi"/>
                <w:noProof/>
                <w:sz w:val="22"/>
                <w:szCs w:val="22"/>
                <w:lang w:eastAsia="en-GB"/>
              </w:rPr>
              <w:tab/>
            </w:r>
            <w:r w:rsidRPr="003D392D">
              <w:rPr>
                <w:rStyle w:val="Hyperlink"/>
              </w:rPr>
              <w:t>Issue Security Credentials</w:t>
            </w:r>
            <w:r>
              <w:rPr>
                <w:noProof/>
                <w:webHidden/>
              </w:rPr>
              <w:tab/>
            </w:r>
            <w:r>
              <w:rPr>
                <w:noProof/>
                <w:webHidden/>
              </w:rPr>
              <w:fldChar w:fldCharType="begin"/>
            </w:r>
            <w:r>
              <w:rPr>
                <w:noProof/>
                <w:webHidden/>
              </w:rPr>
              <w:instrText xml:space="preserve"> PAGEREF _Toc86396732 \h </w:instrText>
            </w:r>
            <w:r>
              <w:rPr>
                <w:noProof/>
                <w:webHidden/>
              </w:rPr>
            </w:r>
            <w:r>
              <w:rPr>
                <w:noProof/>
                <w:webHidden/>
              </w:rPr>
              <w:fldChar w:fldCharType="separate"/>
            </w:r>
            <w:r>
              <w:rPr>
                <w:noProof/>
                <w:webHidden/>
              </w:rPr>
              <w:t>307</w:t>
            </w:r>
            <w:r>
              <w:rPr>
                <w:noProof/>
                <w:webHidden/>
              </w:rPr>
              <w:fldChar w:fldCharType="end"/>
            </w:r>
          </w:hyperlink>
        </w:p>
        <w:p w14:paraId="75EF31EE" w14:textId="204D29F7" w:rsidR="00591247" w:rsidRDefault="00591247">
          <w:pPr>
            <w:pStyle w:val="TOC3"/>
            <w:rPr>
              <w:rFonts w:asciiTheme="minorHAnsi" w:eastAsiaTheme="minorEastAsia" w:hAnsiTheme="minorHAnsi" w:cstheme="minorBidi"/>
              <w:noProof/>
              <w:sz w:val="22"/>
              <w:szCs w:val="22"/>
              <w:lang w:eastAsia="en-GB"/>
            </w:rPr>
          </w:pPr>
          <w:hyperlink w:anchor="_Toc86396733" w:history="1">
            <w:r w:rsidRPr="003D392D">
              <w:rPr>
                <w:rStyle w:val="Hyperlink"/>
              </w:rPr>
              <w:t>3.8.70</w:t>
            </w:r>
            <w:r>
              <w:rPr>
                <w:rFonts w:asciiTheme="minorHAnsi" w:eastAsiaTheme="minorEastAsia" w:hAnsiTheme="minorHAnsi" w:cstheme="minorBidi"/>
                <w:noProof/>
                <w:sz w:val="22"/>
                <w:szCs w:val="22"/>
                <w:lang w:eastAsia="en-GB"/>
              </w:rPr>
              <w:tab/>
            </w:r>
            <w:r w:rsidRPr="003D392D">
              <w:rPr>
                <w:rStyle w:val="Hyperlink"/>
              </w:rPr>
              <w:t>Set Maximum Demand Configurable Time Period</w:t>
            </w:r>
            <w:r>
              <w:rPr>
                <w:noProof/>
                <w:webHidden/>
              </w:rPr>
              <w:tab/>
            </w:r>
            <w:r>
              <w:rPr>
                <w:noProof/>
                <w:webHidden/>
              </w:rPr>
              <w:fldChar w:fldCharType="begin"/>
            </w:r>
            <w:r>
              <w:rPr>
                <w:noProof/>
                <w:webHidden/>
              </w:rPr>
              <w:instrText xml:space="preserve"> PAGEREF _Toc86396733 \h </w:instrText>
            </w:r>
            <w:r>
              <w:rPr>
                <w:noProof/>
                <w:webHidden/>
              </w:rPr>
            </w:r>
            <w:r>
              <w:rPr>
                <w:noProof/>
                <w:webHidden/>
              </w:rPr>
              <w:fldChar w:fldCharType="separate"/>
            </w:r>
            <w:r>
              <w:rPr>
                <w:noProof/>
                <w:webHidden/>
              </w:rPr>
              <w:t>309</w:t>
            </w:r>
            <w:r>
              <w:rPr>
                <w:noProof/>
                <w:webHidden/>
              </w:rPr>
              <w:fldChar w:fldCharType="end"/>
            </w:r>
          </w:hyperlink>
        </w:p>
        <w:p w14:paraId="745B6BF9" w14:textId="65A5F5AD" w:rsidR="00591247" w:rsidRDefault="00591247">
          <w:pPr>
            <w:pStyle w:val="TOC3"/>
            <w:rPr>
              <w:rFonts w:asciiTheme="minorHAnsi" w:eastAsiaTheme="minorEastAsia" w:hAnsiTheme="minorHAnsi" w:cstheme="minorBidi"/>
              <w:noProof/>
              <w:sz w:val="22"/>
              <w:szCs w:val="22"/>
              <w:lang w:eastAsia="en-GB"/>
            </w:rPr>
          </w:pPr>
          <w:hyperlink w:anchor="_Toc86396734" w:history="1">
            <w:r w:rsidRPr="003D392D">
              <w:rPr>
                <w:rStyle w:val="Hyperlink"/>
              </w:rPr>
              <w:t>3.8.71</w:t>
            </w:r>
            <w:r>
              <w:rPr>
                <w:rFonts w:asciiTheme="minorHAnsi" w:eastAsiaTheme="minorEastAsia" w:hAnsiTheme="minorHAnsi" w:cstheme="minorBidi"/>
                <w:noProof/>
                <w:sz w:val="22"/>
                <w:szCs w:val="22"/>
                <w:lang w:eastAsia="en-GB"/>
              </w:rPr>
              <w:tab/>
            </w:r>
            <w:r w:rsidRPr="003D392D">
              <w:rPr>
                <w:rStyle w:val="Hyperlink"/>
              </w:rPr>
              <w:t>Reset Maximum Demand Registers</w:t>
            </w:r>
            <w:r>
              <w:rPr>
                <w:noProof/>
                <w:webHidden/>
              </w:rPr>
              <w:tab/>
            </w:r>
            <w:r>
              <w:rPr>
                <w:noProof/>
                <w:webHidden/>
              </w:rPr>
              <w:fldChar w:fldCharType="begin"/>
            </w:r>
            <w:r>
              <w:rPr>
                <w:noProof/>
                <w:webHidden/>
              </w:rPr>
              <w:instrText xml:space="preserve"> PAGEREF _Toc86396734 \h </w:instrText>
            </w:r>
            <w:r>
              <w:rPr>
                <w:noProof/>
                <w:webHidden/>
              </w:rPr>
            </w:r>
            <w:r>
              <w:rPr>
                <w:noProof/>
                <w:webHidden/>
              </w:rPr>
              <w:fldChar w:fldCharType="separate"/>
            </w:r>
            <w:r>
              <w:rPr>
                <w:noProof/>
                <w:webHidden/>
              </w:rPr>
              <w:t>311</w:t>
            </w:r>
            <w:r>
              <w:rPr>
                <w:noProof/>
                <w:webHidden/>
              </w:rPr>
              <w:fldChar w:fldCharType="end"/>
            </w:r>
          </w:hyperlink>
        </w:p>
        <w:p w14:paraId="724A1AAD" w14:textId="6B6B42C9" w:rsidR="00591247" w:rsidRDefault="00591247">
          <w:pPr>
            <w:pStyle w:val="TOC3"/>
            <w:rPr>
              <w:rFonts w:asciiTheme="minorHAnsi" w:eastAsiaTheme="minorEastAsia" w:hAnsiTheme="minorHAnsi" w:cstheme="minorBidi"/>
              <w:noProof/>
              <w:sz w:val="22"/>
              <w:szCs w:val="22"/>
              <w:lang w:eastAsia="en-GB"/>
            </w:rPr>
          </w:pPr>
          <w:hyperlink w:anchor="_Toc86396735" w:history="1">
            <w:r w:rsidRPr="003D392D">
              <w:rPr>
                <w:rStyle w:val="Hyperlink"/>
              </w:rPr>
              <w:t>3.8.72</w:t>
            </w:r>
            <w:r>
              <w:rPr>
                <w:rFonts w:asciiTheme="minorHAnsi" w:eastAsiaTheme="minorEastAsia" w:hAnsiTheme="minorHAnsi" w:cstheme="minorBidi"/>
                <w:noProof/>
                <w:sz w:val="22"/>
                <w:szCs w:val="22"/>
                <w:lang w:eastAsia="en-GB"/>
              </w:rPr>
              <w:tab/>
            </w:r>
            <w:r w:rsidRPr="003D392D">
              <w:rPr>
                <w:rStyle w:val="Hyperlink"/>
              </w:rPr>
              <w:t>Set Device Configuration (Import MPxN)</w:t>
            </w:r>
            <w:r>
              <w:rPr>
                <w:noProof/>
                <w:webHidden/>
              </w:rPr>
              <w:tab/>
            </w:r>
            <w:r>
              <w:rPr>
                <w:noProof/>
                <w:webHidden/>
              </w:rPr>
              <w:fldChar w:fldCharType="begin"/>
            </w:r>
            <w:r>
              <w:rPr>
                <w:noProof/>
                <w:webHidden/>
              </w:rPr>
              <w:instrText xml:space="preserve"> PAGEREF _Toc86396735 \h </w:instrText>
            </w:r>
            <w:r>
              <w:rPr>
                <w:noProof/>
                <w:webHidden/>
              </w:rPr>
            </w:r>
            <w:r>
              <w:rPr>
                <w:noProof/>
                <w:webHidden/>
              </w:rPr>
              <w:fldChar w:fldCharType="separate"/>
            </w:r>
            <w:r>
              <w:rPr>
                <w:noProof/>
                <w:webHidden/>
              </w:rPr>
              <w:t>313</w:t>
            </w:r>
            <w:r>
              <w:rPr>
                <w:noProof/>
                <w:webHidden/>
              </w:rPr>
              <w:fldChar w:fldCharType="end"/>
            </w:r>
          </w:hyperlink>
        </w:p>
        <w:p w14:paraId="1FEE5C5B" w14:textId="38DD564B" w:rsidR="00591247" w:rsidRDefault="00591247">
          <w:pPr>
            <w:pStyle w:val="TOC3"/>
            <w:rPr>
              <w:rFonts w:asciiTheme="minorHAnsi" w:eastAsiaTheme="minorEastAsia" w:hAnsiTheme="minorHAnsi" w:cstheme="minorBidi"/>
              <w:noProof/>
              <w:sz w:val="22"/>
              <w:szCs w:val="22"/>
              <w:lang w:eastAsia="en-GB"/>
            </w:rPr>
          </w:pPr>
          <w:hyperlink w:anchor="_Toc86396736" w:history="1">
            <w:r w:rsidRPr="003D392D">
              <w:rPr>
                <w:rStyle w:val="Hyperlink"/>
              </w:rPr>
              <w:t>3.8.73</w:t>
            </w:r>
            <w:r>
              <w:rPr>
                <w:rFonts w:asciiTheme="minorHAnsi" w:eastAsiaTheme="minorEastAsia" w:hAnsiTheme="minorHAnsi" w:cstheme="minorBidi"/>
                <w:noProof/>
                <w:sz w:val="22"/>
                <w:szCs w:val="22"/>
                <w:lang w:eastAsia="en-GB"/>
              </w:rPr>
              <w:tab/>
            </w:r>
            <w:r w:rsidRPr="003D392D">
              <w:rPr>
                <w:rStyle w:val="Hyperlink"/>
              </w:rPr>
              <w:t>Set Device Configuration (Export MPAN)</w:t>
            </w:r>
            <w:r>
              <w:rPr>
                <w:noProof/>
                <w:webHidden/>
              </w:rPr>
              <w:tab/>
            </w:r>
            <w:r>
              <w:rPr>
                <w:noProof/>
                <w:webHidden/>
              </w:rPr>
              <w:fldChar w:fldCharType="begin"/>
            </w:r>
            <w:r>
              <w:rPr>
                <w:noProof/>
                <w:webHidden/>
              </w:rPr>
              <w:instrText xml:space="preserve"> PAGEREF _Toc86396736 \h </w:instrText>
            </w:r>
            <w:r>
              <w:rPr>
                <w:noProof/>
                <w:webHidden/>
              </w:rPr>
            </w:r>
            <w:r>
              <w:rPr>
                <w:noProof/>
                <w:webHidden/>
              </w:rPr>
              <w:fldChar w:fldCharType="separate"/>
            </w:r>
            <w:r>
              <w:rPr>
                <w:noProof/>
                <w:webHidden/>
              </w:rPr>
              <w:t>316</w:t>
            </w:r>
            <w:r>
              <w:rPr>
                <w:noProof/>
                <w:webHidden/>
              </w:rPr>
              <w:fldChar w:fldCharType="end"/>
            </w:r>
          </w:hyperlink>
        </w:p>
        <w:p w14:paraId="1659CC21" w14:textId="03858EB8" w:rsidR="00591247" w:rsidRDefault="00591247">
          <w:pPr>
            <w:pStyle w:val="TOC3"/>
            <w:rPr>
              <w:rFonts w:asciiTheme="minorHAnsi" w:eastAsiaTheme="minorEastAsia" w:hAnsiTheme="minorHAnsi" w:cstheme="minorBidi"/>
              <w:noProof/>
              <w:sz w:val="22"/>
              <w:szCs w:val="22"/>
              <w:lang w:eastAsia="en-GB"/>
            </w:rPr>
          </w:pPr>
          <w:hyperlink w:anchor="_Toc86396737" w:history="1">
            <w:r w:rsidRPr="003D392D">
              <w:rPr>
                <w:rStyle w:val="Hyperlink"/>
              </w:rPr>
              <w:t>3.8.74</w:t>
            </w:r>
            <w:r>
              <w:rPr>
                <w:rFonts w:asciiTheme="minorHAnsi" w:eastAsiaTheme="minorEastAsia" w:hAnsiTheme="minorHAnsi" w:cstheme="minorBidi"/>
                <w:noProof/>
                <w:sz w:val="22"/>
                <w:szCs w:val="22"/>
                <w:lang w:eastAsia="en-GB"/>
              </w:rPr>
              <w:tab/>
            </w:r>
            <w:r w:rsidRPr="003D392D">
              <w:rPr>
                <w:rStyle w:val="Hyperlink"/>
              </w:rPr>
              <w:t>Request Handover of DCC Controlled Device</w:t>
            </w:r>
            <w:r>
              <w:rPr>
                <w:noProof/>
                <w:webHidden/>
              </w:rPr>
              <w:tab/>
            </w:r>
            <w:r>
              <w:rPr>
                <w:noProof/>
                <w:webHidden/>
              </w:rPr>
              <w:fldChar w:fldCharType="begin"/>
            </w:r>
            <w:r>
              <w:rPr>
                <w:noProof/>
                <w:webHidden/>
              </w:rPr>
              <w:instrText xml:space="preserve"> PAGEREF _Toc86396737 \h </w:instrText>
            </w:r>
            <w:r>
              <w:rPr>
                <w:noProof/>
                <w:webHidden/>
              </w:rPr>
            </w:r>
            <w:r>
              <w:rPr>
                <w:noProof/>
                <w:webHidden/>
              </w:rPr>
              <w:fldChar w:fldCharType="separate"/>
            </w:r>
            <w:r>
              <w:rPr>
                <w:noProof/>
                <w:webHidden/>
              </w:rPr>
              <w:t>318</w:t>
            </w:r>
            <w:r>
              <w:rPr>
                <w:noProof/>
                <w:webHidden/>
              </w:rPr>
              <w:fldChar w:fldCharType="end"/>
            </w:r>
          </w:hyperlink>
        </w:p>
        <w:p w14:paraId="0DF8C2E4" w14:textId="3F565CBF" w:rsidR="00591247" w:rsidRDefault="00591247">
          <w:pPr>
            <w:pStyle w:val="TOC3"/>
            <w:rPr>
              <w:rFonts w:asciiTheme="minorHAnsi" w:eastAsiaTheme="minorEastAsia" w:hAnsiTheme="minorHAnsi" w:cstheme="minorBidi"/>
              <w:noProof/>
              <w:sz w:val="22"/>
              <w:szCs w:val="22"/>
              <w:lang w:eastAsia="en-GB"/>
            </w:rPr>
          </w:pPr>
          <w:hyperlink w:anchor="_Toc86396738" w:history="1">
            <w:r w:rsidRPr="003D392D">
              <w:rPr>
                <w:rStyle w:val="Hyperlink"/>
              </w:rPr>
              <w:t>3.8.75</w:t>
            </w:r>
            <w:r>
              <w:rPr>
                <w:rFonts w:asciiTheme="minorHAnsi" w:eastAsiaTheme="minorEastAsia" w:hAnsiTheme="minorHAnsi" w:cstheme="minorBidi"/>
                <w:noProof/>
                <w:sz w:val="22"/>
                <w:szCs w:val="22"/>
                <w:lang w:eastAsia="en-GB"/>
              </w:rPr>
              <w:tab/>
            </w:r>
            <w:r w:rsidRPr="003D392D">
              <w:rPr>
                <w:rStyle w:val="Hyperlink"/>
              </w:rPr>
              <w:t>Configure Alert Behaviour</w:t>
            </w:r>
            <w:r>
              <w:rPr>
                <w:noProof/>
                <w:webHidden/>
              </w:rPr>
              <w:tab/>
            </w:r>
            <w:r>
              <w:rPr>
                <w:noProof/>
                <w:webHidden/>
              </w:rPr>
              <w:fldChar w:fldCharType="begin"/>
            </w:r>
            <w:r>
              <w:rPr>
                <w:noProof/>
                <w:webHidden/>
              </w:rPr>
              <w:instrText xml:space="preserve"> PAGEREF _Toc86396738 \h </w:instrText>
            </w:r>
            <w:r>
              <w:rPr>
                <w:noProof/>
                <w:webHidden/>
              </w:rPr>
            </w:r>
            <w:r>
              <w:rPr>
                <w:noProof/>
                <w:webHidden/>
              </w:rPr>
              <w:fldChar w:fldCharType="separate"/>
            </w:r>
            <w:r>
              <w:rPr>
                <w:noProof/>
                <w:webHidden/>
              </w:rPr>
              <w:t>322</w:t>
            </w:r>
            <w:r>
              <w:rPr>
                <w:noProof/>
                <w:webHidden/>
              </w:rPr>
              <w:fldChar w:fldCharType="end"/>
            </w:r>
          </w:hyperlink>
        </w:p>
        <w:p w14:paraId="1B596173" w14:textId="16D31614" w:rsidR="00591247" w:rsidRDefault="00591247">
          <w:pPr>
            <w:pStyle w:val="TOC3"/>
            <w:rPr>
              <w:rFonts w:asciiTheme="minorHAnsi" w:eastAsiaTheme="minorEastAsia" w:hAnsiTheme="minorHAnsi" w:cstheme="minorBidi"/>
              <w:noProof/>
              <w:sz w:val="22"/>
              <w:szCs w:val="22"/>
              <w:lang w:eastAsia="en-GB"/>
            </w:rPr>
          </w:pPr>
          <w:hyperlink w:anchor="_Toc86396739" w:history="1">
            <w:r w:rsidRPr="003D392D">
              <w:rPr>
                <w:rStyle w:val="Hyperlink"/>
              </w:rPr>
              <w:t>3.8.76</w:t>
            </w:r>
            <w:r>
              <w:rPr>
                <w:rFonts w:asciiTheme="minorHAnsi" w:eastAsiaTheme="minorEastAsia" w:hAnsiTheme="minorHAnsi" w:cstheme="minorBidi"/>
                <w:noProof/>
                <w:sz w:val="22"/>
                <w:szCs w:val="22"/>
                <w:lang w:eastAsia="en-GB"/>
              </w:rPr>
              <w:tab/>
            </w:r>
            <w:r w:rsidRPr="003D392D">
              <w:rPr>
                <w:rStyle w:val="Hyperlink"/>
              </w:rPr>
              <w:t>Update Security Credentials (CoS)</w:t>
            </w:r>
            <w:r>
              <w:rPr>
                <w:noProof/>
                <w:webHidden/>
              </w:rPr>
              <w:tab/>
            </w:r>
            <w:r>
              <w:rPr>
                <w:noProof/>
                <w:webHidden/>
              </w:rPr>
              <w:fldChar w:fldCharType="begin"/>
            </w:r>
            <w:r>
              <w:rPr>
                <w:noProof/>
                <w:webHidden/>
              </w:rPr>
              <w:instrText xml:space="preserve"> PAGEREF _Toc86396739 \h </w:instrText>
            </w:r>
            <w:r>
              <w:rPr>
                <w:noProof/>
                <w:webHidden/>
              </w:rPr>
            </w:r>
            <w:r>
              <w:rPr>
                <w:noProof/>
                <w:webHidden/>
              </w:rPr>
              <w:fldChar w:fldCharType="separate"/>
            </w:r>
            <w:r>
              <w:rPr>
                <w:noProof/>
                <w:webHidden/>
              </w:rPr>
              <w:t>330</w:t>
            </w:r>
            <w:r>
              <w:rPr>
                <w:noProof/>
                <w:webHidden/>
              </w:rPr>
              <w:fldChar w:fldCharType="end"/>
            </w:r>
          </w:hyperlink>
        </w:p>
        <w:p w14:paraId="4EFC2A3B" w14:textId="3E9DB3F2" w:rsidR="00591247" w:rsidRDefault="00591247">
          <w:pPr>
            <w:pStyle w:val="TOC3"/>
            <w:rPr>
              <w:rFonts w:asciiTheme="minorHAnsi" w:eastAsiaTheme="minorEastAsia" w:hAnsiTheme="minorHAnsi" w:cstheme="minorBidi"/>
              <w:noProof/>
              <w:sz w:val="22"/>
              <w:szCs w:val="22"/>
              <w:lang w:eastAsia="en-GB"/>
            </w:rPr>
          </w:pPr>
          <w:hyperlink w:anchor="_Toc86396740" w:history="1">
            <w:r w:rsidRPr="003D392D">
              <w:rPr>
                <w:rStyle w:val="Hyperlink"/>
              </w:rPr>
              <w:t>3.8.77</w:t>
            </w:r>
            <w:r>
              <w:rPr>
                <w:rFonts w:asciiTheme="minorHAnsi" w:eastAsiaTheme="minorEastAsia" w:hAnsiTheme="minorHAnsi" w:cstheme="minorBidi"/>
                <w:noProof/>
                <w:sz w:val="22"/>
                <w:szCs w:val="22"/>
                <w:lang w:eastAsia="en-GB"/>
              </w:rPr>
              <w:tab/>
            </w:r>
            <w:r w:rsidRPr="003D392D">
              <w:rPr>
                <w:rStyle w:val="Hyperlink"/>
              </w:rPr>
              <w:t>Retrieve Device Security Credentials (KRP)</w:t>
            </w:r>
            <w:r>
              <w:rPr>
                <w:noProof/>
                <w:webHidden/>
              </w:rPr>
              <w:tab/>
            </w:r>
            <w:r>
              <w:rPr>
                <w:noProof/>
                <w:webHidden/>
              </w:rPr>
              <w:fldChar w:fldCharType="begin"/>
            </w:r>
            <w:r>
              <w:rPr>
                <w:noProof/>
                <w:webHidden/>
              </w:rPr>
              <w:instrText xml:space="preserve"> PAGEREF _Toc86396740 \h </w:instrText>
            </w:r>
            <w:r>
              <w:rPr>
                <w:noProof/>
                <w:webHidden/>
              </w:rPr>
            </w:r>
            <w:r>
              <w:rPr>
                <w:noProof/>
                <w:webHidden/>
              </w:rPr>
              <w:fldChar w:fldCharType="separate"/>
            </w:r>
            <w:r>
              <w:rPr>
                <w:noProof/>
                <w:webHidden/>
              </w:rPr>
              <w:t>334</w:t>
            </w:r>
            <w:r>
              <w:rPr>
                <w:noProof/>
                <w:webHidden/>
              </w:rPr>
              <w:fldChar w:fldCharType="end"/>
            </w:r>
          </w:hyperlink>
        </w:p>
        <w:p w14:paraId="3AECEEC7" w14:textId="1C326C2F" w:rsidR="00591247" w:rsidRDefault="00591247">
          <w:pPr>
            <w:pStyle w:val="TOC3"/>
            <w:rPr>
              <w:rFonts w:asciiTheme="minorHAnsi" w:eastAsiaTheme="minorEastAsia" w:hAnsiTheme="minorHAnsi" w:cstheme="minorBidi"/>
              <w:noProof/>
              <w:sz w:val="22"/>
              <w:szCs w:val="22"/>
              <w:lang w:eastAsia="en-GB"/>
            </w:rPr>
          </w:pPr>
          <w:hyperlink w:anchor="_Toc86396741" w:history="1">
            <w:r w:rsidRPr="003D392D">
              <w:rPr>
                <w:rStyle w:val="Hyperlink"/>
              </w:rPr>
              <w:t>3.8.78</w:t>
            </w:r>
            <w:r>
              <w:rPr>
                <w:rFonts w:asciiTheme="minorHAnsi" w:eastAsiaTheme="minorEastAsia" w:hAnsiTheme="minorHAnsi" w:cstheme="minorBidi"/>
                <w:noProof/>
                <w:sz w:val="22"/>
                <w:szCs w:val="22"/>
                <w:lang w:eastAsia="en-GB"/>
              </w:rPr>
              <w:tab/>
            </w:r>
            <w:r w:rsidRPr="003D392D">
              <w:rPr>
                <w:rStyle w:val="Hyperlink"/>
              </w:rPr>
              <w:t>Retrieve Device Security Credentials (Device)</w:t>
            </w:r>
            <w:r>
              <w:rPr>
                <w:noProof/>
                <w:webHidden/>
              </w:rPr>
              <w:tab/>
            </w:r>
            <w:r>
              <w:rPr>
                <w:noProof/>
                <w:webHidden/>
              </w:rPr>
              <w:fldChar w:fldCharType="begin"/>
            </w:r>
            <w:r>
              <w:rPr>
                <w:noProof/>
                <w:webHidden/>
              </w:rPr>
              <w:instrText xml:space="preserve"> PAGEREF _Toc86396741 \h </w:instrText>
            </w:r>
            <w:r>
              <w:rPr>
                <w:noProof/>
                <w:webHidden/>
              </w:rPr>
            </w:r>
            <w:r>
              <w:rPr>
                <w:noProof/>
                <w:webHidden/>
              </w:rPr>
              <w:fldChar w:fldCharType="separate"/>
            </w:r>
            <w:r>
              <w:rPr>
                <w:noProof/>
                <w:webHidden/>
              </w:rPr>
              <w:t>337</w:t>
            </w:r>
            <w:r>
              <w:rPr>
                <w:noProof/>
                <w:webHidden/>
              </w:rPr>
              <w:fldChar w:fldCharType="end"/>
            </w:r>
          </w:hyperlink>
        </w:p>
        <w:p w14:paraId="2E911DDD" w14:textId="48C65ECB" w:rsidR="00591247" w:rsidRDefault="00591247">
          <w:pPr>
            <w:pStyle w:val="TOC3"/>
            <w:rPr>
              <w:rFonts w:asciiTheme="minorHAnsi" w:eastAsiaTheme="minorEastAsia" w:hAnsiTheme="minorHAnsi" w:cstheme="minorBidi"/>
              <w:noProof/>
              <w:sz w:val="22"/>
              <w:szCs w:val="22"/>
              <w:lang w:eastAsia="en-GB"/>
            </w:rPr>
          </w:pPr>
          <w:hyperlink w:anchor="_Toc86396742" w:history="1">
            <w:r w:rsidRPr="003D392D">
              <w:rPr>
                <w:rStyle w:val="Hyperlink"/>
              </w:rPr>
              <w:t>3.8.79</w:t>
            </w:r>
            <w:r>
              <w:rPr>
                <w:rFonts w:asciiTheme="minorHAnsi" w:eastAsiaTheme="minorEastAsia" w:hAnsiTheme="minorHAnsi" w:cstheme="minorBidi"/>
                <w:noProof/>
                <w:sz w:val="22"/>
                <w:szCs w:val="22"/>
                <w:lang w:eastAsia="en-GB"/>
              </w:rPr>
              <w:tab/>
            </w:r>
            <w:r w:rsidRPr="003D392D">
              <w:rPr>
                <w:rStyle w:val="Hyperlink"/>
              </w:rPr>
              <w:t>Set Electricity Supply Tamper State</w:t>
            </w:r>
            <w:r>
              <w:rPr>
                <w:noProof/>
                <w:webHidden/>
              </w:rPr>
              <w:tab/>
            </w:r>
            <w:r>
              <w:rPr>
                <w:noProof/>
                <w:webHidden/>
              </w:rPr>
              <w:fldChar w:fldCharType="begin"/>
            </w:r>
            <w:r>
              <w:rPr>
                <w:noProof/>
                <w:webHidden/>
              </w:rPr>
              <w:instrText xml:space="preserve"> PAGEREF _Toc86396742 \h </w:instrText>
            </w:r>
            <w:r>
              <w:rPr>
                <w:noProof/>
                <w:webHidden/>
              </w:rPr>
            </w:r>
            <w:r>
              <w:rPr>
                <w:noProof/>
                <w:webHidden/>
              </w:rPr>
              <w:fldChar w:fldCharType="separate"/>
            </w:r>
            <w:r>
              <w:rPr>
                <w:noProof/>
                <w:webHidden/>
              </w:rPr>
              <w:t>339</w:t>
            </w:r>
            <w:r>
              <w:rPr>
                <w:noProof/>
                <w:webHidden/>
              </w:rPr>
              <w:fldChar w:fldCharType="end"/>
            </w:r>
          </w:hyperlink>
        </w:p>
        <w:p w14:paraId="10336B66" w14:textId="51DF34D4" w:rsidR="00591247" w:rsidRDefault="00591247">
          <w:pPr>
            <w:pStyle w:val="TOC3"/>
            <w:rPr>
              <w:rFonts w:asciiTheme="minorHAnsi" w:eastAsiaTheme="minorEastAsia" w:hAnsiTheme="minorHAnsi" w:cstheme="minorBidi"/>
              <w:noProof/>
              <w:sz w:val="22"/>
              <w:szCs w:val="22"/>
              <w:lang w:eastAsia="en-GB"/>
            </w:rPr>
          </w:pPr>
          <w:hyperlink w:anchor="_Toc86396743" w:history="1">
            <w:r w:rsidRPr="003D392D">
              <w:rPr>
                <w:rStyle w:val="Hyperlink"/>
              </w:rPr>
              <w:t>3.8.80</w:t>
            </w:r>
            <w:r>
              <w:rPr>
                <w:rFonts w:asciiTheme="minorHAnsi" w:eastAsiaTheme="minorEastAsia" w:hAnsiTheme="minorHAnsi" w:cstheme="minorBidi"/>
                <w:noProof/>
                <w:sz w:val="22"/>
                <w:szCs w:val="22"/>
                <w:lang w:eastAsia="en-GB"/>
              </w:rPr>
              <w:tab/>
            </w:r>
            <w:r w:rsidRPr="003D392D">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_Toc86396743 \h </w:instrText>
            </w:r>
            <w:r>
              <w:rPr>
                <w:noProof/>
                <w:webHidden/>
              </w:rPr>
            </w:r>
            <w:r>
              <w:rPr>
                <w:noProof/>
                <w:webHidden/>
              </w:rPr>
              <w:fldChar w:fldCharType="separate"/>
            </w:r>
            <w:r>
              <w:rPr>
                <w:noProof/>
                <w:webHidden/>
              </w:rPr>
              <w:t>341</w:t>
            </w:r>
            <w:r>
              <w:rPr>
                <w:noProof/>
                <w:webHidden/>
              </w:rPr>
              <w:fldChar w:fldCharType="end"/>
            </w:r>
          </w:hyperlink>
        </w:p>
        <w:p w14:paraId="1FABDFCE" w14:textId="20DBD3C9" w:rsidR="00591247" w:rsidRDefault="00591247">
          <w:pPr>
            <w:pStyle w:val="TOC3"/>
            <w:rPr>
              <w:rFonts w:asciiTheme="minorHAnsi" w:eastAsiaTheme="minorEastAsia" w:hAnsiTheme="minorHAnsi" w:cstheme="minorBidi"/>
              <w:noProof/>
              <w:sz w:val="22"/>
              <w:szCs w:val="22"/>
              <w:lang w:eastAsia="en-GB"/>
            </w:rPr>
          </w:pPr>
          <w:hyperlink w:anchor="_Toc86396744" w:history="1">
            <w:r w:rsidRPr="003D392D">
              <w:rPr>
                <w:rStyle w:val="Hyperlink"/>
              </w:rPr>
              <w:t>3.8.81</w:t>
            </w:r>
            <w:r>
              <w:rPr>
                <w:rFonts w:asciiTheme="minorHAnsi" w:eastAsiaTheme="minorEastAsia" w:hAnsiTheme="minorHAnsi" w:cstheme="minorBidi"/>
                <w:noProof/>
                <w:sz w:val="22"/>
                <w:szCs w:val="22"/>
                <w:lang w:eastAsia="en-GB"/>
              </w:rPr>
              <w:tab/>
            </w:r>
            <w:r w:rsidRPr="003D392D">
              <w:rPr>
                <w:rStyle w:val="Hyperlink"/>
              </w:rPr>
              <w:t>Update Device Configuration (RMS Voltage Counter Reset)</w:t>
            </w:r>
            <w:r>
              <w:rPr>
                <w:noProof/>
                <w:webHidden/>
              </w:rPr>
              <w:tab/>
            </w:r>
            <w:r>
              <w:rPr>
                <w:noProof/>
                <w:webHidden/>
              </w:rPr>
              <w:fldChar w:fldCharType="begin"/>
            </w:r>
            <w:r>
              <w:rPr>
                <w:noProof/>
                <w:webHidden/>
              </w:rPr>
              <w:instrText xml:space="preserve"> PAGEREF _Toc86396744 \h </w:instrText>
            </w:r>
            <w:r>
              <w:rPr>
                <w:noProof/>
                <w:webHidden/>
              </w:rPr>
            </w:r>
            <w:r>
              <w:rPr>
                <w:noProof/>
                <w:webHidden/>
              </w:rPr>
              <w:fldChar w:fldCharType="separate"/>
            </w:r>
            <w:r>
              <w:rPr>
                <w:noProof/>
                <w:webHidden/>
              </w:rPr>
              <w:t>343</w:t>
            </w:r>
            <w:r>
              <w:rPr>
                <w:noProof/>
                <w:webHidden/>
              </w:rPr>
              <w:fldChar w:fldCharType="end"/>
            </w:r>
          </w:hyperlink>
        </w:p>
        <w:p w14:paraId="1FB59AB5" w14:textId="22EFC1C1" w:rsidR="00591247" w:rsidRDefault="00591247">
          <w:pPr>
            <w:pStyle w:val="TOC3"/>
            <w:rPr>
              <w:rFonts w:asciiTheme="minorHAnsi" w:eastAsiaTheme="minorEastAsia" w:hAnsiTheme="minorHAnsi" w:cstheme="minorBidi"/>
              <w:noProof/>
              <w:sz w:val="22"/>
              <w:szCs w:val="22"/>
              <w:lang w:eastAsia="en-GB"/>
            </w:rPr>
          </w:pPr>
          <w:hyperlink w:anchor="_Toc86396745" w:history="1">
            <w:r w:rsidRPr="003D392D">
              <w:rPr>
                <w:rStyle w:val="Hyperlink"/>
              </w:rPr>
              <w:t>3.8.82</w:t>
            </w:r>
            <w:r>
              <w:rPr>
                <w:rFonts w:asciiTheme="minorHAnsi" w:eastAsiaTheme="minorEastAsia" w:hAnsiTheme="minorHAnsi" w:cstheme="minorBidi"/>
                <w:noProof/>
                <w:sz w:val="22"/>
                <w:szCs w:val="22"/>
                <w:lang w:eastAsia="en-GB"/>
              </w:rPr>
              <w:tab/>
            </w:r>
            <w:r w:rsidRPr="003D392D">
              <w:rPr>
                <w:rStyle w:val="Hyperlink"/>
              </w:rPr>
              <w:t>Set CHF Sub GHz Configuration</w:t>
            </w:r>
            <w:r>
              <w:rPr>
                <w:noProof/>
                <w:webHidden/>
              </w:rPr>
              <w:tab/>
            </w:r>
            <w:r>
              <w:rPr>
                <w:noProof/>
                <w:webHidden/>
              </w:rPr>
              <w:fldChar w:fldCharType="begin"/>
            </w:r>
            <w:r>
              <w:rPr>
                <w:noProof/>
                <w:webHidden/>
              </w:rPr>
              <w:instrText xml:space="preserve"> PAGEREF _Toc86396745 \h </w:instrText>
            </w:r>
            <w:r>
              <w:rPr>
                <w:noProof/>
                <w:webHidden/>
              </w:rPr>
            </w:r>
            <w:r>
              <w:rPr>
                <w:noProof/>
                <w:webHidden/>
              </w:rPr>
              <w:fldChar w:fldCharType="separate"/>
            </w:r>
            <w:r>
              <w:rPr>
                <w:noProof/>
                <w:webHidden/>
              </w:rPr>
              <w:t>345</w:t>
            </w:r>
            <w:r>
              <w:rPr>
                <w:noProof/>
                <w:webHidden/>
              </w:rPr>
              <w:fldChar w:fldCharType="end"/>
            </w:r>
          </w:hyperlink>
        </w:p>
        <w:p w14:paraId="14FCE66D" w14:textId="51943911" w:rsidR="00591247" w:rsidRDefault="00591247">
          <w:pPr>
            <w:pStyle w:val="TOC3"/>
            <w:rPr>
              <w:rFonts w:asciiTheme="minorHAnsi" w:eastAsiaTheme="minorEastAsia" w:hAnsiTheme="minorHAnsi" w:cstheme="minorBidi"/>
              <w:noProof/>
              <w:sz w:val="22"/>
              <w:szCs w:val="22"/>
              <w:lang w:eastAsia="en-GB"/>
            </w:rPr>
          </w:pPr>
          <w:hyperlink w:anchor="_Toc86396746" w:history="1">
            <w:r w:rsidRPr="003D392D">
              <w:rPr>
                <w:rStyle w:val="Hyperlink"/>
              </w:rPr>
              <w:t>3.8.83</w:t>
            </w:r>
            <w:r>
              <w:rPr>
                <w:rFonts w:asciiTheme="minorHAnsi" w:eastAsiaTheme="minorEastAsia" w:hAnsiTheme="minorHAnsi" w:cstheme="minorBidi"/>
                <w:noProof/>
                <w:sz w:val="22"/>
                <w:szCs w:val="22"/>
                <w:lang w:eastAsia="en-GB"/>
              </w:rPr>
              <w:tab/>
            </w:r>
            <w:r w:rsidRPr="003D392D">
              <w:rPr>
                <w:rStyle w:val="Hyperlink"/>
              </w:rPr>
              <w:t>Request CHF Sub GHz Channel Scan</w:t>
            </w:r>
            <w:r>
              <w:rPr>
                <w:noProof/>
                <w:webHidden/>
              </w:rPr>
              <w:tab/>
            </w:r>
            <w:r>
              <w:rPr>
                <w:noProof/>
                <w:webHidden/>
              </w:rPr>
              <w:fldChar w:fldCharType="begin"/>
            </w:r>
            <w:r>
              <w:rPr>
                <w:noProof/>
                <w:webHidden/>
              </w:rPr>
              <w:instrText xml:space="preserve"> PAGEREF _Toc86396746 \h </w:instrText>
            </w:r>
            <w:r>
              <w:rPr>
                <w:noProof/>
                <w:webHidden/>
              </w:rPr>
            </w:r>
            <w:r>
              <w:rPr>
                <w:noProof/>
                <w:webHidden/>
              </w:rPr>
              <w:fldChar w:fldCharType="separate"/>
            </w:r>
            <w:r>
              <w:rPr>
                <w:noProof/>
                <w:webHidden/>
              </w:rPr>
              <w:t>350</w:t>
            </w:r>
            <w:r>
              <w:rPr>
                <w:noProof/>
                <w:webHidden/>
              </w:rPr>
              <w:fldChar w:fldCharType="end"/>
            </w:r>
          </w:hyperlink>
        </w:p>
        <w:p w14:paraId="4520A0D0" w14:textId="4D4A6665" w:rsidR="00591247" w:rsidRDefault="00591247">
          <w:pPr>
            <w:pStyle w:val="TOC3"/>
            <w:rPr>
              <w:rFonts w:asciiTheme="minorHAnsi" w:eastAsiaTheme="minorEastAsia" w:hAnsiTheme="minorHAnsi" w:cstheme="minorBidi"/>
              <w:noProof/>
              <w:sz w:val="22"/>
              <w:szCs w:val="22"/>
              <w:lang w:eastAsia="en-GB"/>
            </w:rPr>
          </w:pPr>
          <w:hyperlink w:anchor="_Toc86396747" w:history="1">
            <w:r w:rsidRPr="003D392D">
              <w:rPr>
                <w:rStyle w:val="Hyperlink"/>
              </w:rPr>
              <w:t>3.8.84</w:t>
            </w:r>
            <w:r>
              <w:rPr>
                <w:rFonts w:asciiTheme="minorHAnsi" w:eastAsiaTheme="minorEastAsia" w:hAnsiTheme="minorHAnsi" w:cstheme="minorBidi"/>
                <w:noProof/>
                <w:sz w:val="22"/>
                <w:szCs w:val="22"/>
                <w:lang w:eastAsia="en-GB"/>
              </w:rPr>
              <w:tab/>
            </w:r>
            <w:r w:rsidRPr="003D392D">
              <w:rPr>
                <w:rStyle w:val="Hyperlink"/>
              </w:rPr>
              <w:t>Read CHF Sub GHz Configuration</w:t>
            </w:r>
            <w:r>
              <w:rPr>
                <w:noProof/>
                <w:webHidden/>
              </w:rPr>
              <w:tab/>
            </w:r>
            <w:r>
              <w:rPr>
                <w:noProof/>
                <w:webHidden/>
              </w:rPr>
              <w:fldChar w:fldCharType="begin"/>
            </w:r>
            <w:r>
              <w:rPr>
                <w:noProof/>
                <w:webHidden/>
              </w:rPr>
              <w:instrText xml:space="preserve"> PAGEREF _Toc86396747 \h </w:instrText>
            </w:r>
            <w:r>
              <w:rPr>
                <w:noProof/>
                <w:webHidden/>
              </w:rPr>
            </w:r>
            <w:r>
              <w:rPr>
                <w:noProof/>
                <w:webHidden/>
              </w:rPr>
              <w:fldChar w:fldCharType="separate"/>
            </w:r>
            <w:r>
              <w:rPr>
                <w:noProof/>
                <w:webHidden/>
              </w:rPr>
              <w:t>352</w:t>
            </w:r>
            <w:r>
              <w:rPr>
                <w:noProof/>
                <w:webHidden/>
              </w:rPr>
              <w:fldChar w:fldCharType="end"/>
            </w:r>
          </w:hyperlink>
        </w:p>
        <w:p w14:paraId="0FC634C4" w14:textId="3C766366" w:rsidR="00591247" w:rsidRDefault="00591247">
          <w:pPr>
            <w:pStyle w:val="TOC3"/>
            <w:rPr>
              <w:rFonts w:asciiTheme="minorHAnsi" w:eastAsiaTheme="minorEastAsia" w:hAnsiTheme="minorHAnsi" w:cstheme="minorBidi"/>
              <w:noProof/>
              <w:sz w:val="22"/>
              <w:szCs w:val="22"/>
              <w:lang w:eastAsia="en-GB"/>
            </w:rPr>
          </w:pPr>
          <w:hyperlink w:anchor="_Toc86396748" w:history="1">
            <w:r w:rsidRPr="003D392D">
              <w:rPr>
                <w:rStyle w:val="Hyperlink"/>
              </w:rPr>
              <w:t>3.8.85</w:t>
            </w:r>
            <w:r>
              <w:rPr>
                <w:rFonts w:asciiTheme="minorHAnsi" w:eastAsiaTheme="minorEastAsia" w:hAnsiTheme="minorHAnsi" w:cstheme="minorBidi"/>
                <w:noProof/>
                <w:sz w:val="22"/>
                <w:szCs w:val="22"/>
                <w:lang w:eastAsia="en-GB"/>
              </w:rPr>
              <w:tab/>
            </w:r>
            <w:r w:rsidRPr="003D392D">
              <w:rPr>
                <w:rStyle w:val="Hyperlink"/>
              </w:rPr>
              <w:t>Read CHF Sub GHz Channel</w:t>
            </w:r>
            <w:r>
              <w:rPr>
                <w:noProof/>
                <w:webHidden/>
              </w:rPr>
              <w:tab/>
            </w:r>
            <w:r>
              <w:rPr>
                <w:noProof/>
                <w:webHidden/>
              </w:rPr>
              <w:fldChar w:fldCharType="begin"/>
            </w:r>
            <w:r>
              <w:rPr>
                <w:noProof/>
                <w:webHidden/>
              </w:rPr>
              <w:instrText xml:space="preserve"> PAGEREF _Toc86396748 \h </w:instrText>
            </w:r>
            <w:r>
              <w:rPr>
                <w:noProof/>
                <w:webHidden/>
              </w:rPr>
            </w:r>
            <w:r>
              <w:rPr>
                <w:noProof/>
                <w:webHidden/>
              </w:rPr>
              <w:fldChar w:fldCharType="separate"/>
            </w:r>
            <w:r>
              <w:rPr>
                <w:noProof/>
                <w:webHidden/>
              </w:rPr>
              <w:t>354</w:t>
            </w:r>
            <w:r>
              <w:rPr>
                <w:noProof/>
                <w:webHidden/>
              </w:rPr>
              <w:fldChar w:fldCharType="end"/>
            </w:r>
          </w:hyperlink>
        </w:p>
        <w:p w14:paraId="41E2F794" w14:textId="386B38AC" w:rsidR="00591247" w:rsidRDefault="00591247">
          <w:pPr>
            <w:pStyle w:val="TOC3"/>
            <w:rPr>
              <w:rFonts w:asciiTheme="minorHAnsi" w:eastAsiaTheme="minorEastAsia" w:hAnsiTheme="minorHAnsi" w:cstheme="minorBidi"/>
              <w:noProof/>
              <w:sz w:val="22"/>
              <w:szCs w:val="22"/>
              <w:lang w:eastAsia="en-GB"/>
            </w:rPr>
          </w:pPr>
          <w:hyperlink w:anchor="_Toc86396749" w:history="1">
            <w:r w:rsidRPr="003D392D">
              <w:rPr>
                <w:rStyle w:val="Hyperlink"/>
              </w:rPr>
              <w:t>3.8.86</w:t>
            </w:r>
            <w:r>
              <w:rPr>
                <w:rFonts w:asciiTheme="minorHAnsi" w:eastAsiaTheme="minorEastAsia" w:hAnsiTheme="minorHAnsi" w:cstheme="minorBidi"/>
                <w:noProof/>
                <w:sz w:val="22"/>
                <w:szCs w:val="22"/>
                <w:lang w:eastAsia="en-GB"/>
              </w:rPr>
              <w:tab/>
            </w:r>
            <w:r w:rsidRPr="003D392D">
              <w:rPr>
                <w:rStyle w:val="Hyperlink"/>
              </w:rPr>
              <w:t>Read CHF Sub GHz Channel Log</w:t>
            </w:r>
            <w:r>
              <w:rPr>
                <w:noProof/>
                <w:webHidden/>
              </w:rPr>
              <w:tab/>
            </w:r>
            <w:r>
              <w:rPr>
                <w:noProof/>
                <w:webHidden/>
              </w:rPr>
              <w:fldChar w:fldCharType="begin"/>
            </w:r>
            <w:r>
              <w:rPr>
                <w:noProof/>
                <w:webHidden/>
              </w:rPr>
              <w:instrText xml:space="preserve"> PAGEREF _Toc86396749 \h </w:instrText>
            </w:r>
            <w:r>
              <w:rPr>
                <w:noProof/>
                <w:webHidden/>
              </w:rPr>
            </w:r>
            <w:r>
              <w:rPr>
                <w:noProof/>
                <w:webHidden/>
              </w:rPr>
              <w:fldChar w:fldCharType="separate"/>
            </w:r>
            <w:r>
              <w:rPr>
                <w:noProof/>
                <w:webHidden/>
              </w:rPr>
              <w:t>356</w:t>
            </w:r>
            <w:r>
              <w:rPr>
                <w:noProof/>
                <w:webHidden/>
              </w:rPr>
              <w:fldChar w:fldCharType="end"/>
            </w:r>
          </w:hyperlink>
        </w:p>
        <w:p w14:paraId="3B40C155" w14:textId="5377234F" w:rsidR="00591247" w:rsidRDefault="00591247">
          <w:pPr>
            <w:pStyle w:val="TOC3"/>
            <w:rPr>
              <w:rFonts w:asciiTheme="minorHAnsi" w:eastAsiaTheme="minorEastAsia" w:hAnsiTheme="minorHAnsi" w:cstheme="minorBidi"/>
              <w:noProof/>
              <w:sz w:val="22"/>
              <w:szCs w:val="22"/>
              <w:lang w:eastAsia="en-GB"/>
            </w:rPr>
          </w:pPr>
          <w:hyperlink w:anchor="_Toc86396750" w:history="1">
            <w:r w:rsidRPr="003D392D">
              <w:rPr>
                <w:rStyle w:val="Hyperlink"/>
              </w:rPr>
              <w:t>3.8.87</w:t>
            </w:r>
            <w:r>
              <w:rPr>
                <w:rFonts w:asciiTheme="minorHAnsi" w:eastAsiaTheme="minorEastAsia" w:hAnsiTheme="minorHAnsi" w:cstheme="minorBidi"/>
                <w:noProof/>
                <w:sz w:val="22"/>
                <w:szCs w:val="22"/>
                <w:lang w:eastAsia="en-GB"/>
              </w:rPr>
              <w:tab/>
            </w:r>
            <w:r w:rsidRPr="003D392D">
              <w:rPr>
                <w:rStyle w:val="Hyperlink"/>
              </w:rPr>
              <w:t>Enable Supply</w:t>
            </w:r>
            <w:r>
              <w:rPr>
                <w:noProof/>
                <w:webHidden/>
              </w:rPr>
              <w:tab/>
            </w:r>
            <w:r>
              <w:rPr>
                <w:noProof/>
                <w:webHidden/>
              </w:rPr>
              <w:fldChar w:fldCharType="begin"/>
            </w:r>
            <w:r>
              <w:rPr>
                <w:noProof/>
                <w:webHidden/>
              </w:rPr>
              <w:instrText xml:space="preserve"> PAGEREF _Toc86396750 \h </w:instrText>
            </w:r>
            <w:r>
              <w:rPr>
                <w:noProof/>
                <w:webHidden/>
              </w:rPr>
            </w:r>
            <w:r>
              <w:rPr>
                <w:noProof/>
                <w:webHidden/>
              </w:rPr>
              <w:fldChar w:fldCharType="separate"/>
            </w:r>
            <w:r>
              <w:rPr>
                <w:noProof/>
                <w:webHidden/>
              </w:rPr>
              <w:t>358</w:t>
            </w:r>
            <w:r>
              <w:rPr>
                <w:noProof/>
                <w:webHidden/>
              </w:rPr>
              <w:fldChar w:fldCharType="end"/>
            </w:r>
          </w:hyperlink>
        </w:p>
        <w:p w14:paraId="3E45A82E" w14:textId="552355C4" w:rsidR="00591247" w:rsidRDefault="00591247">
          <w:pPr>
            <w:pStyle w:val="TOC3"/>
            <w:rPr>
              <w:rFonts w:asciiTheme="minorHAnsi" w:eastAsiaTheme="minorEastAsia" w:hAnsiTheme="minorHAnsi" w:cstheme="minorBidi"/>
              <w:noProof/>
              <w:sz w:val="22"/>
              <w:szCs w:val="22"/>
              <w:lang w:eastAsia="en-GB"/>
            </w:rPr>
          </w:pPr>
          <w:hyperlink w:anchor="_Toc86396751" w:history="1">
            <w:r w:rsidRPr="003D392D">
              <w:rPr>
                <w:rStyle w:val="Hyperlink"/>
              </w:rPr>
              <w:t>3.8.88</w:t>
            </w:r>
            <w:r>
              <w:rPr>
                <w:rFonts w:asciiTheme="minorHAnsi" w:eastAsiaTheme="minorEastAsia" w:hAnsiTheme="minorHAnsi" w:cstheme="minorBidi"/>
                <w:noProof/>
                <w:sz w:val="22"/>
                <w:szCs w:val="22"/>
                <w:lang w:eastAsia="en-GB"/>
              </w:rPr>
              <w:tab/>
            </w:r>
            <w:r w:rsidRPr="003D392D">
              <w:rPr>
                <w:rStyle w:val="Hyperlink"/>
              </w:rPr>
              <w:t>Disable Supply</w:t>
            </w:r>
            <w:r>
              <w:rPr>
                <w:noProof/>
                <w:webHidden/>
              </w:rPr>
              <w:tab/>
            </w:r>
            <w:r>
              <w:rPr>
                <w:noProof/>
                <w:webHidden/>
              </w:rPr>
              <w:fldChar w:fldCharType="begin"/>
            </w:r>
            <w:r>
              <w:rPr>
                <w:noProof/>
                <w:webHidden/>
              </w:rPr>
              <w:instrText xml:space="preserve"> PAGEREF _Toc86396751 \h </w:instrText>
            </w:r>
            <w:r>
              <w:rPr>
                <w:noProof/>
                <w:webHidden/>
              </w:rPr>
            </w:r>
            <w:r>
              <w:rPr>
                <w:noProof/>
                <w:webHidden/>
              </w:rPr>
              <w:fldChar w:fldCharType="separate"/>
            </w:r>
            <w:r>
              <w:rPr>
                <w:noProof/>
                <w:webHidden/>
              </w:rPr>
              <w:t>360</w:t>
            </w:r>
            <w:r>
              <w:rPr>
                <w:noProof/>
                <w:webHidden/>
              </w:rPr>
              <w:fldChar w:fldCharType="end"/>
            </w:r>
          </w:hyperlink>
        </w:p>
        <w:p w14:paraId="1151BF6F" w14:textId="679F689D" w:rsidR="00591247" w:rsidRDefault="00591247">
          <w:pPr>
            <w:pStyle w:val="TOC3"/>
            <w:rPr>
              <w:rFonts w:asciiTheme="minorHAnsi" w:eastAsiaTheme="minorEastAsia" w:hAnsiTheme="minorHAnsi" w:cstheme="minorBidi"/>
              <w:noProof/>
              <w:sz w:val="22"/>
              <w:szCs w:val="22"/>
              <w:lang w:eastAsia="en-GB"/>
            </w:rPr>
          </w:pPr>
          <w:hyperlink w:anchor="_Toc86396752" w:history="1">
            <w:r w:rsidRPr="003D392D">
              <w:rPr>
                <w:rStyle w:val="Hyperlink"/>
              </w:rPr>
              <w:t>3.8.89</w:t>
            </w:r>
            <w:r>
              <w:rPr>
                <w:rFonts w:asciiTheme="minorHAnsi" w:eastAsiaTheme="minorEastAsia" w:hAnsiTheme="minorHAnsi" w:cstheme="minorBidi"/>
                <w:noProof/>
                <w:sz w:val="22"/>
                <w:szCs w:val="22"/>
                <w:lang w:eastAsia="en-GB"/>
              </w:rPr>
              <w:tab/>
            </w:r>
            <w:r w:rsidRPr="003D392D">
              <w:rPr>
                <w:rStyle w:val="Hyperlink"/>
              </w:rPr>
              <w:t>Arm Supply</w:t>
            </w:r>
            <w:r>
              <w:rPr>
                <w:noProof/>
                <w:webHidden/>
              </w:rPr>
              <w:tab/>
            </w:r>
            <w:r>
              <w:rPr>
                <w:noProof/>
                <w:webHidden/>
              </w:rPr>
              <w:fldChar w:fldCharType="begin"/>
            </w:r>
            <w:r>
              <w:rPr>
                <w:noProof/>
                <w:webHidden/>
              </w:rPr>
              <w:instrText xml:space="preserve"> PAGEREF _Toc86396752 \h </w:instrText>
            </w:r>
            <w:r>
              <w:rPr>
                <w:noProof/>
                <w:webHidden/>
              </w:rPr>
            </w:r>
            <w:r>
              <w:rPr>
                <w:noProof/>
                <w:webHidden/>
              </w:rPr>
              <w:fldChar w:fldCharType="separate"/>
            </w:r>
            <w:r>
              <w:rPr>
                <w:noProof/>
                <w:webHidden/>
              </w:rPr>
              <w:t>362</w:t>
            </w:r>
            <w:r>
              <w:rPr>
                <w:noProof/>
                <w:webHidden/>
              </w:rPr>
              <w:fldChar w:fldCharType="end"/>
            </w:r>
          </w:hyperlink>
        </w:p>
        <w:p w14:paraId="0829CD2F" w14:textId="592DE2C0" w:rsidR="00591247" w:rsidRDefault="00591247">
          <w:pPr>
            <w:pStyle w:val="TOC3"/>
            <w:rPr>
              <w:rFonts w:asciiTheme="minorHAnsi" w:eastAsiaTheme="minorEastAsia" w:hAnsiTheme="minorHAnsi" w:cstheme="minorBidi"/>
              <w:noProof/>
              <w:sz w:val="22"/>
              <w:szCs w:val="22"/>
              <w:lang w:eastAsia="en-GB"/>
            </w:rPr>
          </w:pPr>
          <w:hyperlink w:anchor="_Toc86396753" w:history="1">
            <w:r w:rsidRPr="003D392D">
              <w:rPr>
                <w:rStyle w:val="Hyperlink"/>
              </w:rPr>
              <w:t>3.8.90</w:t>
            </w:r>
            <w:r>
              <w:rPr>
                <w:rFonts w:asciiTheme="minorHAnsi" w:eastAsiaTheme="minorEastAsia" w:hAnsiTheme="minorHAnsi" w:cstheme="minorBidi"/>
                <w:noProof/>
                <w:sz w:val="22"/>
                <w:szCs w:val="22"/>
                <w:lang w:eastAsia="en-GB"/>
              </w:rPr>
              <w:tab/>
            </w:r>
            <w:r w:rsidRPr="003D392D">
              <w:rPr>
                <w:rStyle w:val="Hyperlink"/>
              </w:rPr>
              <w:t>Read Supply Status</w:t>
            </w:r>
            <w:r>
              <w:rPr>
                <w:noProof/>
                <w:webHidden/>
              </w:rPr>
              <w:tab/>
            </w:r>
            <w:r>
              <w:rPr>
                <w:noProof/>
                <w:webHidden/>
              </w:rPr>
              <w:fldChar w:fldCharType="begin"/>
            </w:r>
            <w:r>
              <w:rPr>
                <w:noProof/>
                <w:webHidden/>
              </w:rPr>
              <w:instrText xml:space="preserve"> PAGEREF _Toc86396753 \h </w:instrText>
            </w:r>
            <w:r>
              <w:rPr>
                <w:noProof/>
                <w:webHidden/>
              </w:rPr>
            </w:r>
            <w:r>
              <w:rPr>
                <w:noProof/>
                <w:webHidden/>
              </w:rPr>
              <w:fldChar w:fldCharType="separate"/>
            </w:r>
            <w:r>
              <w:rPr>
                <w:noProof/>
                <w:webHidden/>
              </w:rPr>
              <w:t>364</w:t>
            </w:r>
            <w:r>
              <w:rPr>
                <w:noProof/>
                <w:webHidden/>
              </w:rPr>
              <w:fldChar w:fldCharType="end"/>
            </w:r>
          </w:hyperlink>
        </w:p>
        <w:p w14:paraId="46B13EF8" w14:textId="1B0402B8" w:rsidR="00591247" w:rsidRDefault="00591247">
          <w:pPr>
            <w:pStyle w:val="TOC3"/>
            <w:rPr>
              <w:rFonts w:asciiTheme="minorHAnsi" w:eastAsiaTheme="minorEastAsia" w:hAnsiTheme="minorHAnsi" w:cstheme="minorBidi"/>
              <w:noProof/>
              <w:sz w:val="22"/>
              <w:szCs w:val="22"/>
              <w:lang w:eastAsia="en-GB"/>
            </w:rPr>
          </w:pPr>
          <w:hyperlink w:anchor="_Toc86396754" w:history="1">
            <w:r w:rsidRPr="003D392D">
              <w:rPr>
                <w:rStyle w:val="Hyperlink"/>
              </w:rPr>
              <w:t>3.8.91</w:t>
            </w:r>
            <w:r>
              <w:rPr>
                <w:rFonts w:asciiTheme="minorHAnsi" w:eastAsiaTheme="minorEastAsia" w:hAnsiTheme="minorHAnsi" w:cstheme="minorBidi"/>
                <w:noProof/>
                <w:sz w:val="22"/>
                <w:szCs w:val="22"/>
                <w:lang w:eastAsia="en-GB"/>
              </w:rPr>
              <w:tab/>
            </w:r>
            <w:r w:rsidRPr="003D392D">
              <w:rPr>
                <w:rStyle w:val="Hyperlink"/>
              </w:rPr>
              <w:t>Activate Auxiliary Load</w:t>
            </w:r>
            <w:r>
              <w:rPr>
                <w:noProof/>
                <w:webHidden/>
              </w:rPr>
              <w:tab/>
            </w:r>
            <w:r>
              <w:rPr>
                <w:noProof/>
                <w:webHidden/>
              </w:rPr>
              <w:fldChar w:fldCharType="begin"/>
            </w:r>
            <w:r>
              <w:rPr>
                <w:noProof/>
                <w:webHidden/>
              </w:rPr>
              <w:instrText xml:space="preserve"> PAGEREF _Toc86396754 \h </w:instrText>
            </w:r>
            <w:r>
              <w:rPr>
                <w:noProof/>
                <w:webHidden/>
              </w:rPr>
            </w:r>
            <w:r>
              <w:rPr>
                <w:noProof/>
                <w:webHidden/>
              </w:rPr>
              <w:fldChar w:fldCharType="separate"/>
            </w:r>
            <w:r>
              <w:rPr>
                <w:noProof/>
                <w:webHidden/>
              </w:rPr>
              <w:t>366</w:t>
            </w:r>
            <w:r>
              <w:rPr>
                <w:noProof/>
                <w:webHidden/>
              </w:rPr>
              <w:fldChar w:fldCharType="end"/>
            </w:r>
          </w:hyperlink>
        </w:p>
        <w:p w14:paraId="18C98118" w14:textId="7750F5D6" w:rsidR="00591247" w:rsidRDefault="00591247">
          <w:pPr>
            <w:pStyle w:val="TOC3"/>
            <w:rPr>
              <w:rFonts w:asciiTheme="minorHAnsi" w:eastAsiaTheme="minorEastAsia" w:hAnsiTheme="minorHAnsi" w:cstheme="minorBidi"/>
              <w:noProof/>
              <w:sz w:val="22"/>
              <w:szCs w:val="22"/>
              <w:lang w:eastAsia="en-GB"/>
            </w:rPr>
          </w:pPr>
          <w:hyperlink w:anchor="_Toc86396755" w:history="1">
            <w:r w:rsidRPr="003D392D">
              <w:rPr>
                <w:rStyle w:val="Hyperlink"/>
              </w:rPr>
              <w:t>3.8.92</w:t>
            </w:r>
            <w:r>
              <w:rPr>
                <w:rFonts w:asciiTheme="minorHAnsi" w:eastAsiaTheme="minorEastAsia" w:hAnsiTheme="minorHAnsi" w:cstheme="minorBidi"/>
                <w:noProof/>
                <w:sz w:val="22"/>
                <w:szCs w:val="22"/>
                <w:lang w:eastAsia="en-GB"/>
              </w:rPr>
              <w:tab/>
            </w:r>
            <w:r w:rsidRPr="003D392D">
              <w:rPr>
                <w:rStyle w:val="Hyperlink"/>
              </w:rPr>
              <w:t>Deactivate Auxiliary Load</w:t>
            </w:r>
            <w:r>
              <w:rPr>
                <w:noProof/>
                <w:webHidden/>
              </w:rPr>
              <w:tab/>
            </w:r>
            <w:r>
              <w:rPr>
                <w:noProof/>
                <w:webHidden/>
              </w:rPr>
              <w:fldChar w:fldCharType="begin"/>
            </w:r>
            <w:r>
              <w:rPr>
                <w:noProof/>
                <w:webHidden/>
              </w:rPr>
              <w:instrText xml:space="preserve"> PAGEREF _Toc86396755 \h </w:instrText>
            </w:r>
            <w:r>
              <w:rPr>
                <w:noProof/>
                <w:webHidden/>
              </w:rPr>
            </w:r>
            <w:r>
              <w:rPr>
                <w:noProof/>
                <w:webHidden/>
              </w:rPr>
              <w:fldChar w:fldCharType="separate"/>
            </w:r>
            <w:r>
              <w:rPr>
                <w:noProof/>
                <w:webHidden/>
              </w:rPr>
              <w:t>368</w:t>
            </w:r>
            <w:r>
              <w:rPr>
                <w:noProof/>
                <w:webHidden/>
              </w:rPr>
              <w:fldChar w:fldCharType="end"/>
            </w:r>
          </w:hyperlink>
        </w:p>
        <w:p w14:paraId="056A36C3" w14:textId="19C1B480" w:rsidR="00591247" w:rsidRDefault="00591247">
          <w:pPr>
            <w:pStyle w:val="TOC3"/>
            <w:rPr>
              <w:rFonts w:asciiTheme="minorHAnsi" w:eastAsiaTheme="minorEastAsia" w:hAnsiTheme="minorHAnsi" w:cstheme="minorBidi"/>
              <w:noProof/>
              <w:sz w:val="22"/>
              <w:szCs w:val="22"/>
              <w:lang w:eastAsia="en-GB"/>
            </w:rPr>
          </w:pPr>
          <w:hyperlink w:anchor="_Toc86396756" w:history="1">
            <w:r w:rsidRPr="003D392D">
              <w:rPr>
                <w:rStyle w:val="Hyperlink"/>
              </w:rPr>
              <w:t>3.8.93</w:t>
            </w:r>
            <w:r>
              <w:rPr>
                <w:rFonts w:asciiTheme="minorHAnsi" w:eastAsiaTheme="minorEastAsia" w:hAnsiTheme="minorHAnsi" w:cstheme="minorBidi"/>
                <w:noProof/>
                <w:sz w:val="22"/>
                <w:szCs w:val="22"/>
                <w:lang w:eastAsia="en-GB"/>
              </w:rPr>
              <w:tab/>
            </w:r>
            <w:r w:rsidRPr="003D392D">
              <w:rPr>
                <w:rStyle w:val="Hyperlink"/>
              </w:rPr>
              <w:t>Read Auxiliary Load Switch Data</w:t>
            </w:r>
            <w:r>
              <w:rPr>
                <w:noProof/>
                <w:webHidden/>
              </w:rPr>
              <w:tab/>
            </w:r>
            <w:r>
              <w:rPr>
                <w:noProof/>
                <w:webHidden/>
              </w:rPr>
              <w:fldChar w:fldCharType="begin"/>
            </w:r>
            <w:r>
              <w:rPr>
                <w:noProof/>
                <w:webHidden/>
              </w:rPr>
              <w:instrText xml:space="preserve"> PAGEREF _Toc86396756 \h </w:instrText>
            </w:r>
            <w:r>
              <w:rPr>
                <w:noProof/>
                <w:webHidden/>
              </w:rPr>
            </w:r>
            <w:r>
              <w:rPr>
                <w:noProof/>
                <w:webHidden/>
              </w:rPr>
              <w:fldChar w:fldCharType="separate"/>
            </w:r>
            <w:r>
              <w:rPr>
                <w:noProof/>
                <w:webHidden/>
              </w:rPr>
              <w:t>370</w:t>
            </w:r>
            <w:r>
              <w:rPr>
                <w:noProof/>
                <w:webHidden/>
              </w:rPr>
              <w:fldChar w:fldCharType="end"/>
            </w:r>
          </w:hyperlink>
        </w:p>
        <w:p w14:paraId="56C37D6D" w14:textId="7B450A5B" w:rsidR="00591247" w:rsidRDefault="00591247">
          <w:pPr>
            <w:pStyle w:val="TOC3"/>
            <w:rPr>
              <w:rFonts w:asciiTheme="minorHAnsi" w:eastAsiaTheme="minorEastAsia" w:hAnsiTheme="minorHAnsi" w:cstheme="minorBidi"/>
              <w:noProof/>
              <w:sz w:val="22"/>
              <w:szCs w:val="22"/>
              <w:lang w:eastAsia="en-GB"/>
            </w:rPr>
          </w:pPr>
          <w:hyperlink w:anchor="_Toc86396757" w:history="1">
            <w:r w:rsidRPr="003D392D">
              <w:rPr>
                <w:rStyle w:val="Hyperlink"/>
              </w:rPr>
              <w:t>3.8.94</w:t>
            </w:r>
            <w:r>
              <w:rPr>
                <w:rFonts w:asciiTheme="minorHAnsi" w:eastAsiaTheme="minorEastAsia" w:hAnsiTheme="minorHAnsi" w:cstheme="minorBidi"/>
                <w:noProof/>
                <w:sz w:val="22"/>
                <w:szCs w:val="22"/>
                <w:lang w:eastAsia="en-GB"/>
              </w:rPr>
              <w:tab/>
            </w:r>
            <w:r w:rsidRPr="003D392D">
              <w:rPr>
                <w:rStyle w:val="Hyperlink"/>
              </w:rPr>
              <w:t>Reset Auxiliary Load</w:t>
            </w:r>
            <w:r>
              <w:rPr>
                <w:noProof/>
                <w:webHidden/>
              </w:rPr>
              <w:tab/>
            </w:r>
            <w:r>
              <w:rPr>
                <w:noProof/>
                <w:webHidden/>
              </w:rPr>
              <w:fldChar w:fldCharType="begin"/>
            </w:r>
            <w:r>
              <w:rPr>
                <w:noProof/>
                <w:webHidden/>
              </w:rPr>
              <w:instrText xml:space="preserve"> PAGEREF _Toc86396757 \h </w:instrText>
            </w:r>
            <w:r>
              <w:rPr>
                <w:noProof/>
                <w:webHidden/>
              </w:rPr>
            </w:r>
            <w:r>
              <w:rPr>
                <w:noProof/>
                <w:webHidden/>
              </w:rPr>
              <w:fldChar w:fldCharType="separate"/>
            </w:r>
            <w:r>
              <w:rPr>
                <w:noProof/>
                <w:webHidden/>
              </w:rPr>
              <w:t>372</w:t>
            </w:r>
            <w:r>
              <w:rPr>
                <w:noProof/>
                <w:webHidden/>
              </w:rPr>
              <w:fldChar w:fldCharType="end"/>
            </w:r>
          </w:hyperlink>
        </w:p>
        <w:p w14:paraId="24AFAD58" w14:textId="504649ED" w:rsidR="00591247" w:rsidRDefault="00591247">
          <w:pPr>
            <w:pStyle w:val="TOC3"/>
            <w:rPr>
              <w:rFonts w:asciiTheme="minorHAnsi" w:eastAsiaTheme="minorEastAsia" w:hAnsiTheme="minorHAnsi" w:cstheme="minorBidi"/>
              <w:noProof/>
              <w:sz w:val="22"/>
              <w:szCs w:val="22"/>
              <w:lang w:eastAsia="en-GB"/>
            </w:rPr>
          </w:pPr>
          <w:hyperlink w:anchor="_Toc86396758" w:history="1">
            <w:r w:rsidRPr="003D392D">
              <w:rPr>
                <w:rStyle w:val="Hyperlink"/>
              </w:rPr>
              <w:t>3.8.95</w:t>
            </w:r>
            <w:r>
              <w:rPr>
                <w:rFonts w:asciiTheme="minorHAnsi" w:eastAsiaTheme="minorEastAsia" w:hAnsiTheme="minorHAnsi" w:cstheme="minorBidi"/>
                <w:noProof/>
                <w:sz w:val="22"/>
                <w:szCs w:val="22"/>
                <w:lang w:eastAsia="en-GB"/>
              </w:rPr>
              <w:tab/>
            </w:r>
            <w:r w:rsidRPr="003D392D">
              <w:rPr>
                <w:rStyle w:val="Hyperlink"/>
              </w:rPr>
              <w:t>Add Auxiliary Load to Boost Button</w:t>
            </w:r>
            <w:r>
              <w:rPr>
                <w:noProof/>
                <w:webHidden/>
              </w:rPr>
              <w:tab/>
            </w:r>
            <w:r>
              <w:rPr>
                <w:noProof/>
                <w:webHidden/>
              </w:rPr>
              <w:fldChar w:fldCharType="begin"/>
            </w:r>
            <w:r>
              <w:rPr>
                <w:noProof/>
                <w:webHidden/>
              </w:rPr>
              <w:instrText xml:space="preserve"> PAGEREF _Toc86396758 \h </w:instrText>
            </w:r>
            <w:r>
              <w:rPr>
                <w:noProof/>
                <w:webHidden/>
              </w:rPr>
            </w:r>
            <w:r>
              <w:rPr>
                <w:noProof/>
                <w:webHidden/>
              </w:rPr>
              <w:fldChar w:fldCharType="separate"/>
            </w:r>
            <w:r>
              <w:rPr>
                <w:noProof/>
                <w:webHidden/>
              </w:rPr>
              <w:t>375</w:t>
            </w:r>
            <w:r>
              <w:rPr>
                <w:noProof/>
                <w:webHidden/>
              </w:rPr>
              <w:fldChar w:fldCharType="end"/>
            </w:r>
          </w:hyperlink>
        </w:p>
        <w:p w14:paraId="0299CE48" w14:textId="2FD0BFAD" w:rsidR="00591247" w:rsidRDefault="00591247">
          <w:pPr>
            <w:pStyle w:val="TOC3"/>
            <w:rPr>
              <w:rFonts w:asciiTheme="minorHAnsi" w:eastAsiaTheme="minorEastAsia" w:hAnsiTheme="minorHAnsi" w:cstheme="minorBidi"/>
              <w:noProof/>
              <w:sz w:val="22"/>
              <w:szCs w:val="22"/>
              <w:lang w:eastAsia="en-GB"/>
            </w:rPr>
          </w:pPr>
          <w:hyperlink w:anchor="_Toc86396759" w:history="1">
            <w:r w:rsidRPr="003D392D">
              <w:rPr>
                <w:rStyle w:val="Hyperlink"/>
              </w:rPr>
              <w:t>3.8.96</w:t>
            </w:r>
            <w:r>
              <w:rPr>
                <w:rFonts w:asciiTheme="minorHAnsi" w:eastAsiaTheme="minorEastAsia" w:hAnsiTheme="minorHAnsi" w:cstheme="minorBidi"/>
                <w:noProof/>
                <w:sz w:val="22"/>
                <w:szCs w:val="22"/>
                <w:lang w:eastAsia="en-GB"/>
              </w:rPr>
              <w:tab/>
            </w:r>
            <w:r w:rsidRPr="003D392D">
              <w:rPr>
                <w:rStyle w:val="Hyperlink"/>
              </w:rPr>
              <w:t>Remove Auxiliary Load from Boost Button</w:t>
            </w:r>
            <w:r>
              <w:rPr>
                <w:noProof/>
                <w:webHidden/>
              </w:rPr>
              <w:tab/>
            </w:r>
            <w:r>
              <w:rPr>
                <w:noProof/>
                <w:webHidden/>
              </w:rPr>
              <w:fldChar w:fldCharType="begin"/>
            </w:r>
            <w:r>
              <w:rPr>
                <w:noProof/>
                <w:webHidden/>
              </w:rPr>
              <w:instrText xml:space="preserve"> PAGEREF _Toc86396759 \h </w:instrText>
            </w:r>
            <w:r>
              <w:rPr>
                <w:noProof/>
                <w:webHidden/>
              </w:rPr>
            </w:r>
            <w:r>
              <w:rPr>
                <w:noProof/>
                <w:webHidden/>
              </w:rPr>
              <w:fldChar w:fldCharType="separate"/>
            </w:r>
            <w:r>
              <w:rPr>
                <w:noProof/>
                <w:webHidden/>
              </w:rPr>
              <w:t>377</w:t>
            </w:r>
            <w:r>
              <w:rPr>
                <w:noProof/>
                <w:webHidden/>
              </w:rPr>
              <w:fldChar w:fldCharType="end"/>
            </w:r>
          </w:hyperlink>
        </w:p>
        <w:p w14:paraId="618B544E" w14:textId="6D97D9D1" w:rsidR="00591247" w:rsidRDefault="00591247">
          <w:pPr>
            <w:pStyle w:val="TOC3"/>
            <w:rPr>
              <w:rFonts w:asciiTheme="minorHAnsi" w:eastAsiaTheme="minorEastAsia" w:hAnsiTheme="minorHAnsi" w:cstheme="minorBidi"/>
              <w:noProof/>
              <w:sz w:val="22"/>
              <w:szCs w:val="22"/>
              <w:lang w:eastAsia="en-GB"/>
            </w:rPr>
          </w:pPr>
          <w:hyperlink w:anchor="_Toc86396760" w:history="1">
            <w:r w:rsidRPr="003D392D">
              <w:rPr>
                <w:rStyle w:val="Hyperlink"/>
              </w:rPr>
              <w:t>3.8.97</w:t>
            </w:r>
            <w:r>
              <w:rPr>
                <w:rFonts w:asciiTheme="minorHAnsi" w:eastAsiaTheme="minorEastAsia" w:hAnsiTheme="minorHAnsi" w:cstheme="minorBidi"/>
                <w:noProof/>
                <w:sz w:val="22"/>
                <w:szCs w:val="22"/>
                <w:lang w:eastAsia="en-GB"/>
              </w:rPr>
              <w:tab/>
            </w:r>
            <w:r w:rsidRPr="003D392D">
              <w:rPr>
                <w:rStyle w:val="Hyperlink"/>
              </w:rPr>
              <w:t>Read Boost Button Details</w:t>
            </w:r>
            <w:r>
              <w:rPr>
                <w:noProof/>
                <w:webHidden/>
              </w:rPr>
              <w:tab/>
            </w:r>
            <w:r>
              <w:rPr>
                <w:noProof/>
                <w:webHidden/>
              </w:rPr>
              <w:fldChar w:fldCharType="begin"/>
            </w:r>
            <w:r>
              <w:rPr>
                <w:noProof/>
                <w:webHidden/>
              </w:rPr>
              <w:instrText xml:space="preserve"> PAGEREF _Toc86396760 \h </w:instrText>
            </w:r>
            <w:r>
              <w:rPr>
                <w:noProof/>
                <w:webHidden/>
              </w:rPr>
            </w:r>
            <w:r>
              <w:rPr>
                <w:noProof/>
                <w:webHidden/>
              </w:rPr>
              <w:fldChar w:fldCharType="separate"/>
            </w:r>
            <w:r>
              <w:rPr>
                <w:noProof/>
                <w:webHidden/>
              </w:rPr>
              <w:t>379</w:t>
            </w:r>
            <w:r>
              <w:rPr>
                <w:noProof/>
                <w:webHidden/>
              </w:rPr>
              <w:fldChar w:fldCharType="end"/>
            </w:r>
          </w:hyperlink>
        </w:p>
        <w:p w14:paraId="392E1E5D" w14:textId="2F12B219" w:rsidR="00591247" w:rsidRDefault="00591247">
          <w:pPr>
            <w:pStyle w:val="TOC3"/>
            <w:rPr>
              <w:rFonts w:asciiTheme="minorHAnsi" w:eastAsiaTheme="minorEastAsia" w:hAnsiTheme="minorHAnsi" w:cstheme="minorBidi"/>
              <w:noProof/>
              <w:sz w:val="22"/>
              <w:szCs w:val="22"/>
              <w:lang w:eastAsia="en-GB"/>
            </w:rPr>
          </w:pPr>
          <w:hyperlink w:anchor="_Toc86396761" w:history="1">
            <w:r w:rsidRPr="003D392D">
              <w:rPr>
                <w:rStyle w:val="Hyperlink"/>
              </w:rPr>
              <w:t>3.8.98</w:t>
            </w:r>
            <w:r>
              <w:rPr>
                <w:rFonts w:asciiTheme="minorHAnsi" w:eastAsiaTheme="minorEastAsia" w:hAnsiTheme="minorHAnsi" w:cstheme="minorBidi"/>
                <w:noProof/>
                <w:sz w:val="22"/>
                <w:szCs w:val="22"/>
                <w:lang w:eastAsia="en-GB"/>
              </w:rPr>
              <w:tab/>
            </w:r>
            <w:r w:rsidRPr="003D392D">
              <w:rPr>
                <w:rStyle w:val="Hyperlink"/>
              </w:rPr>
              <w:t>Set Randomised Offset Limit</w:t>
            </w:r>
            <w:r>
              <w:rPr>
                <w:noProof/>
                <w:webHidden/>
              </w:rPr>
              <w:tab/>
            </w:r>
            <w:r>
              <w:rPr>
                <w:noProof/>
                <w:webHidden/>
              </w:rPr>
              <w:fldChar w:fldCharType="begin"/>
            </w:r>
            <w:r>
              <w:rPr>
                <w:noProof/>
                <w:webHidden/>
              </w:rPr>
              <w:instrText xml:space="preserve"> PAGEREF _Toc86396761 \h </w:instrText>
            </w:r>
            <w:r>
              <w:rPr>
                <w:noProof/>
                <w:webHidden/>
              </w:rPr>
            </w:r>
            <w:r>
              <w:rPr>
                <w:noProof/>
                <w:webHidden/>
              </w:rPr>
              <w:fldChar w:fldCharType="separate"/>
            </w:r>
            <w:r>
              <w:rPr>
                <w:noProof/>
                <w:webHidden/>
              </w:rPr>
              <w:t>381</w:t>
            </w:r>
            <w:r>
              <w:rPr>
                <w:noProof/>
                <w:webHidden/>
              </w:rPr>
              <w:fldChar w:fldCharType="end"/>
            </w:r>
          </w:hyperlink>
        </w:p>
        <w:p w14:paraId="394FA117" w14:textId="1D9CB3C3" w:rsidR="00591247" w:rsidRDefault="00591247">
          <w:pPr>
            <w:pStyle w:val="TOC3"/>
            <w:rPr>
              <w:rFonts w:asciiTheme="minorHAnsi" w:eastAsiaTheme="minorEastAsia" w:hAnsiTheme="minorHAnsi" w:cstheme="minorBidi"/>
              <w:noProof/>
              <w:sz w:val="22"/>
              <w:szCs w:val="22"/>
              <w:lang w:eastAsia="en-GB"/>
            </w:rPr>
          </w:pPr>
          <w:hyperlink w:anchor="_Toc86396762" w:history="1">
            <w:r w:rsidRPr="003D392D">
              <w:rPr>
                <w:rStyle w:val="Hyperlink"/>
              </w:rPr>
              <w:t>3.8.99</w:t>
            </w:r>
            <w:r>
              <w:rPr>
                <w:rFonts w:asciiTheme="minorHAnsi" w:eastAsiaTheme="minorEastAsia" w:hAnsiTheme="minorHAnsi" w:cstheme="minorBidi"/>
                <w:noProof/>
                <w:sz w:val="22"/>
                <w:szCs w:val="22"/>
                <w:lang w:eastAsia="en-GB"/>
              </w:rPr>
              <w:tab/>
            </w:r>
            <w:r w:rsidRPr="003D392D">
              <w:rPr>
                <w:rStyle w:val="Hyperlink"/>
              </w:rPr>
              <w:t>Set Auxiliary Controller State</w:t>
            </w:r>
            <w:r>
              <w:rPr>
                <w:noProof/>
                <w:webHidden/>
              </w:rPr>
              <w:tab/>
            </w:r>
            <w:r>
              <w:rPr>
                <w:noProof/>
                <w:webHidden/>
              </w:rPr>
              <w:fldChar w:fldCharType="begin"/>
            </w:r>
            <w:r>
              <w:rPr>
                <w:noProof/>
                <w:webHidden/>
              </w:rPr>
              <w:instrText xml:space="preserve"> PAGEREF _Toc86396762 \h </w:instrText>
            </w:r>
            <w:r>
              <w:rPr>
                <w:noProof/>
                <w:webHidden/>
              </w:rPr>
            </w:r>
            <w:r>
              <w:rPr>
                <w:noProof/>
                <w:webHidden/>
              </w:rPr>
              <w:fldChar w:fldCharType="separate"/>
            </w:r>
            <w:r>
              <w:rPr>
                <w:noProof/>
                <w:webHidden/>
              </w:rPr>
              <w:t>383</w:t>
            </w:r>
            <w:r>
              <w:rPr>
                <w:noProof/>
                <w:webHidden/>
              </w:rPr>
              <w:fldChar w:fldCharType="end"/>
            </w:r>
          </w:hyperlink>
        </w:p>
        <w:p w14:paraId="3EE3B7E3" w14:textId="0BF608B6" w:rsidR="00591247" w:rsidRDefault="00591247">
          <w:pPr>
            <w:pStyle w:val="TOC3"/>
            <w:rPr>
              <w:rFonts w:asciiTheme="minorHAnsi" w:eastAsiaTheme="minorEastAsia" w:hAnsiTheme="minorHAnsi" w:cstheme="minorBidi"/>
              <w:noProof/>
              <w:sz w:val="22"/>
              <w:szCs w:val="22"/>
              <w:lang w:eastAsia="en-GB"/>
            </w:rPr>
          </w:pPr>
          <w:hyperlink w:anchor="_Toc86396763" w:history="1">
            <w:r w:rsidRPr="003D392D">
              <w:rPr>
                <w:rStyle w:val="Hyperlink"/>
              </w:rPr>
              <w:t>3.8.100</w:t>
            </w:r>
            <w:r>
              <w:rPr>
                <w:rFonts w:asciiTheme="minorHAnsi" w:eastAsiaTheme="minorEastAsia" w:hAnsiTheme="minorHAnsi" w:cstheme="minorBidi"/>
                <w:noProof/>
                <w:sz w:val="22"/>
                <w:szCs w:val="22"/>
                <w:lang w:eastAsia="en-GB"/>
              </w:rPr>
              <w:tab/>
            </w:r>
            <w:r w:rsidRPr="003D392D">
              <w:rPr>
                <w:rStyle w:val="Hyperlink"/>
              </w:rPr>
              <w:t>Read Auxiliary Controller Configuration Data</w:t>
            </w:r>
            <w:r>
              <w:rPr>
                <w:noProof/>
                <w:webHidden/>
              </w:rPr>
              <w:tab/>
            </w:r>
            <w:r>
              <w:rPr>
                <w:noProof/>
                <w:webHidden/>
              </w:rPr>
              <w:fldChar w:fldCharType="begin"/>
            </w:r>
            <w:r>
              <w:rPr>
                <w:noProof/>
                <w:webHidden/>
              </w:rPr>
              <w:instrText xml:space="preserve"> PAGEREF _Toc86396763 \h </w:instrText>
            </w:r>
            <w:r>
              <w:rPr>
                <w:noProof/>
                <w:webHidden/>
              </w:rPr>
            </w:r>
            <w:r>
              <w:rPr>
                <w:noProof/>
                <w:webHidden/>
              </w:rPr>
              <w:fldChar w:fldCharType="separate"/>
            </w:r>
            <w:r>
              <w:rPr>
                <w:noProof/>
                <w:webHidden/>
              </w:rPr>
              <w:t>386</w:t>
            </w:r>
            <w:r>
              <w:rPr>
                <w:noProof/>
                <w:webHidden/>
              </w:rPr>
              <w:fldChar w:fldCharType="end"/>
            </w:r>
          </w:hyperlink>
        </w:p>
        <w:p w14:paraId="411252B6" w14:textId="30B9B911" w:rsidR="00591247" w:rsidRDefault="00591247">
          <w:pPr>
            <w:pStyle w:val="TOC3"/>
            <w:rPr>
              <w:rFonts w:asciiTheme="minorHAnsi" w:eastAsiaTheme="minorEastAsia" w:hAnsiTheme="minorHAnsi" w:cstheme="minorBidi"/>
              <w:noProof/>
              <w:sz w:val="22"/>
              <w:szCs w:val="22"/>
              <w:lang w:eastAsia="en-GB"/>
            </w:rPr>
          </w:pPr>
          <w:hyperlink w:anchor="_Toc86396764" w:history="1">
            <w:r w:rsidRPr="003D392D">
              <w:rPr>
                <w:rStyle w:val="Hyperlink"/>
              </w:rPr>
              <w:t>3.8.101</w:t>
            </w:r>
            <w:r>
              <w:rPr>
                <w:rFonts w:asciiTheme="minorHAnsi" w:eastAsiaTheme="minorEastAsia" w:hAnsiTheme="minorHAnsi" w:cstheme="minorBidi"/>
                <w:noProof/>
                <w:sz w:val="22"/>
                <w:szCs w:val="22"/>
                <w:lang w:eastAsia="en-GB"/>
              </w:rPr>
              <w:tab/>
            </w:r>
            <w:r w:rsidRPr="003D392D">
              <w:rPr>
                <w:rStyle w:val="Hyperlink"/>
              </w:rPr>
              <w:t>Read Auxiliary Controller Operational Data</w:t>
            </w:r>
            <w:r>
              <w:rPr>
                <w:noProof/>
                <w:webHidden/>
              </w:rPr>
              <w:tab/>
            </w:r>
            <w:r>
              <w:rPr>
                <w:noProof/>
                <w:webHidden/>
              </w:rPr>
              <w:fldChar w:fldCharType="begin"/>
            </w:r>
            <w:r>
              <w:rPr>
                <w:noProof/>
                <w:webHidden/>
              </w:rPr>
              <w:instrText xml:space="preserve"> PAGEREF _Toc86396764 \h </w:instrText>
            </w:r>
            <w:r>
              <w:rPr>
                <w:noProof/>
                <w:webHidden/>
              </w:rPr>
            </w:r>
            <w:r>
              <w:rPr>
                <w:noProof/>
                <w:webHidden/>
              </w:rPr>
              <w:fldChar w:fldCharType="separate"/>
            </w:r>
            <w:r>
              <w:rPr>
                <w:noProof/>
                <w:webHidden/>
              </w:rPr>
              <w:t>387</w:t>
            </w:r>
            <w:r>
              <w:rPr>
                <w:noProof/>
                <w:webHidden/>
              </w:rPr>
              <w:fldChar w:fldCharType="end"/>
            </w:r>
          </w:hyperlink>
        </w:p>
        <w:p w14:paraId="76FBE263" w14:textId="034146E1" w:rsidR="00591247" w:rsidRDefault="00591247">
          <w:pPr>
            <w:pStyle w:val="TOC3"/>
            <w:rPr>
              <w:rFonts w:asciiTheme="minorHAnsi" w:eastAsiaTheme="minorEastAsia" w:hAnsiTheme="minorHAnsi" w:cstheme="minorBidi"/>
              <w:noProof/>
              <w:sz w:val="22"/>
              <w:szCs w:val="22"/>
              <w:lang w:eastAsia="en-GB"/>
            </w:rPr>
          </w:pPr>
          <w:hyperlink w:anchor="_Toc86396765" w:history="1">
            <w:r w:rsidRPr="003D392D">
              <w:rPr>
                <w:rStyle w:val="Hyperlink"/>
              </w:rPr>
              <w:t>3.8.102</w:t>
            </w:r>
            <w:r>
              <w:rPr>
                <w:rFonts w:asciiTheme="minorHAnsi" w:eastAsiaTheme="minorEastAsia" w:hAnsiTheme="minorHAnsi" w:cstheme="minorBidi"/>
                <w:noProof/>
                <w:sz w:val="22"/>
                <w:szCs w:val="22"/>
                <w:lang w:eastAsia="en-GB"/>
              </w:rPr>
              <w:tab/>
            </w:r>
            <w:r w:rsidRPr="003D392D">
              <w:rPr>
                <w:rStyle w:val="Hyperlink"/>
              </w:rPr>
              <w:t>Limit APC Level</w:t>
            </w:r>
            <w:r>
              <w:rPr>
                <w:noProof/>
                <w:webHidden/>
              </w:rPr>
              <w:tab/>
            </w:r>
            <w:r>
              <w:rPr>
                <w:noProof/>
                <w:webHidden/>
              </w:rPr>
              <w:fldChar w:fldCharType="begin"/>
            </w:r>
            <w:r>
              <w:rPr>
                <w:noProof/>
                <w:webHidden/>
              </w:rPr>
              <w:instrText xml:space="preserve"> PAGEREF _Toc86396765 \h </w:instrText>
            </w:r>
            <w:r>
              <w:rPr>
                <w:noProof/>
                <w:webHidden/>
              </w:rPr>
            </w:r>
            <w:r>
              <w:rPr>
                <w:noProof/>
                <w:webHidden/>
              </w:rPr>
              <w:fldChar w:fldCharType="separate"/>
            </w:r>
            <w:r>
              <w:rPr>
                <w:noProof/>
                <w:webHidden/>
              </w:rPr>
              <w:t>388</w:t>
            </w:r>
            <w:r>
              <w:rPr>
                <w:noProof/>
                <w:webHidden/>
              </w:rPr>
              <w:fldChar w:fldCharType="end"/>
            </w:r>
          </w:hyperlink>
        </w:p>
        <w:p w14:paraId="3828DABD" w14:textId="21D106CB" w:rsidR="00591247" w:rsidRDefault="00591247">
          <w:pPr>
            <w:pStyle w:val="TOC3"/>
            <w:rPr>
              <w:rFonts w:asciiTheme="minorHAnsi" w:eastAsiaTheme="minorEastAsia" w:hAnsiTheme="minorHAnsi" w:cstheme="minorBidi"/>
              <w:noProof/>
              <w:sz w:val="22"/>
              <w:szCs w:val="22"/>
              <w:lang w:eastAsia="en-GB"/>
            </w:rPr>
          </w:pPr>
          <w:hyperlink w:anchor="_Toc86396766" w:history="1">
            <w:r w:rsidRPr="003D392D">
              <w:rPr>
                <w:rStyle w:val="Hyperlink"/>
              </w:rPr>
              <w:t>3.8.103</w:t>
            </w:r>
            <w:r>
              <w:rPr>
                <w:rFonts w:asciiTheme="minorHAnsi" w:eastAsiaTheme="minorEastAsia" w:hAnsiTheme="minorHAnsi" w:cstheme="minorBidi"/>
                <w:noProof/>
                <w:sz w:val="22"/>
                <w:szCs w:val="22"/>
                <w:lang w:eastAsia="en-GB"/>
              </w:rPr>
              <w:tab/>
            </w:r>
            <w:r w:rsidRPr="003D392D">
              <w:rPr>
                <w:rStyle w:val="Hyperlink"/>
              </w:rPr>
              <w:t>Commission Device</w:t>
            </w:r>
            <w:r>
              <w:rPr>
                <w:noProof/>
                <w:webHidden/>
              </w:rPr>
              <w:tab/>
            </w:r>
            <w:r>
              <w:rPr>
                <w:noProof/>
                <w:webHidden/>
              </w:rPr>
              <w:fldChar w:fldCharType="begin"/>
            </w:r>
            <w:r>
              <w:rPr>
                <w:noProof/>
                <w:webHidden/>
              </w:rPr>
              <w:instrText xml:space="preserve"> PAGEREF _Toc86396766 \h </w:instrText>
            </w:r>
            <w:r>
              <w:rPr>
                <w:noProof/>
                <w:webHidden/>
              </w:rPr>
            </w:r>
            <w:r>
              <w:rPr>
                <w:noProof/>
                <w:webHidden/>
              </w:rPr>
              <w:fldChar w:fldCharType="separate"/>
            </w:r>
            <w:r>
              <w:rPr>
                <w:noProof/>
                <w:webHidden/>
              </w:rPr>
              <w:t>390</w:t>
            </w:r>
            <w:r>
              <w:rPr>
                <w:noProof/>
                <w:webHidden/>
              </w:rPr>
              <w:fldChar w:fldCharType="end"/>
            </w:r>
          </w:hyperlink>
        </w:p>
        <w:p w14:paraId="125C585C" w14:textId="33C57E48" w:rsidR="00591247" w:rsidRDefault="00591247">
          <w:pPr>
            <w:pStyle w:val="TOC3"/>
            <w:rPr>
              <w:rFonts w:asciiTheme="minorHAnsi" w:eastAsiaTheme="minorEastAsia" w:hAnsiTheme="minorHAnsi" w:cstheme="minorBidi"/>
              <w:noProof/>
              <w:sz w:val="22"/>
              <w:szCs w:val="22"/>
              <w:lang w:eastAsia="en-GB"/>
            </w:rPr>
          </w:pPr>
          <w:hyperlink w:anchor="_Toc86396767" w:history="1">
            <w:r w:rsidRPr="003D392D">
              <w:rPr>
                <w:rStyle w:val="Hyperlink"/>
              </w:rPr>
              <w:t>3.8.104</w:t>
            </w:r>
            <w:r>
              <w:rPr>
                <w:rFonts w:asciiTheme="minorHAnsi" w:eastAsiaTheme="minorEastAsia" w:hAnsiTheme="minorHAnsi" w:cstheme="minorBidi"/>
                <w:noProof/>
                <w:sz w:val="22"/>
                <w:szCs w:val="22"/>
                <w:lang w:eastAsia="en-GB"/>
              </w:rPr>
              <w:tab/>
            </w:r>
            <w:r w:rsidRPr="003D392D">
              <w:rPr>
                <w:rStyle w:val="Hyperlink"/>
              </w:rPr>
              <w:t>Read Inventory</w:t>
            </w:r>
            <w:r>
              <w:rPr>
                <w:noProof/>
                <w:webHidden/>
              </w:rPr>
              <w:tab/>
            </w:r>
            <w:r>
              <w:rPr>
                <w:noProof/>
                <w:webHidden/>
              </w:rPr>
              <w:fldChar w:fldCharType="begin"/>
            </w:r>
            <w:r>
              <w:rPr>
                <w:noProof/>
                <w:webHidden/>
              </w:rPr>
              <w:instrText xml:space="preserve"> PAGEREF _Toc86396767 \h </w:instrText>
            </w:r>
            <w:r>
              <w:rPr>
                <w:noProof/>
                <w:webHidden/>
              </w:rPr>
            </w:r>
            <w:r>
              <w:rPr>
                <w:noProof/>
                <w:webHidden/>
              </w:rPr>
              <w:fldChar w:fldCharType="separate"/>
            </w:r>
            <w:r>
              <w:rPr>
                <w:noProof/>
                <w:webHidden/>
              </w:rPr>
              <w:t>393</w:t>
            </w:r>
            <w:r>
              <w:rPr>
                <w:noProof/>
                <w:webHidden/>
              </w:rPr>
              <w:fldChar w:fldCharType="end"/>
            </w:r>
          </w:hyperlink>
        </w:p>
        <w:p w14:paraId="7BB670C6" w14:textId="6F1B900D" w:rsidR="00591247" w:rsidRDefault="00591247">
          <w:pPr>
            <w:pStyle w:val="TOC3"/>
            <w:rPr>
              <w:rFonts w:asciiTheme="minorHAnsi" w:eastAsiaTheme="minorEastAsia" w:hAnsiTheme="minorHAnsi" w:cstheme="minorBidi"/>
              <w:noProof/>
              <w:sz w:val="22"/>
              <w:szCs w:val="22"/>
              <w:lang w:eastAsia="en-GB"/>
            </w:rPr>
          </w:pPr>
          <w:hyperlink w:anchor="_Toc86396768" w:history="1">
            <w:r w:rsidRPr="003D392D">
              <w:rPr>
                <w:rStyle w:val="Hyperlink"/>
              </w:rPr>
              <w:t>3.8.105</w:t>
            </w:r>
            <w:r>
              <w:rPr>
                <w:rFonts w:asciiTheme="minorHAnsi" w:eastAsiaTheme="minorEastAsia" w:hAnsiTheme="minorHAnsi" w:cstheme="minorBidi"/>
                <w:noProof/>
                <w:sz w:val="22"/>
                <w:szCs w:val="22"/>
                <w:lang w:eastAsia="en-GB"/>
              </w:rPr>
              <w:tab/>
            </w:r>
            <w:r w:rsidRPr="003D392D">
              <w:rPr>
                <w:rStyle w:val="Hyperlink"/>
              </w:rPr>
              <w:t>Decommission Device</w:t>
            </w:r>
            <w:r>
              <w:rPr>
                <w:noProof/>
                <w:webHidden/>
              </w:rPr>
              <w:tab/>
            </w:r>
            <w:r>
              <w:rPr>
                <w:noProof/>
                <w:webHidden/>
              </w:rPr>
              <w:fldChar w:fldCharType="begin"/>
            </w:r>
            <w:r>
              <w:rPr>
                <w:noProof/>
                <w:webHidden/>
              </w:rPr>
              <w:instrText xml:space="preserve"> PAGEREF _Toc86396768 \h </w:instrText>
            </w:r>
            <w:r>
              <w:rPr>
                <w:noProof/>
                <w:webHidden/>
              </w:rPr>
            </w:r>
            <w:r>
              <w:rPr>
                <w:noProof/>
                <w:webHidden/>
              </w:rPr>
              <w:fldChar w:fldCharType="separate"/>
            </w:r>
            <w:r>
              <w:rPr>
                <w:noProof/>
                <w:webHidden/>
              </w:rPr>
              <w:t>401</w:t>
            </w:r>
            <w:r>
              <w:rPr>
                <w:noProof/>
                <w:webHidden/>
              </w:rPr>
              <w:fldChar w:fldCharType="end"/>
            </w:r>
          </w:hyperlink>
        </w:p>
        <w:p w14:paraId="21115457" w14:textId="065D7047" w:rsidR="00591247" w:rsidRDefault="00591247">
          <w:pPr>
            <w:pStyle w:val="TOC3"/>
            <w:rPr>
              <w:rFonts w:asciiTheme="minorHAnsi" w:eastAsiaTheme="minorEastAsia" w:hAnsiTheme="minorHAnsi" w:cstheme="minorBidi"/>
              <w:noProof/>
              <w:sz w:val="22"/>
              <w:szCs w:val="22"/>
              <w:lang w:eastAsia="en-GB"/>
            </w:rPr>
          </w:pPr>
          <w:hyperlink w:anchor="_Toc86396769" w:history="1">
            <w:r w:rsidRPr="003D392D">
              <w:rPr>
                <w:rStyle w:val="Hyperlink"/>
              </w:rPr>
              <w:t>3.8.106</w:t>
            </w:r>
            <w:r>
              <w:rPr>
                <w:rFonts w:asciiTheme="minorHAnsi" w:eastAsiaTheme="minorEastAsia" w:hAnsiTheme="minorHAnsi" w:cstheme="minorBidi"/>
                <w:noProof/>
                <w:sz w:val="22"/>
                <w:szCs w:val="22"/>
                <w:lang w:eastAsia="en-GB"/>
              </w:rPr>
              <w:tab/>
            </w:r>
            <w:r w:rsidRPr="003D392D">
              <w:rPr>
                <w:rStyle w:val="Hyperlink"/>
              </w:rPr>
              <w:t>Update Inventory</w:t>
            </w:r>
            <w:r>
              <w:rPr>
                <w:noProof/>
                <w:webHidden/>
              </w:rPr>
              <w:tab/>
            </w:r>
            <w:r>
              <w:rPr>
                <w:noProof/>
                <w:webHidden/>
              </w:rPr>
              <w:fldChar w:fldCharType="begin"/>
            </w:r>
            <w:r>
              <w:rPr>
                <w:noProof/>
                <w:webHidden/>
              </w:rPr>
              <w:instrText xml:space="preserve"> PAGEREF _Toc86396769 \h </w:instrText>
            </w:r>
            <w:r>
              <w:rPr>
                <w:noProof/>
                <w:webHidden/>
              </w:rPr>
            </w:r>
            <w:r>
              <w:rPr>
                <w:noProof/>
                <w:webHidden/>
              </w:rPr>
              <w:fldChar w:fldCharType="separate"/>
            </w:r>
            <w:r>
              <w:rPr>
                <w:noProof/>
                <w:webHidden/>
              </w:rPr>
              <w:t>404</w:t>
            </w:r>
            <w:r>
              <w:rPr>
                <w:noProof/>
                <w:webHidden/>
              </w:rPr>
              <w:fldChar w:fldCharType="end"/>
            </w:r>
          </w:hyperlink>
        </w:p>
        <w:p w14:paraId="30DD638D" w14:textId="26F1D5AD" w:rsidR="00591247" w:rsidRDefault="00591247">
          <w:pPr>
            <w:pStyle w:val="TOC3"/>
            <w:rPr>
              <w:rFonts w:asciiTheme="minorHAnsi" w:eastAsiaTheme="minorEastAsia" w:hAnsiTheme="minorHAnsi" w:cstheme="minorBidi"/>
              <w:noProof/>
              <w:sz w:val="22"/>
              <w:szCs w:val="22"/>
              <w:lang w:eastAsia="en-GB"/>
            </w:rPr>
          </w:pPr>
          <w:hyperlink w:anchor="_Toc86396770" w:history="1">
            <w:r w:rsidRPr="003D392D">
              <w:rPr>
                <w:rStyle w:val="Hyperlink"/>
              </w:rPr>
              <w:t>3.8.107</w:t>
            </w:r>
            <w:r>
              <w:rPr>
                <w:rFonts w:asciiTheme="minorHAnsi" w:eastAsiaTheme="minorEastAsia" w:hAnsiTheme="minorHAnsi" w:cstheme="minorBidi"/>
                <w:noProof/>
                <w:sz w:val="22"/>
                <w:szCs w:val="22"/>
                <w:lang w:eastAsia="en-GB"/>
              </w:rPr>
              <w:tab/>
            </w:r>
            <w:r w:rsidRPr="003D392D">
              <w:rPr>
                <w:rStyle w:val="Hyperlink"/>
              </w:rPr>
              <w:t>Service Opt Out</w:t>
            </w:r>
            <w:r>
              <w:rPr>
                <w:noProof/>
                <w:webHidden/>
              </w:rPr>
              <w:tab/>
            </w:r>
            <w:r>
              <w:rPr>
                <w:noProof/>
                <w:webHidden/>
              </w:rPr>
              <w:fldChar w:fldCharType="begin"/>
            </w:r>
            <w:r>
              <w:rPr>
                <w:noProof/>
                <w:webHidden/>
              </w:rPr>
              <w:instrText xml:space="preserve"> PAGEREF _Toc86396770 \h </w:instrText>
            </w:r>
            <w:r>
              <w:rPr>
                <w:noProof/>
                <w:webHidden/>
              </w:rPr>
            </w:r>
            <w:r>
              <w:rPr>
                <w:noProof/>
                <w:webHidden/>
              </w:rPr>
              <w:fldChar w:fldCharType="separate"/>
            </w:r>
            <w:r>
              <w:rPr>
                <w:noProof/>
                <w:webHidden/>
              </w:rPr>
              <w:t>411</w:t>
            </w:r>
            <w:r>
              <w:rPr>
                <w:noProof/>
                <w:webHidden/>
              </w:rPr>
              <w:fldChar w:fldCharType="end"/>
            </w:r>
          </w:hyperlink>
        </w:p>
        <w:p w14:paraId="3840D8D0" w14:textId="12FA167A" w:rsidR="00591247" w:rsidRDefault="00591247">
          <w:pPr>
            <w:pStyle w:val="TOC3"/>
            <w:rPr>
              <w:rFonts w:asciiTheme="minorHAnsi" w:eastAsiaTheme="minorEastAsia" w:hAnsiTheme="minorHAnsi" w:cstheme="minorBidi"/>
              <w:noProof/>
              <w:sz w:val="22"/>
              <w:szCs w:val="22"/>
              <w:lang w:eastAsia="en-GB"/>
            </w:rPr>
          </w:pPr>
          <w:hyperlink w:anchor="_Toc86396771" w:history="1">
            <w:r w:rsidRPr="003D392D">
              <w:rPr>
                <w:rStyle w:val="Hyperlink"/>
              </w:rPr>
              <w:t>3.8.108</w:t>
            </w:r>
            <w:r>
              <w:rPr>
                <w:rFonts w:asciiTheme="minorHAnsi" w:eastAsiaTheme="minorEastAsia" w:hAnsiTheme="minorHAnsi" w:cstheme="minorBidi"/>
                <w:noProof/>
                <w:sz w:val="22"/>
                <w:szCs w:val="22"/>
                <w:lang w:eastAsia="en-GB"/>
              </w:rPr>
              <w:tab/>
            </w:r>
            <w:r w:rsidRPr="003D392D">
              <w:rPr>
                <w:rStyle w:val="Hyperlink"/>
              </w:rPr>
              <w:t>Service Opt In</w:t>
            </w:r>
            <w:r>
              <w:rPr>
                <w:noProof/>
                <w:webHidden/>
              </w:rPr>
              <w:tab/>
            </w:r>
            <w:r>
              <w:rPr>
                <w:noProof/>
                <w:webHidden/>
              </w:rPr>
              <w:fldChar w:fldCharType="begin"/>
            </w:r>
            <w:r>
              <w:rPr>
                <w:noProof/>
                <w:webHidden/>
              </w:rPr>
              <w:instrText xml:space="preserve"> PAGEREF _Toc86396771 \h </w:instrText>
            </w:r>
            <w:r>
              <w:rPr>
                <w:noProof/>
                <w:webHidden/>
              </w:rPr>
            </w:r>
            <w:r>
              <w:rPr>
                <w:noProof/>
                <w:webHidden/>
              </w:rPr>
              <w:fldChar w:fldCharType="separate"/>
            </w:r>
            <w:r>
              <w:rPr>
                <w:noProof/>
                <w:webHidden/>
              </w:rPr>
              <w:t>415</w:t>
            </w:r>
            <w:r>
              <w:rPr>
                <w:noProof/>
                <w:webHidden/>
              </w:rPr>
              <w:fldChar w:fldCharType="end"/>
            </w:r>
          </w:hyperlink>
        </w:p>
        <w:p w14:paraId="2ACA6D12" w14:textId="5BDBAEF8" w:rsidR="00591247" w:rsidRDefault="00591247">
          <w:pPr>
            <w:pStyle w:val="TOC3"/>
            <w:rPr>
              <w:rFonts w:asciiTheme="minorHAnsi" w:eastAsiaTheme="minorEastAsia" w:hAnsiTheme="minorHAnsi" w:cstheme="minorBidi"/>
              <w:noProof/>
              <w:sz w:val="22"/>
              <w:szCs w:val="22"/>
              <w:lang w:eastAsia="en-GB"/>
            </w:rPr>
          </w:pPr>
          <w:hyperlink w:anchor="_Toc86396772" w:history="1">
            <w:r w:rsidRPr="003D392D">
              <w:rPr>
                <w:rStyle w:val="Hyperlink"/>
              </w:rPr>
              <w:t>3.8.109</w:t>
            </w:r>
            <w:r>
              <w:rPr>
                <w:rFonts w:asciiTheme="minorHAnsi" w:eastAsiaTheme="minorEastAsia" w:hAnsiTheme="minorHAnsi" w:cstheme="minorBidi"/>
                <w:noProof/>
                <w:sz w:val="22"/>
                <w:szCs w:val="22"/>
                <w:lang w:eastAsia="en-GB"/>
              </w:rPr>
              <w:tab/>
            </w:r>
            <w:r w:rsidRPr="003D392D">
              <w:rPr>
                <w:rStyle w:val="Hyperlink"/>
              </w:rPr>
              <w:t>Join Service (Critical)</w:t>
            </w:r>
            <w:r>
              <w:rPr>
                <w:noProof/>
                <w:webHidden/>
              </w:rPr>
              <w:tab/>
            </w:r>
            <w:r>
              <w:rPr>
                <w:noProof/>
                <w:webHidden/>
              </w:rPr>
              <w:fldChar w:fldCharType="begin"/>
            </w:r>
            <w:r>
              <w:rPr>
                <w:noProof/>
                <w:webHidden/>
              </w:rPr>
              <w:instrText xml:space="preserve"> PAGEREF _Toc86396772 \h </w:instrText>
            </w:r>
            <w:r>
              <w:rPr>
                <w:noProof/>
                <w:webHidden/>
              </w:rPr>
            </w:r>
            <w:r>
              <w:rPr>
                <w:noProof/>
                <w:webHidden/>
              </w:rPr>
              <w:fldChar w:fldCharType="separate"/>
            </w:r>
            <w:r>
              <w:rPr>
                <w:noProof/>
                <w:webHidden/>
              </w:rPr>
              <w:t>418</w:t>
            </w:r>
            <w:r>
              <w:rPr>
                <w:noProof/>
                <w:webHidden/>
              </w:rPr>
              <w:fldChar w:fldCharType="end"/>
            </w:r>
          </w:hyperlink>
        </w:p>
        <w:p w14:paraId="32C70649" w14:textId="15E3FF46" w:rsidR="00591247" w:rsidRDefault="00591247">
          <w:pPr>
            <w:pStyle w:val="TOC3"/>
            <w:rPr>
              <w:rFonts w:asciiTheme="minorHAnsi" w:eastAsiaTheme="minorEastAsia" w:hAnsiTheme="minorHAnsi" w:cstheme="minorBidi"/>
              <w:noProof/>
              <w:sz w:val="22"/>
              <w:szCs w:val="22"/>
              <w:lang w:eastAsia="en-GB"/>
            </w:rPr>
          </w:pPr>
          <w:hyperlink w:anchor="_Toc86396773" w:history="1">
            <w:r w:rsidRPr="003D392D">
              <w:rPr>
                <w:rStyle w:val="Hyperlink"/>
              </w:rPr>
              <w:t>3.8.110</w:t>
            </w:r>
            <w:r>
              <w:rPr>
                <w:rFonts w:asciiTheme="minorHAnsi" w:eastAsiaTheme="minorEastAsia" w:hAnsiTheme="minorHAnsi" w:cstheme="minorBidi"/>
                <w:noProof/>
                <w:sz w:val="22"/>
                <w:szCs w:val="22"/>
                <w:lang w:eastAsia="en-GB"/>
              </w:rPr>
              <w:tab/>
            </w:r>
            <w:r w:rsidRPr="003D392D">
              <w:rPr>
                <w:rStyle w:val="Hyperlink"/>
              </w:rPr>
              <w:t>Join Service (Non-Critical)</w:t>
            </w:r>
            <w:r>
              <w:rPr>
                <w:noProof/>
                <w:webHidden/>
              </w:rPr>
              <w:tab/>
            </w:r>
            <w:r>
              <w:rPr>
                <w:noProof/>
                <w:webHidden/>
              </w:rPr>
              <w:fldChar w:fldCharType="begin"/>
            </w:r>
            <w:r>
              <w:rPr>
                <w:noProof/>
                <w:webHidden/>
              </w:rPr>
              <w:instrText xml:space="preserve"> PAGEREF _Toc86396773 \h </w:instrText>
            </w:r>
            <w:r>
              <w:rPr>
                <w:noProof/>
                <w:webHidden/>
              </w:rPr>
            </w:r>
            <w:r>
              <w:rPr>
                <w:noProof/>
                <w:webHidden/>
              </w:rPr>
              <w:fldChar w:fldCharType="separate"/>
            </w:r>
            <w:r>
              <w:rPr>
                <w:noProof/>
                <w:webHidden/>
              </w:rPr>
              <w:t>420</w:t>
            </w:r>
            <w:r>
              <w:rPr>
                <w:noProof/>
                <w:webHidden/>
              </w:rPr>
              <w:fldChar w:fldCharType="end"/>
            </w:r>
          </w:hyperlink>
        </w:p>
        <w:p w14:paraId="1848E195" w14:textId="5B952CF7" w:rsidR="00591247" w:rsidRDefault="00591247">
          <w:pPr>
            <w:pStyle w:val="TOC3"/>
            <w:rPr>
              <w:rFonts w:asciiTheme="minorHAnsi" w:eastAsiaTheme="minorEastAsia" w:hAnsiTheme="minorHAnsi" w:cstheme="minorBidi"/>
              <w:noProof/>
              <w:sz w:val="22"/>
              <w:szCs w:val="22"/>
              <w:lang w:eastAsia="en-GB"/>
            </w:rPr>
          </w:pPr>
          <w:hyperlink w:anchor="_Toc86396774" w:history="1">
            <w:r w:rsidRPr="003D392D">
              <w:rPr>
                <w:rStyle w:val="Hyperlink"/>
              </w:rPr>
              <w:t>3.8.111</w:t>
            </w:r>
            <w:r>
              <w:rPr>
                <w:rFonts w:asciiTheme="minorHAnsi" w:eastAsiaTheme="minorEastAsia" w:hAnsiTheme="minorHAnsi" w:cstheme="minorBidi"/>
                <w:noProof/>
                <w:sz w:val="22"/>
                <w:szCs w:val="22"/>
                <w:lang w:eastAsia="en-GB"/>
              </w:rPr>
              <w:tab/>
            </w:r>
            <w:r w:rsidRPr="003D392D">
              <w:rPr>
                <w:rStyle w:val="Hyperlink"/>
              </w:rPr>
              <w:t>Unjoin Service (Critical)</w:t>
            </w:r>
            <w:r>
              <w:rPr>
                <w:noProof/>
                <w:webHidden/>
              </w:rPr>
              <w:tab/>
            </w:r>
            <w:r>
              <w:rPr>
                <w:noProof/>
                <w:webHidden/>
              </w:rPr>
              <w:fldChar w:fldCharType="begin"/>
            </w:r>
            <w:r>
              <w:rPr>
                <w:noProof/>
                <w:webHidden/>
              </w:rPr>
              <w:instrText xml:space="preserve"> PAGEREF _Toc86396774 \h </w:instrText>
            </w:r>
            <w:r>
              <w:rPr>
                <w:noProof/>
                <w:webHidden/>
              </w:rPr>
            </w:r>
            <w:r>
              <w:rPr>
                <w:noProof/>
                <w:webHidden/>
              </w:rPr>
              <w:fldChar w:fldCharType="separate"/>
            </w:r>
            <w:r>
              <w:rPr>
                <w:noProof/>
                <w:webHidden/>
              </w:rPr>
              <w:t>422</w:t>
            </w:r>
            <w:r>
              <w:rPr>
                <w:noProof/>
                <w:webHidden/>
              </w:rPr>
              <w:fldChar w:fldCharType="end"/>
            </w:r>
          </w:hyperlink>
        </w:p>
        <w:p w14:paraId="3F02DA69" w14:textId="037FA070" w:rsidR="00591247" w:rsidRDefault="00591247">
          <w:pPr>
            <w:pStyle w:val="TOC3"/>
            <w:rPr>
              <w:rFonts w:asciiTheme="minorHAnsi" w:eastAsiaTheme="minorEastAsia" w:hAnsiTheme="minorHAnsi" w:cstheme="minorBidi"/>
              <w:noProof/>
              <w:sz w:val="22"/>
              <w:szCs w:val="22"/>
              <w:lang w:eastAsia="en-GB"/>
            </w:rPr>
          </w:pPr>
          <w:hyperlink w:anchor="_Toc86396775" w:history="1">
            <w:r w:rsidRPr="003D392D">
              <w:rPr>
                <w:rStyle w:val="Hyperlink"/>
              </w:rPr>
              <w:t>3.8.112</w:t>
            </w:r>
            <w:r>
              <w:rPr>
                <w:rFonts w:asciiTheme="minorHAnsi" w:eastAsiaTheme="minorEastAsia" w:hAnsiTheme="minorHAnsi" w:cstheme="minorBidi"/>
                <w:noProof/>
                <w:sz w:val="22"/>
                <w:szCs w:val="22"/>
                <w:lang w:eastAsia="en-GB"/>
              </w:rPr>
              <w:tab/>
            </w:r>
            <w:r w:rsidRPr="003D392D">
              <w:rPr>
                <w:rStyle w:val="Hyperlink"/>
              </w:rPr>
              <w:t>Unjoin Service (Non-Critical)</w:t>
            </w:r>
            <w:r>
              <w:rPr>
                <w:noProof/>
                <w:webHidden/>
              </w:rPr>
              <w:tab/>
            </w:r>
            <w:r>
              <w:rPr>
                <w:noProof/>
                <w:webHidden/>
              </w:rPr>
              <w:fldChar w:fldCharType="begin"/>
            </w:r>
            <w:r>
              <w:rPr>
                <w:noProof/>
                <w:webHidden/>
              </w:rPr>
              <w:instrText xml:space="preserve"> PAGEREF _Toc86396775 \h </w:instrText>
            </w:r>
            <w:r>
              <w:rPr>
                <w:noProof/>
                <w:webHidden/>
              </w:rPr>
            </w:r>
            <w:r>
              <w:rPr>
                <w:noProof/>
                <w:webHidden/>
              </w:rPr>
              <w:fldChar w:fldCharType="separate"/>
            </w:r>
            <w:r>
              <w:rPr>
                <w:noProof/>
                <w:webHidden/>
              </w:rPr>
              <w:t>424</w:t>
            </w:r>
            <w:r>
              <w:rPr>
                <w:noProof/>
                <w:webHidden/>
              </w:rPr>
              <w:fldChar w:fldCharType="end"/>
            </w:r>
          </w:hyperlink>
        </w:p>
        <w:p w14:paraId="6B81BA58" w14:textId="64812429" w:rsidR="00591247" w:rsidRDefault="00591247">
          <w:pPr>
            <w:pStyle w:val="TOC3"/>
            <w:rPr>
              <w:rFonts w:asciiTheme="minorHAnsi" w:eastAsiaTheme="minorEastAsia" w:hAnsiTheme="minorHAnsi" w:cstheme="minorBidi"/>
              <w:noProof/>
              <w:sz w:val="22"/>
              <w:szCs w:val="22"/>
              <w:lang w:eastAsia="en-GB"/>
            </w:rPr>
          </w:pPr>
          <w:hyperlink w:anchor="_Toc86396776" w:history="1">
            <w:r w:rsidRPr="003D392D">
              <w:rPr>
                <w:rStyle w:val="Hyperlink"/>
              </w:rPr>
              <w:t>3.8.113</w:t>
            </w:r>
            <w:r>
              <w:rPr>
                <w:rFonts w:asciiTheme="minorHAnsi" w:eastAsiaTheme="minorEastAsia" w:hAnsiTheme="minorHAnsi" w:cstheme="minorBidi"/>
                <w:noProof/>
                <w:sz w:val="22"/>
                <w:szCs w:val="22"/>
                <w:lang w:eastAsia="en-GB"/>
              </w:rPr>
              <w:tab/>
            </w:r>
            <w:r w:rsidRPr="003D392D">
              <w:rPr>
                <w:rStyle w:val="Hyperlink"/>
              </w:rPr>
              <w:t>Read Device Log</w:t>
            </w:r>
            <w:r>
              <w:rPr>
                <w:noProof/>
                <w:webHidden/>
              </w:rPr>
              <w:tab/>
            </w:r>
            <w:r>
              <w:rPr>
                <w:noProof/>
                <w:webHidden/>
              </w:rPr>
              <w:fldChar w:fldCharType="begin"/>
            </w:r>
            <w:r>
              <w:rPr>
                <w:noProof/>
                <w:webHidden/>
              </w:rPr>
              <w:instrText xml:space="preserve"> PAGEREF _Toc86396776 \h </w:instrText>
            </w:r>
            <w:r>
              <w:rPr>
                <w:noProof/>
                <w:webHidden/>
              </w:rPr>
            </w:r>
            <w:r>
              <w:rPr>
                <w:noProof/>
                <w:webHidden/>
              </w:rPr>
              <w:fldChar w:fldCharType="separate"/>
            </w:r>
            <w:r>
              <w:rPr>
                <w:noProof/>
                <w:webHidden/>
              </w:rPr>
              <w:t>426</w:t>
            </w:r>
            <w:r>
              <w:rPr>
                <w:noProof/>
                <w:webHidden/>
              </w:rPr>
              <w:fldChar w:fldCharType="end"/>
            </w:r>
          </w:hyperlink>
        </w:p>
        <w:p w14:paraId="6AD6B7C1" w14:textId="452B5B57" w:rsidR="00591247" w:rsidRDefault="00591247">
          <w:pPr>
            <w:pStyle w:val="TOC3"/>
            <w:rPr>
              <w:rFonts w:asciiTheme="minorHAnsi" w:eastAsiaTheme="minorEastAsia" w:hAnsiTheme="minorHAnsi" w:cstheme="minorBidi"/>
              <w:noProof/>
              <w:sz w:val="22"/>
              <w:szCs w:val="22"/>
              <w:lang w:eastAsia="en-GB"/>
            </w:rPr>
          </w:pPr>
          <w:hyperlink w:anchor="_Toc86396777" w:history="1">
            <w:r w:rsidRPr="003D392D">
              <w:rPr>
                <w:rStyle w:val="Hyperlink"/>
              </w:rPr>
              <w:t>3.8.114</w:t>
            </w:r>
            <w:r>
              <w:rPr>
                <w:rFonts w:asciiTheme="minorHAnsi" w:eastAsiaTheme="minorEastAsia" w:hAnsiTheme="minorHAnsi" w:cstheme="minorBidi"/>
                <w:noProof/>
                <w:sz w:val="22"/>
                <w:szCs w:val="22"/>
                <w:lang w:eastAsia="en-GB"/>
              </w:rPr>
              <w:tab/>
            </w:r>
            <w:r w:rsidRPr="003D392D">
              <w:rPr>
                <w:rStyle w:val="Hyperlink"/>
              </w:rPr>
              <w:t>Update HAN Device Log</w:t>
            </w:r>
            <w:r>
              <w:rPr>
                <w:noProof/>
                <w:webHidden/>
              </w:rPr>
              <w:tab/>
            </w:r>
            <w:r>
              <w:rPr>
                <w:noProof/>
                <w:webHidden/>
              </w:rPr>
              <w:fldChar w:fldCharType="begin"/>
            </w:r>
            <w:r>
              <w:rPr>
                <w:noProof/>
                <w:webHidden/>
              </w:rPr>
              <w:instrText xml:space="preserve"> PAGEREF _Toc86396777 \h </w:instrText>
            </w:r>
            <w:r>
              <w:rPr>
                <w:noProof/>
                <w:webHidden/>
              </w:rPr>
            </w:r>
            <w:r>
              <w:rPr>
                <w:noProof/>
                <w:webHidden/>
              </w:rPr>
              <w:fldChar w:fldCharType="separate"/>
            </w:r>
            <w:r>
              <w:rPr>
                <w:noProof/>
                <w:webHidden/>
              </w:rPr>
              <w:t>429</w:t>
            </w:r>
            <w:r>
              <w:rPr>
                <w:noProof/>
                <w:webHidden/>
              </w:rPr>
              <w:fldChar w:fldCharType="end"/>
            </w:r>
          </w:hyperlink>
        </w:p>
        <w:p w14:paraId="4A5455A2" w14:textId="351F849D" w:rsidR="00591247" w:rsidRDefault="00591247">
          <w:pPr>
            <w:pStyle w:val="TOC3"/>
            <w:rPr>
              <w:rFonts w:asciiTheme="minorHAnsi" w:eastAsiaTheme="minorEastAsia" w:hAnsiTheme="minorHAnsi" w:cstheme="minorBidi"/>
              <w:noProof/>
              <w:sz w:val="22"/>
              <w:szCs w:val="22"/>
              <w:lang w:eastAsia="en-GB"/>
            </w:rPr>
          </w:pPr>
          <w:hyperlink w:anchor="_Toc86396778" w:history="1">
            <w:r w:rsidRPr="003D392D">
              <w:rPr>
                <w:rStyle w:val="Hyperlink"/>
              </w:rPr>
              <w:t>3.8.115</w:t>
            </w:r>
            <w:r>
              <w:rPr>
                <w:rFonts w:asciiTheme="minorHAnsi" w:eastAsiaTheme="minorEastAsia" w:hAnsiTheme="minorHAnsi" w:cstheme="minorBidi"/>
                <w:noProof/>
                <w:sz w:val="22"/>
                <w:szCs w:val="22"/>
                <w:lang w:eastAsia="en-GB"/>
              </w:rPr>
              <w:tab/>
            </w:r>
            <w:r w:rsidRPr="003D392D">
              <w:rPr>
                <w:rStyle w:val="Hyperlink"/>
              </w:rPr>
              <w:t>Restore HAN Device Log</w:t>
            </w:r>
            <w:r>
              <w:rPr>
                <w:noProof/>
                <w:webHidden/>
              </w:rPr>
              <w:tab/>
            </w:r>
            <w:r>
              <w:rPr>
                <w:noProof/>
                <w:webHidden/>
              </w:rPr>
              <w:fldChar w:fldCharType="begin"/>
            </w:r>
            <w:r>
              <w:rPr>
                <w:noProof/>
                <w:webHidden/>
              </w:rPr>
              <w:instrText xml:space="preserve"> PAGEREF _Toc86396778 \h </w:instrText>
            </w:r>
            <w:r>
              <w:rPr>
                <w:noProof/>
                <w:webHidden/>
              </w:rPr>
            </w:r>
            <w:r>
              <w:rPr>
                <w:noProof/>
                <w:webHidden/>
              </w:rPr>
              <w:fldChar w:fldCharType="separate"/>
            </w:r>
            <w:r>
              <w:rPr>
                <w:noProof/>
                <w:webHidden/>
              </w:rPr>
              <w:t>434</w:t>
            </w:r>
            <w:r>
              <w:rPr>
                <w:noProof/>
                <w:webHidden/>
              </w:rPr>
              <w:fldChar w:fldCharType="end"/>
            </w:r>
          </w:hyperlink>
        </w:p>
        <w:p w14:paraId="2065FEB2" w14:textId="2D40A029" w:rsidR="00591247" w:rsidRDefault="00591247">
          <w:pPr>
            <w:pStyle w:val="TOC3"/>
            <w:rPr>
              <w:rFonts w:asciiTheme="minorHAnsi" w:eastAsiaTheme="minorEastAsia" w:hAnsiTheme="minorHAnsi" w:cstheme="minorBidi"/>
              <w:noProof/>
              <w:sz w:val="22"/>
              <w:szCs w:val="22"/>
              <w:lang w:eastAsia="en-GB"/>
            </w:rPr>
          </w:pPr>
          <w:hyperlink w:anchor="_Toc86396779" w:history="1">
            <w:r w:rsidRPr="003D392D">
              <w:rPr>
                <w:rStyle w:val="Hyperlink"/>
              </w:rPr>
              <w:t>3.8.116</w:t>
            </w:r>
            <w:r>
              <w:rPr>
                <w:rFonts w:asciiTheme="minorHAnsi" w:eastAsiaTheme="minorEastAsia" w:hAnsiTheme="minorHAnsi" w:cstheme="minorBidi"/>
                <w:noProof/>
                <w:sz w:val="22"/>
                <w:szCs w:val="22"/>
                <w:lang w:eastAsia="en-GB"/>
              </w:rPr>
              <w:tab/>
            </w:r>
            <w:r w:rsidRPr="003D392D">
              <w:rPr>
                <w:rStyle w:val="Hyperlink"/>
              </w:rPr>
              <w:t>Restore Gas Proxy Function Device Log</w:t>
            </w:r>
            <w:r>
              <w:rPr>
                <w:noProof/>
                <w:webHidden/>
              </w:rPr>
              <w:tab/>
            </w:r>
            <w:r>
              <w:rPr>
                <w:noProof/>
                <w:webHidden/>
              </w:rPr>
              <w:fldChar w:fldCharType="begin"/>
            </w:r>
            <w:r>
              <w:rPr>
                <w:noProof/>
                <w:webHidden/>
              </w:rPr>
              <w:instrText xml:space="preserve"> PAGEREF _Toc86396779 \h </w:instrText>
            </w:r>
            <w:r>
              <w:rPr>
                <w:noProof/>
                <w:webHidden/>
              </w:rPr>
            </w:r>
            <w:r>
              <w:rPr>
                <w:noProof/>
                <w:webHidden/>
              </w:rPr>
              <w:fldChar w:fldCharType="separate"/>
            </w:r>
            <w:r>
              <w:rPr>
                <w:noProof/>
                <w:webHidden/>
              </w:rPr>
              <w:t>436</w:t>
            </w:r>
            <w:r>
              <w:rPr>
                <w:noProof/>
                <w:webHidden/>
              </w:rPr>
              <w:fldChar w:fldCharType="end"/>
            </w:r>
          </w:hyperlink>
        </w:p>
        <w:p w14:paraId="03E8BA26" w14:textId="5394E88B" w:rsidR="00591247" w:rsidRDefault="00591247">
          <w:pPr>
            <w:pStyle w:val="TOC3"/>
            <w:rPr>
              <w:rFonts w:asciiTheme="minorHAnsi" w:eastAsiaTheme="minorEastAsia" w:hAnsiTheme="minorHAnsi" w:cstheme="minorBidi"/>
              <w:noProof/>
              <w:sz w:val="22"/>
              <w:szCs w:val="22"/>
              <w:lang w:eastAsia="en-GB"/>
            </w:rPr>
          </w:pPr>
          <w:hyperlink w:anchor="_Toc86396780" w:history="1">
            <w:r w:rsidRPr="003D392D">
              <w:rPr>
                <w:rStyle w:val="Hyperlink"/>
              </w:rPr>
              <w:t>3.8.117</w:t>
            </w:r>
            <w:r>
              <w:rPr>
                <w:rFonts w:asciiTheme="minorHAnsi" w:eastAsiaTheme="minorEastAsia" w:hAnsiTheme="minorHAnsi" w:cstheme="minorBidi"/>
                <w:noProof/>
                <w:sz w:val="22"/>
                <w:szCs w:val="22"/>
                <w:lang w:eastAsia="en-GB"/>
              </w:rPr>
              <w:tab/>
            </w:r>
            <w:r w:rsidRPr="003D392D">
              <w:rPr>
                <w:rStyle w:val="Hyperlink"/>
              </w:rPr>
              <w:t>Return Local Command Response</w:t>
            </w:r>
            <w:r>
              <w:rPr>
                <w:noProof/>
                <w:webHidden/>
              </w:rPr>
              <w:tab/>
            </w:r>
            <w:r>
              <w:rPr>
                <w:noProof/>
                <w:webHidden/>
              </w:rPr>
              <w:fldChar w:fldCharType="begin"/>
            </w:r>
            <w:r>
              <w:rPr>
                <w:noProof/>
                <w:webHidden/>
              </w:rPr>
              <w:instrText xml:space="preserve"> PAGEREF _Toc86396780 \h </w:instrText>
            </w:r>
            <w:r>
              <w:rPr>
                <w:noProof/>
                <w:webHidden/>
              </w:rPr>
            </w:r>
            <w:r>
              <w:rPr>
                <w:noProof/>
                <w:webHidden/>
              </w:rPr>
              <w:fldChar w:fldCharType="separate"/>
            </w:r>
            <w:r>
              <w:rPr>
                <w:noProof/>
                <w:webHidden/>
              </w:rPr>
              <w:t>438</w:t>
            </w:r>
            <w:r>
              <w:rPr>
                <w:noProof/>
                <w:webHidden/>
              </w:rPr>
              <w:fldChar w:fldCharType="end"/>
            </w:r>
          </w:hyperlink>
        </w:p>
        <w:p w14:paraId="123A0239" w14:textId="74F82113" w:rsidR="00591247" w:rsidRDefault="00591247">
          <w:pPr>
            <w:pStyle w:val="TOC3"/>
            <w:rPr>
              <w:rFonts w:asciiTheme="minorHAnsi" w:eastAsiaTheme="minorEastAsia" w:hAnsiTheme="minorHAnsi" w:cstheme="minorBidi"/>
              <w:noProof/>
              <w:sz w:val="22"/>
              <w:szCs w:val="22"/>
              <w:lang w:eastAsia="en-GB"/>
            </w:rPr>
          </w:pPr>
          <w:hyperlink w:anchor="_Toc86396781" w:history="1">
            <w:r w:rsidRPr="003D392D">
              <w:rPr>
                <w:rStyle w:val="Hyperlink"/>
              </w:rPr>
              <w:t>3.8.118</w:t>
            </w:r>
            <w:r>
              <w:rPr>
                <w:rFonts w:asciiTheme="minorHAnsi" w:eastAsiaTheme="minorEastAsia" w:hAnsiTheme="minorHAnsi" w:cstheme="minorBidi"/>
                <w:noProof/>
                <w:sz w:val="22"/>
                <w:szCs w:val="22"/>
                <w:lang w:eastAsia="en-GB"/>
              </w:rPr>
              <w:tab/>
            </w:r>
            <w:r w:rsidRPr="003D392D">
              <w:rPr>
                <w:rStyle w:val="Hyperlink"/>
              </w:rPr>
              <w:t>Communications Hub Status Update – Install Success</w:t>
            </w:r>
            <w:r>
              <w:rPr>
                <w:noProof/>
                <w:webHidden/>
              </w:rPr>
              <w:tab/>
            </w:r>
            <w:r>
              <w:rPr>
                <w:noProof/>
                <w:webHidden/>
              </w:rPr>
              <w:fldChar w:fldCharType="begin"/>
            </w:r>
            <w:r>
              <w:rPr>
                <w:noProof/>
                <w:webHidden/>
              </w:rPr>
              <w:instrText xml:space="preserve"> PAGEREF _Toc86396781 \h </w:instrText>
            </w:r>
            <w:r>
              <w:rPr>
                <w:noProof/>
                <w:webHidden/>
              </w:rPr>
            </w:r>
            <w:r>
              <w:rPr>
                <w:noProof/>
                <w:webHidden/>
              </w:rPr>
              <w:fldChar w:fldCharType="separate"/>
            </w:r>
            <w:r>
              <w:rPr>
                <w:noProof/>
                <w:webHidden/>
              </w:rPr>
              <w:t>442</w:t>
            </w:r>
            <w:r>
              <w:rPr>
                <w:noProof/>
                <w:webHidden/>
              </w:rPr>
              <w:fldChar w:fldCharType="end"/>
            </w:r>
          </w:hyperlink>
        </w:p>
        <w:p w14:paraId="567403F2" w14:textId="51C00D26" w:rsidR="00591247" w:rsidRDefault="00591247">
          <w:pPr>
            <w:pStyle w:val="TOC3"/>
            <w:rPr>
              <w:rFonts w:asciiTheme="minorHAnsi" w:eastAsiaTheme="minorEastAsia" w:hAnsiTheme="minorHAnsi" w:cstheme="minorBidi"/>
              <w:noProof/>
              <w:sz w:val="22"/>
              <w:szCs w:val="22"/>
              <w:lang w:eastAsia="en-GB"/>
            </w:rPr>
          </w:pPr>
          <w:hyperlink w:anchor="_Toc86396782" w:history="1">
            <w:r w:rsidRPr="003D392D">
              <w:rPr>
                <w:rStyle w:val="Hyperlink"/>
              </w:rPr>
              <w:t>3.8.119</w:t>
            </w:r>
            <w:r>
              <w:rPr>
                <w:rFonts w:asciiTheme="minorHAnsi" w:eastAsiaTheme="minorEastAsia" w:hAnsiTheme="minorHAnsi" w:cstheme="minorBidi"/>
                <w:noProof/>
                <w:sz w:val="22"/>
                <w:szCs w:val="22"/>
                <w:lang w:eastAsia="en-GB"/>
              </w:rPr>
              <w:tab/>
            </w:r>
            <w:r w:rsidRPr="003D392D">
              <w:rPr>
                <w:rStyle w:val="Hyperlink"/>
              </w:rPr>
              <w:t>Communications Hub Status Update – Install No SM WAN</w:t>
            </w:r>
            <w:r>
              <w:rPr>
                <w:noProof/>
                <w:webHidden/>
              </w:rPr>
              <w:tab/>
            </w:r>
            <w:r>
              <w:rPr>
                <w:noProof/>
                <w:webHidden/>
              </w:rPr>
              <w:fldChar w:fldCharType="begin"/>
            </w:r>
            <w:r>
              <w:rPr>
                <w:noProof/>
                <w:webHidden/>
              </w:rPr>
              <w:instrText xml:space="preserve"> PAGEREF _Toc86396782 \h </w:instrText>
            </w:r>
            <w:r>
              <w:rPr>
                <w:noProof/>
                <w:webHidden/>
              </w:rPr>
            </w:r>
            <w:r>
              <w:rPr>
                <w:noProof/>
                <w:webHidden/>
              </w:rPr>
              <w:fldChar w:fldCharType="separate"/>
            </w:r>
            <w:r>
              <w:rPr>
                <w:noProof/>
                <w:webHidden/>
              </w:rPr>
              <w:t>445</w:t>
            </w:r>
            <w:r>
              <w:rPr>
                <w:noProof/>
                <w:webHidden/>
              </w:rPr>
              <w:fldChar w:fldCharType="end"/>
            </w:r>
          </w:hyperlink>
        </w:p>
        <w:p w14:paraId="3BC84071" w14:textId="588EA933" w:rsidR="00591247" w:rsidRDefault="00591247">
          <w:pPr>
            <w:pStyle w:val="TOC3"/>
            <w:rPr>
              <w:rFonts w:asciiTheme="minorHAnsi" w:eastAsiaTheme="minorEastAsia" w:hAnsiTheme="minorHAnsi" w:cstheme="minorBidi"/>
              <w:noProof/>
              <w:sz w:val="22"/>
              <w:szCs w:val="22"/>
              <w:lang w:eastAsia="en-GB"/>
            </w:rPr>
          </w:pPr>
          <w:hyperlink w:anchor="_Toc86396783" w:history="1">
            <w:r w:rsidRPr="003D392D">
              <w:rPr>
                <w:rStyle w:val="Hyperlink"/>
              </w:rPr>
              <w:t>3.8.120</w:t>
            </w:r>
            <w:r>
              <w:rPr>
                <w:rFonts w:asciiTheme="minorHAnsi" w:eastAsiaTheme="minorEastAsia" w:hAnsiTheme="minorHAnsi" w:cstheme="minorBidi"/>
                <w:noProof/>
                <w:sz w:val="22"/>
                <w:szCs w:val="22"/>
                <w:lang w:eastAsia="en-GB"/>
              </w:rPr>
              <w:tab/>
            </w:r>
            <w:r w:rsidRPr="003D392D">
              <w:rPr>
                <w:rStyle w:val="Hyperlink"/>
              </w:rPr>
              <w:t>Communications Hub Status Update – Fault Return</w:t>
            </w:r>
            <w:r>
              <w:rPr>
                <w:noProof/>
                <w:webHidden/>
              </w:rPr>
              <w:tab/>
            </w:r>
            <w:r>
              <w:rPr>
                <w:noProof/>
                <w:webHidden/>
              </w:rPr>
              <w:fldChar w:fldCharType="begin"/>
            </w:r>
            <w:r>
              <w:rPr>
                <w:noProof/>
                <w:webHidden/>
              </w:rPr>
              <w:instrText xml:space="preserve"> PAGEREF _Toc86396783 \h </w:instrText>
            </w:r>
            <w:r>
              <w:rPr>
                <w:noProof/>
                <w:webHidden/>
              </w:rPr>
            </w:r>
            <w:r>
              <w:rPr>
                <w:noProof/>
                <w:webHidden/>
              </w:rPr>
              <w:fldChar w:fldCharType="separate"/>
            </w:r>
            <w:r>
              <w:rPr>
                <w:noProof/>
                <w:webHidden/>
              </w:rPr>
              <w:t>449</w:t>
            </w:r>
            <w:r>
              <w:rPr>
                <w:noProof/>
                <w:webHidden/>
              </w:rPr>
              <w:fldChar w:fldCharType="end"/>
            </w:r>
          </w:hyperlink>
        </w:p>
        <w:p w14:paraId="0C5D0D9D" w14:textId="19113348" w:rsidR="00591247" w:rsidRDefault="00591247">
          <w:pPr>
            <w:pStyle w:val="TOC3"/>
            <w:rPr>
              <w:rFonts w:asciiTheme="minorHAnsi" w:eastAsiaTheme="minorEastAsia" w:hAnsiTheme="minorHAnsi" w:cstheme="minorBidi"/>
              <w:noProof/>
              <w:sz w:val="22"/>
              <w:szCs w:val="22"/>
              <w:lang w:eastAsia="en-GB"/>
            </w:rPr>
          </w:pPr>
          <w:hyperlink w:anchor="_Toc86396784" w:history="1">
            <w:r w:rsidRPr="003D392D">
              <w:rPr>
                <w:rStyle w:val="Hyperlink"/>
              </w:rPr>
              <w:t>3.8.121</w:t>
            </w:r>
            <w:r>
              <w:rPr>
                <w:rFonts w:asciiTheme="minorHAnsi" w:eastAsiaTheme="minorEastAsia" w:hAnsiTheme="minorHAnsi" w:cstheme="minorBidi"/>
                <w:noProof/>
                <w:sz w:val="22"/>
                <w:szCs w:val="22"/>
                <w:lang w:eastAsia="en-GB"/>
              </w:rPr>
              <w:tab/>
            </w:r>
            <w:r w:rsidRPr="003D392D">
              <w:rPr>
                <w:rStyle w:val="Hyperlink"/>
              </w:rPr>
              <w:t>Communications Hub Status Update – No Fault Return</w:t>
            </w:r>
            <w:r>
              <w:rPr>
                <w:noProof/>
                <w:webHidden/>
              </w:rPr>
              <w:tab/>
            </w:r>
            <w:r>
              <w:rPr>
                <w:noProof/>
                <w:webHidden/>
              </w:rPr>
              <w:fldChar w:fldCharType="begin"/>
            </w:r>
            <w:r>
              <w:rPr>
                <w:noProof/>
                <w:webHidden/>
              </w:rPr>
              <w:instrText xml:space="preserve"> PAGEREF _Toc86396784 \h </w:instrText>
            </w:r>
            <w:r>
              <w:rPr>
                <w:noProof/>
                <w:webHidden/>
              </w:rPr>
            </w:r>
            <w:r>
              <w:rPr>
                <w:noProof/>
                <w:webHidden/>
              </w:rPr>
              <w:fldChar w:fldCharType="separate"/>
            </w:r>
            <w:r>
              <w:rPr>
                <w:noProof/>
                <w:webHidden/>
              </w:rPr>
              <w:t>452</w:t>
            </w:r>
            <w:r>
              <w:rPr>
                <w:noProof/>
                <w:webHidden/>
              </w:rPr>
              <w:fldChar w:fldCharType="end"/>
            </w:r>
          </w:hyperlink>
        </w:p>
        <w:p w14:paraId="68DFFC5A" w14:textId="30BB7B09" w:rsidR="00591247" w:rsidRDefault="00591247">
          <w:pPr>
            <w:pStyle w:val="TOC3"/>
            <w:rPr>
              <w:rFonts w:asciiTheme="minorHAnsi" w:eastAsiaTheme="minorEastAsia" w:hAnsiTheme="minorHAnsi" w:cstheme="minorBidi"/>
              <w:noProof/>
              <w:sz w:val="22"/>
              <w:szCs w:val="22"/>
              <w:lang w:eastAsia="en-GB"/>
            </w:rPr>
          </w:pPr>
          <w:hyperlink w:anchor="_Toc86396785" w:history="1">
            <w:r w:rsidRPr="003D392D">
              <w:rPr>
                <w:rStyle w:val="Hyperlink"/>
              </w:rPr>
              <w:t>3.8.122</w:t>
            </w:r>
            <w:r>
              <w:rPr>
                <w:rFonts w:asciiTheme="minorHAnsi" w:eastAsiaTheme="minorEastAsia" w:hAnsiTheme="minorHAnsi" w:cstheme="minorBidi"/>
                <w:noProof/>
                <w:sz w:val="22"/>
                <w:szCs w:val="22"/>
                <w:lang w:eastAsia="en-GB"/>
              </w:rPr>
              <w:tab/>
            </w:r>
            <w:r w:rsidRPr="003D392D">
              <w:rPr>
                <w:rStyle w:val="Hyperlink"/>
              </w:rPr>
              <w:t>Request Customer Identification Number</w:t>
            </w:r>
            <w:r>
              <w:rPr>
                <w:noProof/>
                <w:webHidden/>
              </w:rPr>
              <w:tab/>
            </w:r>
            <w:r>
              <w:rPr>
                <w:noProof/>
                <w:webHidden/>
              </w:rPr>
              <w:fldChar w:fldCharType="begin"/>
            </w:r>
            <w:r>
              <w:rPr>
                <w:noProof/>
                <w:webHidden/>
              </w:rPr>
              <w:instrText xml:space="preserve"> PAGEREF _Toc86396785 \h </w:instrText>
            </w:r>
            <w:r>
              <w:rPr>
                <w:noProof/>
                <w:webHidden/>
              </w:rPr>
            </w:r>
            <w:r>
              <w:rPr>
                <w:noProof/>
                <w:webHidden/>
              </w:rPr>
              <w:fldChar w:fldCharType="separate"/>
            </w:r>
            <w:r>
              <w:rPr>
                <w:noProof/>
                <w:webHidden/>
              </w:rPr>
              <w:t>454</w:t>
            </w:r>
            <w:r>
              <w:rPr>
                <w:noProof/>
                <w:webHidden/>
              </w:rPr>
              <w:fldChar w:fldCharType="end"/>
            </w:r>
          </w:hyperlink>
        </w:p>
        <w:p w14:paraId="73E0EB00" w14:textId="42DB5FFC" w:rsidR="00591247" w:rsidRDefault="00591247">
          <w:pPr>
            <w:pStyle w:val="TOC3"/>
            <w:rPr>
              <w:rFonts w:asciiTheme="minorHAnsi" w:eastAsiaTheme="minorEastAsia" w:hAnsiTheme="minorHAnsi" w:cstheme="minorBidi"/>
              <w:noProof/>
              <w:sz w:val="22"/>
              <w:szCs w:val="22"/>
              <w:lang w:eastAsia="en-GB"/>
            </w:rPr>
          </w:pPr>
          <w:hyperlink w:anchor="_Toc86396786" w:history="1">
            <w:r w:rsidRPr="003D392D">
              <w:rPr>
                <w:rStyle w:val="Hyperlink"/>
              </w:rPr>
              <w:t>3.8.123</w:t>
            </w:r>
            <w:r>
              <w:rPr>
                <w:rFonts w:asciiTheme="minorHAnsi" w:eastAsiaTheme="minorEastAsia" w:hAnsiTheme="minorHAnsi" w:cstheme="minorBidi"/>
                <w:noProof/>
                <w:sz w:val="22"/>
                <w:szCs w:val="22"/>
                <w:lang w:eastAsia="en-GB"/>
              </w:rPr>
              <w:tab/>
            </w:r>
            <w:r w:rsidRPr="003D392D">
              <w:rPr>
                <w:rStyle w:val="Hyperlink"/>
              </w:rPr>
              <w:t>Update Firmware</w:t>
            </w:r>
            <w:r>
              <w:rPr>
                <w:noProof/>
                <w:webHidden/>
              </w:rPr>
              <w:tab/>
            </w:r>
            <w:r>
              <w:rPr>
                <w:noProof/>
                <w:webHidden/>
              </w:rPr>
              <w:fldChar w:fldCharType="begin"/>
            </w:r>
            <w:r>
              <w:rPr>
                <w:noProof/>
                <w:webHidden/>
              </w:rPr>
              <w:instrText xml:space="preserve"> PAGEREF _Toc86396786 \h </w:instrText>
            </w:r>
            <w:r>
              <w:rPr>
                <w:noProof/>
                <w:webHidden/>
              </w:rPr>
            </w:r>
            <w:r>
              <w:rPr>
                <w:noProof/>
                <w:webHidden/>
              </w:rPr>
              <w:fldChar w:fldCharType="separate"/>
            </w:r>
            <w:r>
              <w:rPr>
                <w:noProof/>
                <w:webHidden/>
              </w:rPr>
              <w:t>456</w:t>
            </w:r>
            <w:r>
              <w:rPr>
                <w:noProof/>
                <w:webHidden/>
              </w:rPr>
              <w:fldChar w:fldCharType="end"/>
            </w:r>
          </w:hyperlink>
        </w:p>
        <w:p w14:paraId="16A444D5" w14:textId="48F0A4E1" w:rsidR="00591247" w:rsidRDefault="00591247">
          <w:pPr>
            <w:pStyle w:val="TOC3"/>
            <w:rPr>
              <w:rFonts w:asciiTheme="minorHAnsi" w:eastAsiaTheme="minorEastAsia" w:hAnsiTheme="minorHAnsi" w:cstheme="minorBidi"/>
              <w:noProof/>
              <w:sz w:val="22"/>
              <w:szCs w:val="22"/>
              <w:lang w:eastAsia="en-GB"/>
            </w:rPr>
          </w:pPr>
          <w:hyperlink w:anchor="_Toc86396787" w:history="1">
            <w:r w:rsidRPr="003D392D">
              <w:rPr>
                <w:rStyle w:val="Hyperlink"/>
              </w:rPr>
              <w:t>3.8.124</w:t>
            </w:r>
            <w:r>
              <w:rPr>
                <w:rFonts w:asciiTheme="minorHAnsi" w:eastAsiaTheme="minorEastAsia" w:hAnsiTheme="minorHAnsi" w:cstheme="minorBidi"/>
                <w:noProof/>
                <w:sz w:val="22"/>
                <w:szCs w:val="22"/>
                <w:lang w:eastAsia="en-GB"/>
              </w:rPr>
              <w:tab/>
            </w:r>
            <w:r w:rsidRPr="003D392D">
              <w:rPr>
                <w:rStyle w:val="Hyperlink"/>
              </w:rPr>
              <w:t>Read Firmware Version</w:t>
            </w:r>
            <w:r>
              <w:rPr>
                <w:noProof/>
                <w:webHidden/>
              </w:rPr>
              <w:tab/>
            </w:r>
            <w:r>
              <w:rPr>
                <w:noProof/>
                <w:webHidden/>
              </w:rPr>
              <w:fldChar w:fldCharType="begin"/>
            </w:r>
            <w:r>
              <w:rPr>
                <w:noProof/>
                <w:webHidden/>
              </w:rPr>
              <w:instrText xml:space="preserve"> PAGEREF _Toc86396787 \h </w:instrText>
            </w:r>
            <w:r>
              <w:rPr>
                <w:noProof/>
                <w:webHidden/>
              </w:rPr>
            </w:r>
            <w:r>
              <w:rPr>
                <w:noProof/>
                <w:webHidden/>
              </w:rPr>
              <w:fldChar w:fldCharType="separate"/>
            </w:r>
            <w:r>
              <w:rPr>
                <w:noProof/>
                <w:webHidden/>
              </w:rPr>
              <w:t>462</w:t>
            </w:r>
            <w:r>
              <w:rPr>
                <w:noProof/>
                <w:webHidden/>
              </w:rPr>
              <w:fldChar w:fldCharType="end"/>
            </w:r>
          </w:hyperlink>
        </w:p>
        <w:p w14:paraId="36F14D29" w14:textId="0EA2993A" w:rsidR="00591247" w:rsidRDefault="00591247">
          <w:pPr>
            <w:pStyle w:val="TOC3"/>
            <w:rPr>
              <w:rFonts w:asciiTheme="minorHAnsi" w:eastAsiaTheme="minorEastAsia" w:hAnsiTheme="minorHAnsi" w:cstheme="minorBidi"/>
              <w:noProof/>
              <w:sz w:val="22"/>
              <w:szCs w:val="22"/>
              <w:lang w:eastAsia="en-GB"/>
            </w:rPr>
          </w:pPr>
          <w:hyperlink w:anchor="_Toc86396788" w:history="1">
            <w:r w:rsidRPr="003D392D">
              <w:rPr>
                <w:rStyle w:val="Hyperlink"/>
              </w:rPr>
              <w:t>3.8.125</w:t>
            </w:r>
            <w:r>
              <w:rPr>
                <w:rFonts w:asciiTheme="minorHAnsi" w:eastAsiaTheme="minorEastAsia" w:hAnsiTheme="minorHAnsi" w:cstheme="minorBidi"/>
                <w:noProof/>
                <w:sz w:val="22"/>
                <w:szCs w:val="22"/>
                <w:lang w:eastAsia="en-GB"/>
              </w:rPr>
              <w:tab/>
            </w:r>
            <w:r w:rsidRPr="003D392D">
              <w:rPr>
                <w:rStyle w:val="Hyperlink"/>
              </w:rPr>
              <w:t>Activate Firmware</w:t>
            </w:r>
            <w:r>
              <w:rPr>
                <w:noProof/>
                <w:webHidden/>
              </w:rPr>
              <w:tab/>
            </w:r>
            <w:r>
              <w:rPr>
                <w:noProof/>
                <w:webHidden/>
              </w:rPr>
              <w:fldChar w:fldCharType="begin"/>
            </w:r>
            <w:r>
              <w:rPr>
                <w:noProof/>
                <w:webHidden/>
              </w:rPr>
              <w:instrText xml:space="preserve"> PAGEREF _Toc86396788 \h </w:instrText>
            </w:r>
            <w:r>
              <w:rPr>
                <w:noProof/>
                <w:webHidden/>
              </w:rPr>
            </w:r>
            <w:r>
              <w:rPr>
                <w:noProof/>
                <w:webHidden/>
              </w:rPr>
              <w:fldChar w:fldCharType="separate"/>
            </w:r>
            <w:r>
              <w:rPr>
                <w:noProof/>
                <w:webHidden/>
              </w:rPr>
              <w:t>465</w:t>
            </w:r>
            <w:r>
              <w:rPr>
                <w:noProof/>
                <w:webHidden/>
              </w:rPr>
              <w:fldChar w:fldCharType="end"/>
            </w:r>
          </w:hyperlink>
        </w:p>
        <w:p w14:paraId="6229F70F" w14:textId="090BCFAB" w:rsidR="00591247" w:rsidRDefault="00591247">
          <w:pPr>
            <w:pStyle w:val="TOC3"/>
            <w:rPr>
              <w:rFonts w:asciiTheme="minorHAnsi" w:eastAsiaTheme="minorEastAsia" w:hAnsiTheme="minorHAnsi" w:cstheme="minorBidi"/>
              <w:noProof/>
              <w:sz w:val="22"/>
              <w:szCs w:val="22"/>
              <w:lang w:eastAsia="en-GB"/>
            </w:rPr>
          </w:pPr>
          <w:hyperlink w:anchor="_Toc86396789" w:history="1">
            <w:r w:rsidRPr="003D392D">
              <w:rPr>
                <w:rStyle w:val="Hyperlink"/>
              </w:rPr>
              <w:t>3.8.126</w:t>
            </w:r>
            <w:r>
              <w:rPr>
                <w:rFonts w:asciiTheme="minorHAnsi" w:eastAsiaTheme="minorEastAsia" w:hAnsiTheme="minorHAnsi" w:cstheme="minorBidi"/>
                <w:noProof/>
                <w:sz w:val="22"/>
                <w:szCs w:val="22"/>
                <w:lang w:eastAsia="en-GB"/>
              </w:rPr>
              <w:tab/>
            </w:r>
            <w:r w:rsidRPr="003D392D">
              <w:rPr>
                <w:rStyle w:val="Hyperlink"/>
              </w:rPr>
              <w:t>Update PPMID Firmware</w:t>
            </w:r>
            <w:r>
              <w:rPr>
                <w:noProof/>
                <w:webHidden/>
              </w:rPr>
              <w:tab/>
            </w:r>
            <w:r>
              <w:rPr>
                <w:noProof/>
                <w:webHidden/>
              </w:rPr>
              <w:fldChar w:fldCharType="begin"/>
            </w:r>
            <w:r>
              <w:rPr>
                <w:noProof/>
                <w:webHidden/>
              </w:rPr>
              <w:instrText xml:space="preserve"> PAGEREF _Toc86396789 \h </w:instrText>
            </w:r>
            <w:r>
              <w:rPr>
                <w:noProof/>
                <w:webHidden/>
              </w:rPr>
            </w:r>
            <w:r>
              <w:rPr>
                <w:noProof/>
                <w:webHidden/>
              </w:rPr>
              <w:fldChar w:fldCharType="separate"/>
            </w:r>
            <w:r>
              <w:rPr>
                <w:noProof/>
                <w:webHidden/>
              </w:rPr>
              <w:t>468</w:t>
            </w:r>
            <w:r>
              <w:rPr>
                <w:noProof/>
                <w:webHidden/>
              </w:rPr>
              <w:fldChar w:fldCharType="end"/>
            </w:r>
          </w:hyperlink>
        </w:p>
        <w:p w14:paraId="7EF7DA21" w14:textId="3F9B83CD" w:rsidR="00591247" w:rsidRDefault="00591247">
          <w:pPr>
            <w:pStyle w:val="TOC3"/>
            <w:rPr>
              <w:rFonts w:asciiTheme="minorHAnsi" w:eastAsiaTheme="minorEastAsia" w:hAnsiTheme="minorHAnsi" w:cstheme="minorBidi"/>
              <w:noProof/>
              <w:sz w:val="22"/>
              <w:szCs w:val="22"/>
              <w:lang w:eastAsia="en-GB"/>
            </w:rPr>
          </w:pPr>
          <w:hyperlink w:anchor="_Toc86396790" w:history="1">
            <w:r w:rsidRPr="003D392D">
              <w:rPr>
                <w:rStyle w:val="Hyperlink"/>
              </w:rPr>
              <w:t>3.8.127</w:t>
            </w:r>
            <w:r>
              <w:rPr>
                <w:rFonts w:asciiTheme="minorHAnsi" w:eastAsiaTheme="minorEastAsia" w:hAnsiTheme="minorHAnsi" w:cstheme="minorBidi"/>
                <w:noProof/>
                <w:sz w:val="22"/>
                <w:szCs w:val="22"/>
                <w:lang w:eastAsia="en-GB"/>
              </w:rPr>
              <w:tab/>
            </w:r>
            <w:r w:rsidRPr="003D392D">
              <w:rPr>
                <w:rStyle w:val="Hyperlink"/>
              </w:rPr>
              <w:t>Request WAN Matrix</w:t>
            </w:r>
            <w:r>
              <w:rPr>
                <w:noProof/>
                <w:webHidden/>
              </w:rPr>
              <w:tab/>
            </w:r>
            <w:r>
              <w:rPr>
                <w:noProof/>
                <w:webHidden/>
              </w:rPr>
              <w:fldChar w:fldCharType="begin"/>
            </w:r>
            <w:r>
              <w:rPr>
                <w:noProof/>
                <w:webHidden/>
              </w:rPr>
              <w:instrText xml:space="preserve"> PAGEREF _Toc86396790 \h </w:instrText>
            </w:r>
            <w:r>
              <w:rPr>
                <w:noProof/>
                <w:webHidden/>
              </w:rPr>
            </w:r>
            <w:r>
              <w:rPr>
                <w:noProof/>
                <w:webHidden/>
              </w:rPr>
              <w:fldChar w:fldCharType="separate"/>
            </w:r>
            <w:r>
              <w:rPr>
                <w:noProof/>
                <w:webHidden/>
              </w:rPr>
              <w:t>475</w:t>
            </w:r>
            <w:r>
              <w:rPr>
                <w:noProof/>
                <w:webHidden/>
              </w:rPr>
              <w:fldChar w:fldCharType="end"/>
            </w:r>
          </w:hyperlink>
        </w:p>
        <w:p w14:paraId="05782279" w14:textId="4E8F249A" w:rsidR="00591247" w:rsidRDefault="00591247">
          <w:pPr>
            <w:pStyle w:val="TOC3"/>
            <w:rPr>
              <w:rFonts w:asciiTheme="minorHAnsi" w:eastAsiaTheme="minorEastAsia" w:hAnsiTheme="minorHAnsi" w:cstheme="minorBidi"/>
              <w:noProof/>
              <w:sz w:val="22"/>
              <w:szCs w:val="22"/>
              <w:lang w:eastAsia="en-GB"/>
            </w:rPr>
          </w:pPr>
          <w:hyperlink w:anchor="_Toc86396791" w:history="1">
            <w:r w:rsidRPr="003D392D">
              <w:rPr>
                <w:rStyle w:val="Hyperlink"/>
              </w:rPr>
              <w:t>3.8.128</w:t>
            </w:r>
            <w:r>
              <w:rPr>
                <w:rFonts w:asciiTheme="minorHAnsi" w:eastAsiaTheme="minorEastAsia" w:hAnsiTheme="minorHAnsi" w:cstheme="minorBidi"/>
                <w:noProof/>
                <w:sz w:val="22"/>
                <w:szCs w:val="22"/>
                <w:lang w:eastAsia="en-GB"/>
              </w:rPr>
              <w:tab/>
            </w:r>
            <w:r w:rsidRPr="003D392D">
              <w:rPr>
                <w:rStyle w:val="Hyperlink"/>
              </w:rPr>
              <w:t>Device Pre-notification</w:t>
            </w:r>
            <w:r>
              <w:rPr>
                <w:noProof/>
                <w:webHidden/>
              </w:rPr>
              <w:tab/>
            </w:r>
            <w:r>
              <w:rPr>
                <w:noProof/>
                <w:webHidden/>
              </w:rPr>
              <w:fldChar w:fldCharType="begin"/>
            </w:r>
            <w:r>
              <w:rPr>
                <w:noProof/>
                <w:webHidden/>
              </w:rPr>
              <w:instrText xml:space="preserve"> PAGEREF _Toc86396791 \h </w:instrText>
            </w:r>
            <w:r>
              <w:rPr>
                <w:noProof/>
                <w:webHidden/>
              </w:rPr>
            </w:r>
            <w:r>
              <w:rPr>
                <w:noProof/>
                <w:webHidden/>
              </w:rPr>
              <w:fldChar w:fldCharType="separate"/>
            </w:r>
            <w:r>
              <w:rPr>
                <w:noProof/>
                <w:webHidden/>
              </w:rPr>
              <w:t>479</w:t>
            </w:r>
            <w:r>
              <w:rPr>
                <w:noProof/>
                <w:webHidden/>
              </w:rPr>
              <w:fldChar w:fldCharType="end"/>
            </w:r>
          </w:hyperlink>
        </w:p>
        <w:p w14:paraId="6CCF2072" w14:textId="4EE2E7D8" w:rsidR="00591247" w:rsidRDefault="00591247">
          <w:pPr>
            <w:pStyle w:val="TOC3"/>
            <w:rPr>
              <w:rFonts w:asciiTheme="minorHAnsi" w:eastAsiaTheme="minorEastAsia" w:hAnsiTheme="minorHAnsi" w:cstheme="minorBidi"/>
              <w:noProof/>
              <w:sz w:val="22"/>
              <w:szCs w:val="22"/>
              <w:lang w:eastAsia="en-GB"/>
            </w:rPr>
          </w:pPr>
          <w:hyperlink w:anchor="_Toc86396792" w:history="1">
            <w:r w:rsidRPr="003D392D">
              <w:rPr>
                <w:rStyle w:val="Hyperlink"/>
              </w:rPr>
              <w:t>3.8.129</w:t>
            </w:r>
            <w:r>
              <w:rPr>
                <w:rFonts w:asciiTheme="minorHAnsi" w:eastAsiaTheme="minorEastAsia" w:hAnsiTheme="minorHAnsi" w:cstheme="minorBidi"/>
                <w:noProof/>
                <w:sz w:val="22"/>
                <w:szCs w:val="22"/>
                <w:lang w:eastAsia="en-GB"/>
              </w:rPr>
              <w:tab/>
            </w:r>
            <w:r w:rsidRPr="003D392D">
              <w:rPr>
                <w:rStyle w:val="Hyperlink"/>
              </w:rPr>
              <w:t>Record Network Data (Gas)</w:t>
            </w:r>
            <w:r>
              <w:rPr>
                <w:noProof/>
                <w:webHidden/>
              </w:rPr>
              <w:tab/>
            </w:r>
            <w:r>
              <w:rPr>
                <w:noProof/>
                <w:webHidden/>
              </w:rPr>
              <w:fldChar w:fldCharType="begin"/>
            </w:r>
            <w:r>
              <w:rPr>
                <w:noProof/>
                <w:webHidden/>
              </w:rPr>
              <w:instrText xml:space="preserve"> PAGEREF _Toc86396792 \h </w:instrText>
            </w:r>
            <w:r>
              <w:rPr>
                <w:noProof/>
                <w:webHidden/>
              </w:rPr>
            </w:r>
            <w:r>
              <w:rPr>
                <w:noProof/>
                <w:webHidden/>
              </w:rPr>
              <w:fldChar w:fldCharType="separate"/>
            </w:r>
            <w:r>
              <w:rPr>
                <w:noProof/>
                <w:webHidden/>
              </w:rPr>
              <w:t>485</w:t>
            </w:r>
            <w:r>
              <w:rPr>
                <w:noProof/>
                <w:webHidden/>
              </w:rPr>
              <w:fldChar w:fldCharType="end"/>
            </w:r>
          </w:hyperlink>
        </w:p>
        <w:p w14:paraId="611CA0DC" w14:textId="4F6FB30A" w:rsidR="00591247" w:rsidRDefault="00591247">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86396793" w:history="1">
            <w:r w:rsidRPr="003D392D">
              <w:rPr>
                <w:rStyle w:val="Hyperlink"/>
              </w:rPr>
              <w:t>3.9</w:t>
            </w:r>
            <w:r>
              <w:rPr>
                <w:rFonts w:asciiTheme="minorHAnsi" w:eastAsiaTheme="minorEastAsia" w:hAnsiTheme="minorHAnsi" w:cstheme="minorBidi"/>
                <w:noProof/>
                <w:sz w:val="22"/>
                <w:szCs w:val="22"/>
                <w:lang w:eastAsia="en-GB"/>
              </w:rPr>
              <w:tab/>
            </w:r>
            <w:r w:rsidRPr="003D392D">
              <w:rPr>
                <w:rStyle w:val="Hyperlink"/>
              </w:rPr>
              <w:t>DCC Alert Messages</w:t>
            </w:r>
            <w:r>
              <w:rPr>
                <w:noProof/>
                <w:webHidden/>
              </w:rPr>
              <w:tab/>
            </w:r>
            <w:r>
              <w:rPr>
                <w:noProof/>
                <w:webHidden/>
              </w:rPr>
              <w:fldChar w:fldCharType="begin"/>
            </w:r>
            <w:r>
              <w:rPr>
                <w:noProof/>
                <w:webHidden/>
              </w:rPr>
              <w:instrText xml:space="preserve"> PAGEREF _Toc86396793 \h </w:instrText>
            </w:r>
            <w:r>
              <w:rPr>
                <w:noProof/>
                <w:webHidden/>
              </w:rPr>
            </w:r>
            <w:r>
              <w:rPr>
                <w:noProof/>
                <w:webHidden/>
              </w:rPr>
              <w:fldChar w:fldCharType="separate"/>
            </w:r>
            <w:r>
              <w:rPr>
                <w:noProof/>
                <w:webHidden/>
              </w:rPr>
              <w:t>487</w:t>
            </w:r>
            <w:r>
              <w:rPr>
                <w:noProof/>
                <w:webHidden/>
              </w:rPr>
              <w:fldChar w:fldCharType="end"/>
            </w:r>
          </w:hyperlink>
        </w:p>
        <w:p w14:paraId="2254040C" w14:textId="119B93A6" w:rsidR="00591247" w:rsidRDefault="00591247">
          <w:pPr>
            <w:pStyle w:val="TOC3"/>
            <w:rPr>
              <w:rFonts w:asciiTheme="minorHAnsi" w:eastAsiaTheme="minorEastAsia" w:hAnsiTheme="minorHAnsi" w:cstheme="minorBidi"/>
              <w:noProof/>
              <w:sz w:val="22"/>
              <w:szCs w:val="22"/>
              <w:lang w:eastAsia="en-GB"/>
            </w:rPr>
          </w:pPr>
          <w:hyperlink w:anchor="_Toc86396794" w:history="1">
            <w:r w:rsidRPr="003D392D">
              <w:rPr>
                <w:rStyle w:val="Hyperlink"/>
              </w:rPr>
              <w:t>3.9.1</w:t>
            </w:r>
            <w:r>
              <w:rPr>
                <w:rFonts w:asciiTheme="minorHAnsi" w:eastAsiaTheme="minorEastAsia" w:hAnsiTheme="minorHAnsi" w:cstheme="minorBidi"/>
                <w:noProof/>
                <w:sz w:val="22"/>
                <w:szCs w:val="22"/>
                <w:lang w:eastAsia="en-GB"/>
              </w:rPr>
              <w:tab/>
            </w:r>
            <w:r w:rsidRPr="003D392D">
              <w:rPr>
                <w:rStyle w:val="Hyperlink"/>
              </w:rPr>
              <w:t>Specific Data Items in the DCC Alert Message</w:t>
            </w:r>
            <w:r>
              <w:rPr>
                <w:noProof/>
                <w:webHidden/>
              </w:rPr>
              <w:tab/>
            </w:r>
            <w:r>
              <w:rPr>
                <w:noProof/>
                <w:webHidden/>
              </w:rPr>
              <w:fldChar w:fldCharType="begin"/>
            </w:r>
            <w:r>
              <w:rPr>
                <w:noProof/>
                <w:webHidden/>
              </w:rPr>
              <w:instrText xml:space="preserve"> PAGEREF _Toc86396794 \h </w:instrText>
            </w:r>
            <w:r>
              <w:rPr>
                <w:noProof/>
                <w:webHidden/>
              </w:rPr>
            </w:r>
            <w:r>
              <w:rPr>
                <w:noProof/>
                <w:webHidden/>
              </w:rPr>
              <w:fldChar w:fldCharType="separate"/>
            </w:r>
            <w:r>
              <w:rPr>
                <w:noProof/>
                <w:webHidden/>
              </w:rPr>
              <w:t>487</w:t>
            </w:r>
            <w:r>
              <w:rPr>
                <w:noProof/>
                <w:webHidden/>
              </w:rPr>
              <w:fldChar w:fldCharType="end"/>
            </w:r>
          </w:hyperlink>
        </w:p>
        <w:p w14:paraId="0C2BF7F6" w14:textId="2EAB9929" w:rsidR="00591247" w:rsidRDefault="00591247">
          <w:pPr>
            <w:pStyle w:val="TOC3"/>
            <w:rPr>
              <w:rFonts w:asciiTheme="minorHAnsi" w:eastAsiaTheme="minorEastAsia" w:hAnsiTheme="minorHAnsi" w:cstheme="minorBidi"/>
              <w:noProof/>
              <w:sz w:val="22"/>
              <w:szCs w:val="22"/>
              <w:lang w:eastAsia="en-GB"/>
            </w:rPr>
          </w:pPr>
          <w:hyperlink w:anchor="_Toc86396795" w:history="1">
            <w:r w:rsidRPr="003D392D">
              <w:rPr>
                <w:rStyle w:val="Hyperlink"/>
              </w:rPr>
              <w:t>3.9.2</w:t>
            </w:r>
            <w:r>
              <w:rPr>
                <w:rFonts w:asciiTheme="minorHAnsi" w:eastAsiaTheme="minorEastAsia" w:hAnsiTheme="minorHAnsi" w:cstheme="minorBidi"/>
                <w:noProof/>
                <w:sz w:val="22"/>
                <w:szCs w:val="22"/>
                <w:lang w:eastAsia="en-GB"/>
              </w:rPr>
              <w:tab/>
            </w:r>
            <w:r w:rsidRPr="003D392D">
              <w:rPr>
                <w:rStyle w:val="Hyperlink"/>
              </w:rPr>
              <w:t>Power Outage Event</w:t>
            </w:r>
            <w:r>
              <w:rPr>
                <w:noProof/>
                <w:webHidden/>
              </w:rPr>
              <w:tab/>
            </w:r>
            <w:r>
              <w:rPr>
                <w:noProof/>
                <w:webHidden/>
              </w:rPr>
              <w:fldChar w:fldCharType="begin"/>
            </w:r>
            <w:r>
              <w:rPr>
                <w:noProof/>
                <w:webHidden/>
              </w:rPr>
              <w:instrText xml:space="preserve"> PAGEREF _Toc86396795 \h </w:instrText>
            </w:r>
            <w:r>
              <w:rPr>
                <w:noProof/>
                <w:webHidden/>
              </w:rPr>
            </w:r>
            <w:r>
              <w:rPr>
                <w:noProof/>
                <w:webHidden/>
              </w:rPr>
              <w:fldChar w:fldCharType="separate"/>
            </w:r>
            <w:r>
              <w:rPr>
                <w:noProof/>
                <w:webHidden/>
              </w:rPr>
              <w:t>493</w:t>
            </w:r>
            <w:r>
              <w:rPr>
                <w:noProof/>
                <w:webHidden/>
              </w:rPr>
              <w:fldChar w:fldCharType="end"/>
            </w:r>
          </w:hyperlink>
        </w:p>
        <w:p w14:paraId="0DD4434E" w14:textId="750A40EB" w:rsidR="00591247" w:rsidRDefault="00591247">
          <w:pPr>
            <w:pStyle w:val="TOC3"/>
            <w:rPr>
              <w:rFonts w:asciiTheme="minorHAnsi" w:eastAsiaTheme="minorEastAsia" w:hAnsiTheme="minorHAnsi" w:cstheme="minorBidi"/>
              <w:noProof/>
              <w:sz w:val="22"/>
              <w:szCs w:val="22"/>
              <w:lang w:eastAsia="en-GB"/>
            </w:rPr>
          </w:pPr>
          <w:hyperlink w:anchor="_Toc86396796" w:history="1">
            <w:r w:rsidRPr="003D392D">
              <w:rPr>
                <w:rStyle w:val="Hyperlink"/>
              </w:rPr>
              <w:t>3.9.3</w:t>
            </w:r>
            <w:r>
              <w:rPr>
                <w:rFonts w:asciiTheme="minorHAnsi" w:eastAsiaTheme="minorEastAsia" w:hAnsiTheme="minorHAnsi" w:cstheme="minorBidi"/>
                <w:noProof/>
                <w:sz w:val="22"/>
                <w:szCs w:val="22"/>
                <w:lang w:eastAsia="en-GB"/>
              </w:rPr>
              <w:tab/>
            </w:r>
            <w:r w:rsidRPr="003D392D">
              <w:rPr>
                <w:rStyle w:val="Hyperlink"/>
              </w:rPr>
              <w:t>Device Status Change Event</w:t>
            </w:r>
            <w:r>
              <w:rPr>
                <w:noProof/>
                <w:webHidden/>
              </w:rPr>
              <w:tab/>
            </w:r>
            <w:r>
              <w:rPr>
                <w:noProof/>
                <w:webHidden/>
              </w:rPr>
              <w:fldChar w:fldCharType="begin"/>
            </w:r>
            <w:r>
              <w:rPr>
                <w:noProof/>
                <w:webHidden/>
              </w:rPr>
              <w:instrText xml:space="preserve"> PAGEREF _Toc86396796 \h </w:instrText>
            </w:r>
            <w:r>
              <w:rPr>
                <w:noProof/>
                <w:webHidden/>
              </w:rPr>
            </w:r>
            <w:r>
              <w:rPr>
                <w:noProof/>
                <w:webHidden/>
              </w:rPr>
              <w:fldChar w:fldCharType="separate"/>
            </w:r>
            <w:r>
              <w:rPr>
                <w:noProof/>
                <w:webHidden/>
              </w:rPr>
              <w:t>493</w:t>
            </w:r>
            <w:r>
              <w:rPr>
                <w:noProof/>
                <w:webHidden/>
              </w:rPr>
              <w:fldChar w:fldCharType="end"/>
            </w:r>
          </w:hyperlink>
        </w:p>
        <w:p w14:paraId="2326BDE3" w14:textId="3CAB8BCA" w:rsidR="00591247" w:rsidRDefault="00591247">
          <w:pPr>
            <w:pStyle w:val="TOC3"/>
            <w:rPr>
              <w:rFonts w:asciiTheme="minorHAnsi" w:eastAsiaTheme="minorEastAsia" w:hAnsiTheme="minorHAnsi" w:cstheme="minorBidi"/>
              <w:noProof/>
              <w:sz w:val="22"/>
              <w:szCs w:val="22"/>
              <w:lang w:eastAsia="en-GB"/>
            </w:rPr>
          </w:pPr>
          <w:hyperlink w:anchor="_Toc86396797" w:history="1">
            <w:r w:rsidRPr="003D392D">
              <w:rPr>
                <w:rStyle w:val="Hyperlink"/>
              </w:rPr>
              <w:t>3.9.4</w:t>
            </w:r>
            <w:r>
              <w:rPr>
                <w:rFonts w:asciiTheme="minorHAnsi" w:eastAsiaTheme="minorEastAsia" w:hAnsiTheme="minorHAnsi" w:cstheme="minorBidi"/>
                <w:noProof/>
                <w:sz w:val="22"/>
                <w:szCs w:val="22"/>
                <w:lang w:eastAsia="en-GB"/>
              </w:rPr>
              <w:tab/>
            </w:r>
            <w:r w:rsidRPr="003D392D">
              <w:rPr>
                <w:rStyle w:val="Hyperlink"/>
              </w:rPr>
              <w:t>DSP Schedule Removal</w:t>
            </w:r>
            <w:r>
              <w:rPr>
                <w:noProof/>
                <w:webHidden/>
              </w:rPr>
              <w:tab/>
            </w:r>
            <w:r>
              <w:rPr>
                <w:noProof/>
                <w:webHidden/>
              </w:rPr>
              <w:fldChar w:fldCharType="begin"/>
            </w:r>
            <w:r>
              <w:rPr>
                <w:noProof/>
                <w:webHidden/>
              </w:rPr>
              <w:instrText xml:space="preserve"> PAGEREF _Toc86396797 \h </w:instrText>
            </w:r>
            <w:r>
              <w:rPr>
                <w:noProof/>
                <w:webHidden/>
              </w:rPr>
            </w:r>
            <w:r>
              <w:rPr>
                <w:noProof/>
                <w:webHidden/>
              </w:rPr>
              <w:fldChar w:fldCharType="separate"/>
            </w:r>
            <w:r>
              <w:rPr>
                <w:noProof/>
                <w:webHidden/>
              </w:rPr>
              <w:t>496</w:t>
            </w:r>
            <w:r>
              <w:rPr>
                <w:noProof/>
                <w:webHidden/>
              </w:rPr>
              <w:fldChar w:fldCharType="end"/>
            </w:r>
          </w:hyperlink>
        </w:p>
        <w:p w14:paraId="204F69EF" w14:textId="65C66AE0" w:rsidR="00591247" w:rsidRDefault="00591247">
          <w:pPr>
            <w:pStyle w:val="TOC3"/>
            <w:rPr>
              <w:rFonts w:asciiTheme="minorHAnsi" w:eastAsiaTheme="minorEastAsia" w:hAnsiTheme="minorHAnsi" w:cstheme="minorBidi"/>
              <w:noProof/>
              <w:sz w:val="22"/>
              <w:szCs w:val="22"/>
              <w:lang w:eastAsia="en-GB"/>
            </w:rPr>
          </w:pPr>
          <w:hyperlink w:anchor="_Toc86396798" w:history="1">
            <w:r w:rsidRPr="003D392D">
              <w:rPr>
                <w:rStyle w:val="Hyperlink"/>
              </w:rPr>
              <w:t>3.9.5</w:t>
            </w:r>
            <w:r>
              <w:rPr>
                <w:rFonts w:asciiTheme="minorHAnsi" w:eastAsiaTheme="minorEastAsia" w:hAnsiTheme="minorHAnsi" w:cstheme="minorBidi"/>
                <w:noProof/>
                <w:sz w:val="22"/>
                <w:szCs w:val="22"/>
                <w:lang w:eastAsia="en-GB"/>
              </w:rPr>
              <w:tab/>
            </w:r>
            <w:r w:rsidRPr="003D392D">
              <w:rPr>
                <w:rStyle w:val="Hyperlink"/>
              </w:rPr>
              <w:t>Command Failure</w:t>
            </w:r>
            <w:r>
              <w:rPr>
                <w:noProof/>
                <w:webHidden/>
              </w:rPr>
              <w:tab/>
            </w:r>
            <w:r>
              <w:rPr>
                <w:noProof/>
                <w:webHidden/>
              </w:rPr>
              <w:fldChar w:fldCharType="begin"/>
            </w:r>
            <w:r>
              <w:rPr>
                <w:noProof/>
                <w:webHidden/>
              </w:rPr>
              <w:instrText xml:space="preserve"> PAGEREF _Toc86396798 \h </w:instrText>
            </w:r>
            <w:r>
              <w:rPr>
                <w:noProof/>
                <w:webHidden/>
              </w:rPr>
            </w:r>
            <w:r>
              <w:rPr>
                <w:noProof/>
                <w:webHidden/>
              </w:rPr>
              <w:fldChar w:fldCharType="separate"/>
            </w:r>
            <w:r>
              <w:rPr>
                <w:noProof/>
                <w:webHidden/>
              </w:rPr>
              <w:t>497</w:t>
            </w:r>
            <w:r>
              <w:rPr>
                <w:noProof/>
                <w:webHidden/>
              </w:rPr>
              <w:fldChar w:fldCharType="end"/>
            </w:r>
          </w:hyperlink>
        </w:p>
        <w:p w14:paraId="219FBFB5" w14:textId="6AB5C678" w:rsidR="00591247" w:rsidRDefault="00591247">
          <w:pPr>
            <w:pStyle w:val="TOC3"/>
            <w:rPr>
              <w:rFonts w:asciiTheme="minorHAnsi" w:eastAsiaTheme="minorEastAsia" w:hAnsiTheme="minorHAnsi" w:cstheme="minorBidi"/>
              <w:noProof/>
              <w:sz w:val="22"/>
              <w:szCs w:val="22"/>
              <w:lang w:eastAsia="en-GB"/>
            </w:rPr>
          </w:pPr>
          <w:hyperlink w:anchor="_Toc86396799" w:history="1">
            <w:r w:rsidRPr="003D392D">
              <w:rPr>
                <w:rStyle w:val="Hyperlink"/>
              </w:rPr>
              <w:t>3.9.6</w:t>
            </w:r>
            <w:r>
              <w:rPr>
                <w:rFonts w:asciiTheme="minorHAnsi" w:eastAsiaTheme="minorEastAsia" w:hAnsiTheme="minorHAnsi" w:cstheme="minorBidi"/>
                <w:noProof/>
                <w:sz w:val="22"/>
                <w:szCs w:val="22"/>
                <w:lang w:eastAsia="en-GB"/>
              </w:rPr>
              <w:tab/>
            </w:r>
            <w:r w:rsidRPr="003D392D">
              <w:rPr>
                <w:rStyle w:val="Hyperlink"/>
              </w:rPr>
              <w:t>Firmware Distribution Failure</w:t>
            </w:r>
            <w:r>
              <w:rPr>
                <w:noProof/>
                <w:webHidden/>
              </w:rPr>
              <w:tab/>
            </w:r>
            <w:r>
              <w:rPr>
                <w:noProof/>
                <w:webHidden/>
              </w:rPr>
              <w:fldChar w:fldCharType="begin"/>
            </w:r>
            <w:r>
              <w:rPr>
                <w:noProof/>
                <w:webHidden/>
              </w:rPr>
              <w:instrText xml:space="preserve"> PAGEREF _Toc86396799 \h </w:instrText>
            </w:r>
            <w:r>
              <w:rPr>
                <w:noProof/>
                <w:webHidden/>
              </w:rPr>
            </w:r>
            <w:r>
              <w:rPr>
                <w:noProof/>
                <w:webHidden/>
              </w:rPr>
              <w:fldChar w:fldCharType="separate"/>
            </w:r>
            <w:r>
              <w:rPr>
                <w:noProof/>
                <w:webHidden/>
              </w:rPr>
              <w:t>497</w:t>
            </w:r>
            <w:r>
              <w:rPr>
                <w:noProof/>
                <w:webHidden/>
              </w:rPr>
              <w:fldChar w:fldCharType="end"/>
            </w:r>
          </w:hyperlink>
        </w:p>
        <w:p w14:paraId="088A39FB" w14:textId="67D7C7DB" w:rsidR="00591247" w:rsidRDefault="00591247">
          <w:pPr>
            <w:pStyle w:val="TOC3"/>
            <w:rPr>
              <w:rFonts w:asciiTheme="minorHAnsi" w:eastAsiaTheme="minorEastAsia" w:hAnsiTheme="minorHAnsi" w:cstheme="minorBidi"/>
              <w:noProof/>
              <w:sz w:val="22"/>
              <w:szCs w:val="22"/>
              <w:lang w:eastAsia="en-GB"/>
            </w:rPr>
          </w:pPr>
          <w:hyperlink w:anchor="_Toc86396800" w:history="1">
            <w:r w:rsidRPr="003D392D">
              <w:rPr>
                <w:rStyle w:val="Hyperlink"/>
              </w:rPr>
              <w:t>3.9.7</w:t>
            </w:r>
            <w:r>
              <w:rPr>
                <w:rFonts w:asciiTheme="minorHAnsi" w:eastAsiaTheme="minorEastAsia" w:hAnsiTheme="minorHAnsi" w:cstheme="minorBidi"/>
                <w:noProof/>
                <w:sz w:val="22"/>
                <w:szCs w:val="22"/>
                <w:lang w:eastAsia="en-GB"/>
              </w:rPr>
              <w:tab/>
            </w:r>
            <w:r w:rsidRPr="003D392D">
              <w:rPr>
                <w:rStyle w:val="Hyperlink"/>
              </w:rPr>
              <w:t>Update HAN Device Log Result</w:t>
            </w:r>
            <w:r>
              <w:rPr>
                <w:noProof/>
                <w:webHidden/>
              </w:rPr>
              <w:tab/>
            </w:r>
            <w:r>
              <w:rPr>
                <w:noProof/>
                <w:webHidden/>
              </w:rPr>
              <w:fldChar w:fldCharType="begin"/>
            </w:r>
            <w:r>
              <w:rPr>
                <w:noProof/>
                <w:webHidden/>
              </w:rPr>
              <w:instrText xml:space="preserve"> PAGEREF _Toc86396800 \h </w:instrText>
            </w:r>
            <w:r>
              <w:rPr>
                <w:noProof/>
                <w:webHidden/>
              </w:rPr>
            </w:r>
            <w:r>
              <w:rPr>
                <w:noProof/>
                <w:webHidden/>
              </w:rPr>
              <w:fldChar w:fldCharType="separate"/>
            </w:r>
            <w:r>
              <w:rPr>
                <w:noProof/>
                <w:webHidden/>
              </w:rPr>
              <w:t>498</w:t>
            </w:r>
            <w:r>
              <w:rPr>
                <w:noProof/>
                <w:webHidden/>
              </w:rPr>
              <w:fldChar w:fldCharType="end"/>
            </w:r>
          </w:hyperlink>
        </w:p>
        <w:p w14:paraId="39DF00A4" w14:textId="0D695ED0" w:rsidR="00591247" w:rsidRDefault="00591247">
          <w:pPr>
            <w:pStyle w:val="TOC3"/>
            <w:rPr>
              <w:rFonts w:asciiTheme="minorHAnsi" w:eastAsiaTheme="minorEastAsia" w:hAnsiTheme="minorHAnsi" w:cstheme="minorBidi"/>
              <w:noProof/>
              <w:sz w:val="22"/>
              <w:szCs w:val="22"/>
              <w:lang w:eastAsia="en-GB"/>
            </w:rPr>
          </w:pPr>
          <w:hyperlink w:anchor="_Toc86396801" w:history="1">
            <w:r w:rsidRPr="003D392D">
              <w:rPr>
                <w:rStyle w:val="Hyperlink"/>
              </w:rPr>
              <w:t>3.9.8</w:t>
            </w:r>
            <w:r>
              <w:rPr>
                <w:rFonts w:asciiTheme="minorHAnsi" w:eastAsiaTheme="minorEastAsia" w:hAnsiTheme="minorHAnsi" w:cstheme="minorBidi"/>
                <w:noProof/>
                <w:sz w:val="22"/>
                <w:szCs w:val="22"/>
                <w:lang w:eastAsia="en-GB"/>
              </w:rPr>
              <w:tab/>
            </w:r>
            <w:r w:rsidRPr="003D392D">
              <w:rPr>
                <w:rStyle w:val="Hyperlink"/>
              </w:rPr>
              <w:t>Change of Supplier</w:t>
            </w:r>
            <w:r>
              <w:rPr>
                <w:noProof/>
                <w:webHidden/>
              </w:rPr>
              <w:tab/>
            </w:r>
            <w:r>
              <w:rPr>
                <w:noProof/>
                <w:webHidden/>
              </w:rPr>
              <w:fldChar w:fldCharType="begin"/>
            </w:r>
            <w:r>
              <w:rPr>
                <w:noProof/>
                <w:webHidden/>
              </w:rPr>
              <w:instrText xml:space="preserve"> PAGEREF _Toc86396801 \h </w:instrText>
            </w:r>
            <w:r>
              <w:rPr>
                <w:noProof/>
                <w:webHidden/>
              </w:rPr>
            </w:r>
            <w:r>
              <w:rPr>
                <w:noProof/>
                <w:webHidden/>
              </w:rPr>
              <w:fldChar w:fldCharType="separate"/>
            </w:r>
            <w:r>
              <w:rPr>
                <w:noProof/>
                <w:webHidden/>
              </w:rPr>
              <w:t>498</w:t>
            </w:r>
            <w:r>
              <w:rPr>
                <w:noProof/>
                <w:webHidden/>
              </w:rPr>
              <w:fldChar w:fldCharType="end"/>
            </w:r>
          </w:hyperlink>
        </w:p>
        <w:p w14:paraId="3B285EBB" w14:textId="2F8EBFA1" w:rsidR="00591247" w:rsidRDefault="00591247">
          <w:pPr>
            <w:pStyle w:val="TOC3"/>
            <w:rPr>
              <w:rFonts w:asciiTheme="minorHAnsi" w:eastAsiaTheme="minorEastAsia" w:hAnsiTheme="minorHAnsi" w:cstheme="minorBidi"/>
              <w:noProof/>
              <w:sz w:val="22"/>
              <w:szCs w:val="22"/>
              <w:lang w:eastAsia="en-GB"/>
            </w:rPr>
          </w:pPr>
          <w:hyperlink w:anchor="_Toc86396802" w:history="1">
            <w:r w:rsidRPr="003D392D">
              <w:rPr>
                <w:rStyle w:val="Hyperlink"/>
              </w:rPr>
              <w:t>3.9.9</w:t>
            </w:r>
            <w:r>
              <w:rPr>
                <w:rFonts w:asciiTheme="minorHAnsi" w:eastAsiaTheme="minorEastAsia" w:hAnsiTheme="minorHAnsi" w:cstheme="minorBidi"/>
                <w:noProof/>
                <w:sz w:val="22"/>
                <w:szCs w:val="22"/>
                <w:lang w:eastAsia="en-GB"/>
              </w:rPr>
              <w:tab/>
            </w:r>
            <w:r w:rsidRPr="003D392D">
              <w:rPr>
                <w:rStyle w:val="Hyperlink"/>
              </w:rPr>
              <w:t>Device Log Restored</w:t>
            </w:r>
            <w:r>
              <w:rPr>
                <w:noProof/>
                <w:webHidden/>
              </w:rPr>
              <w:tab/>
            </w:r>
            <w:r>
              <w:rPr>
                <w:noProof/>
                <w:webHidden/>
              </w:rPr>
              <w:fldChar w:fldCharType="begin"/>
            </w:r>
            <w:r>
              <w:rPr>
                <w:noProof/>
                <w:webHidden/>
              </w:rPr>
              <w:instrText xml:space="preserve"> PAGEREF _Toc86396802 \h </w:instrText>
            </w:r>
            <w:r>
              <w:rPr>
                <w:noProof/>
                <w:webHidden/>
              </w:rPr>
            </w:r>
            <w:r>
              <w:rPr>
                <w:noProof/>
                <w:webHidden/>
              </w:rPr>
              <w:fldChar w:fldCharType="separate"/>
            </w:r>
            <w:r>
              <w:rPr>
                <w:noProof/>
                <w:webHidden/>
              </w:rPr>
              <w:t>499</w:t>
            </w:r>
            <w:r>
              <w:rPr>
                <w:noProof/>
                <w:webHidden/>
              </w:rPr>
              <w:fldChar w:fldCharType="end"/>
            </w:r>
          </w:hyperlink>
        </w:p>
        <w:p w14:paraId="16C70CE5" w14:textId="721EF28A" w:rsidR="00591247" w:rsidRDefault="00591247">
          <w:pPr>
            <w:pStyle w:val="TOC3"/>
            <w:rPr>
              <w:rFonts w:asciiTheme="minorHAnsi" w:eastAsiaTheme="minorEastAsia" w:hAnsiTheme="minorHAnsi" w:cstheme="minorBidi"/>
              <w:noProof/>
              <w:sz w:val="22"/>
              <w:szCs w:val="22"/>
              <w:lang w:eastAsia="en-GB"/>
            </w:rPr>
          </w:pPr>
          <w:hyperlink w:anchor="_Toc86396803" w:history="1">
            <w:r w:rsidRPr="003D392D">
              <w:rPr>
                <w:rStyle w:val="Hyperlink"/>
              </w:rPr>
              <w:t>3.9.10</w:t>
            </w:r>
            <w:r>
              <w:rPr>
                <w:rFonts w:asciiTheme="minorHAnsi" w:eastAsiaTheme="minorEastAsia" w:hAnsiTheme="minorHAnsi" w:cstheme="minorBidi"/>
                <w:noProof/>
                <w:sz w:val="22"/>
                <w:szCs w:val="22"/>
                <w:lang w:eastAsia="en-GB"/>
              </w:rPr>
              <w:tab/>
            </w:r>
            <w:r w:rsidRPr="003D392D">
              <w:rPr>
                <w:rStyle w:val="Hyperlink"/>
              </w:rPr>
              <w:t>PPMID Alert</w:t>
            </w:r>
            <w:r>
              <w:rPr>
                <w:noProof/>
                <w:webHidden/>
              </w:rPr>
              <w:tab/>
            </w:r>
            <w:r>
              <w:rPr>
                <w:noProof/>
                <w:webHidden/>
              </w:rPr>
              <w:fldChar w:fldCharType="begin"/>
            </w:r>
            <w:r>
              <w:rPr>
                <w:noProof/>
                <w:webHidden/>
              </w:rPr>
              <w:instrText xml:space="preserve"> PAGEREF _Toc86396803 \h </w:instrText>
            </w:r>
            <w:r>
              <w:rPr>
                <w:noProof/>
                <w:webHidden/>
              </w:rPr>
            </w:r>
            <w:r>
              <w:rPr>
                <w:noProof/>
                <w:webHidden/>
              </w:rPr>
              <w:fldChar w:fldCharType="separate"/>
            </w:r>
            <w:r>
              <w:rPr>
                <w:noProof/>
                <w:webHidden/>
              </w:rPr>
              <w:t>501</w:t>
            </w:r>
            <w:r>
              <w:rPr>
                <w:noProof/>
                <w:webHidden/>
              </w:rPr>
              <w:fldChar w:fldCharType="end"/>
            </w:r>
          </w:hyperlink>
        </w:p>
        <w:p w14:paraId="6D466250" w14:textId="7572D58B" w:rsidR="00591247" w:rsidRDefault="00591247">
          <w:pPr>
            <w:pStyle w:val="TOC3"/>
            <w:rPr>
              <w:rFonts w:asciiTheme="minorHAnsi" w:eastAsiaTheme="minorEastAsia" w:hAnsiTheme="minorHAnsi" w:cstheme="minorBidi"/>
              <w:noProof/>
              <w:sz w:val="22"/>
              <w:szCs w:val="22"/>
              <w:lang w:eastAsia="en-GB"/>
            </w:rPr>
          </w:pPr>
          <w:hyperlink w:anchor="_Toc86396804" w:history="1">
            <w:r w:rsidRPr="003D392D">
              <w:rPr>
                <w:rStyle w:val="Hyperlink"/>
              </w:rPr>
              <w:t>3.9.11</w:t>
            </w:r>
            <w:r>
              <w:rPr>
                <w:rFonts w:asciiTheme="minorHAnsi" w:eastAsiaTheme="minorEastAsia" w:hAnsiTheme="minorHAnsi" w:cstheme="minorBidi"/>
                <w:noProof/>
                <w:sz w:val="22"/>
                <w:szCs w:val="22"/>
                <w:lang w:eastAsia="en-GB"/>
              </w:rPr>
              <w:tab/>
            </w:r>
            <w:r w:rsidRPr="003D392D">
              <w:rPr>
                <w:rStyle w:val="Hyperlink"/>
              </w:rPr>
              <w:t>Security Credentials Updated</w:t>
            </w:r>
            <w:r>
              <w:rPr>
                <w:noProof/>
                <w:webHidden/>
              </w:rPr>
              <w:tab/>
            </w:r>
            <w:r>
              <w:rPr>
                <w:noProof/>
                <w:webHidden/>
              </w:rPr>
              <w:fldChar w:fldCharType="begin"/>
            </w:r>
            <w:r>
              <w:rPr>
                <w:noProof/>
                <w:webHidden/>
              </w:rPr>
              <w:instrText xml:space="preserve"> PAGEREF _Toc86396804 \h </w:instrText>
            </w:r>
            <w:r>
              <w:rPr>
                <w:noProof/>
                <w:webHidden/>
              </w:rPr>
            </w:r>
            <w:r>
              <w:rPr>
                <w:noProof/>
                <w:webHidden/>
              </w:rPr>
              <w:fldChar w:fldCharType="separate"/>
            </w:r>
            <w:r>
              <w:rPr>
                <w:noProof/>
                <w:webHidden/>
              </w:rPr>
              <w:t>502</w:t>
            </w:r>
            <w:r>
              <w:rPr>
                <w:noProof/>
                <w:webHidden/>
              </w:rPr>
              <w:fldChar w:fldCharType="end"/>
            </w:r>
          </w:hyperlink>
        </w:p>
        <w:p w14:paraId="40368EF3" w14:textId="797019E4" w:rsidR="00591247" w:rsidRDefault="00591247">
          <w:pPr>
            <w:pStyle w:val="TOC3"/>
            <w:rPr>
              <w:rFonts w:asciiTheme="minorHAnsi" w:eastAsiaTheme="minorEastAsia" w:hAnsiTheme="minorHAnsi" w:cstheme="minorBidi"/>
              <w:noProof/>
              <w:sz w:val="22"/>
              <w:szCs w:val="22"/>
              <w:lang w:eastAsia="en-GB"/>
            </w:rPr>
          </w:pPr>
          <w:hyperlink w:anchor="_Toc86396805" w:history="1">
            <w:r w:rsidRPr="003D392D">
              <w:rPr>
                <w:rStyle w:val="Hyperlink"/>
              </w:rPr>
              <w:t>3.9.12</w:t>
            </w:r>
            <w:r>
              <w:rPr>
                <w:rFonts w:asciiTheme="minorHAnsi" w:eastAsiaTheme="minorEastAsia" w:hAnsiTheme="minorHAnsi" w:cstheme="minorBidi"/>
                <w:noProof/>
                <w:sz w:val="22"/>
                <w:szCs w:val="22"/>
                <w:lang w:eastAsia="en-GB"/>
              </w:rPr>
              <w:tab/>
            </w:r>
            <w:r w:rsidRPr="003D392D">
              <w:rPr>
                <w:rStyle w:val="Hyperlink"/>
              </w:rPr>
              <w:t>PPMID Removal</w:t>
            </w:r>
            <w:r>
              <w:rPr>
                <w:noProof/>
                <w:webHidden/>
              </w:rPr>
              <w:tab/>
            </w:r>
            <w:r>
              <w:rPr>
                <w:noProof/>
                <w:webHidden/>
              </w:rPr>
              <w:fldChar w:fldCharType="begin"/>
            </w:r>
            <w:r>
              <w:rPr>
                <w:noProof/>
                <w:webHidden/>
              </w:rPr>
              <w:instrText xml:space="preserve"> PAGEREF _Toc86396805 \h </w:instrText>
            </w:r>
            <w:r>
              <w:rPr>
                <w:noProof/>
                <w:webHidden/>
              </w:rPr>
            </w:r>
            <w:r>
              <w:rPr>
                <w:noProof/>
                <w:webHidden/>
              </w:rPr>
              <w:fldChar w:fldCharType="separate"/>
            </w:r>
            <w:r>
              <w:rPr>
                <w:noProof/>
                <w:webHidden/>
              </w:rPr>
              <w:t>503</w:t>
            </w:r>
            <w:r>
              <w:rPr>
                <w:noProof/>
                <w:webHidden/>
              </w:rPr>
              <w:fldChar w:fldCharType="end"/>
            </w:r>
          </w:hyperlink>
        </w:p>
        <w:p w14:paraId="0816CBBC" w14:textId="017AEB46" w:rsidR="00591247" w:rsidRDefault="00591247">
          <w:pPr>
            <w:pStyle w:val="TOC3"/>
            <w:rPr>
              <w:rFonts w:asciiTheme="minorHAnsi" w:eastAsiaTheme="minorEastAsia" w:hAnsiTheme="minorHAnsi" w:cstheme="minorBidi"/>
              <w:noProof/>
              <w:sz w:val="22"/>
              <w:szCs w:val="22"/>
              <w:lang w:eastAsia="en-GB"/>
            </w:rPr>
          </w:pPr>
          <w:hyperlink w:anchor="_Toc86396806" w:history="1">
            <w:r w:rsidRPr="003D392D">
              <w:rPr>
                <w:rStyle w:val="Hyperlink"/>
              </w:rPr>
              <w:t>3.9.13</w:t>
            </w:r>
            <w:r>
              <w:rPr>
                <w:rFonts w:asciiTheme="minorHAnsi" w:eastAsiaTheme="minorEastAsia" w:hAnsiTheme="minorHAnsi" w:cstheme="minorBidi"/>
                <w:noProof/>
                <w:sz w:val="22"/>
                <w:szCs w:val="22"/>
                <w:lang w:eastAsia="en-GB"/>
              </w:rPr>
              <w:tab/>
            </w:r>
            <w:r w:rsidRPr="003D392D">
              <w:rPr>
                <w:rStyle w:val="Hyperlink"/>
              </w:rPr>
              <w:t>FirmwareVersionMismatch</w:t>
            </w:r>
            <w:r>
              <w:rPr>
                <w:noProof/>
                <w:webHidden/>
              </w:rPr>
              <w:tab/>
            </w:r>
            <w:r>
              <w:rPr>
                <w:noProof/>
                <w:webHidden/>
              </w:rPr>
              <w:fldChar w:fldCharType="begin"/>
            </w:r>
            <w:r>
              <w:rPr>
                <w:noProof/>
                <w:webHidden/>
              </w:rPr>
              <w:instrText xml:space="preserve"> PAGEREF _Toc86396806 \h </w:instrText>
            </w:r>
            <w:r>
              <w:rPr>
                <w:noProof/>
                <w:webHidden/>
              </w:rPr>
            </w:r>
            <w:r>
              <w:rPr>
                <w:noProof/>
                <w:webHidden/>
              </w:rPr>
              <w:fldChar w:fldCharType="separate"/>
            </w:r>
            <w:r>
              <w:rPr>
                <w:noProof/>
                <w:webHidden/>
              </w:rPr>
              <w:t>503</w:t>
            </w:r>
            <w:r>
              <w:rPr>
                <w:noProof/>
                <w:webHidden/>
              </w:rPr>
              <w:fldChar w:fldCharType="end"/>
            </w:r>
          </w:hyperlink>
        </w:p>
        <w:p w14:paraId="6D929B66" w14:textId="1C94890B" w:rsidR="00591247" w:rsidRDefault="00591247">
          <w:pPr>
            <w:pStyle w:val="TOC3"/>
            <w:rPr>
              <w:rFonts w:asciiTheme="minorHAnsi" w:eastAsiaTheme="minorEastAsia" w:hAnsiTheme="minorHAnsi" w:cstheme="minorBidi"/>
              <w:noProof/>
              <w:sz w:val="22"/>
              <w:szCs w:val="22"/>
              <w:lang w:eastAsia="en-GB"/>
            </w:rPr>
          </w:pPr>
          <w:hyperlink w:anchor="_Toc86396807" w:history="1">
            <w:r w:rsidRPr="003D392D">
              <w:rPr>
                <w:rStyle w:val="Hyperlink"/>
              </w:rPr>
              <w:t>3.9.14</w:t>
            </w:r>
            <w:r>
              <w:rPr>
                <w:rFonts w:asciiTheme="minorHAnsi" w:eastAsiaTheme="minorEastAsia" w:hAnsiTheme="minorHAnsi" w:cstheme="minorBidi"/>
                <w:noProof/>
                <w:sz w:val="22"/>
                <w:szCs w:val="22"/>
                <w:lang w:eastAsia="en-GB"/>
              </w:rPr>
              <w:tab/>
            </w:r>
            <w:r w:rsidRPr="003D392D">
              <w:rPr>
                <w:rStyle w:val="Hyperlink"/>
              </w:rPr>
              <w:t>DualBandCHAlert</w:t>
            </w:r>
            <w:r>
              <w:rPr>
                <w:noProof/>
                <w:webHidden/>
              </w:rPr>
              <w:tab/>
            </w:r>
            <w:r>
              <w:rPr>
                <w:noProof/>
                <w:webHidden/>
              </w:rPr>
              <w:fldChar w:fldCharType="begin"/>
            </w:r>
            <w:r>
              <w:rPr>
                <w:noProof/>
                <w:webHidden/>
              </w:rPr>
              <w:instrText xml:space="preserve"> PAGEREF _Toc86396807 \h </w:instrText>
            </w:r>
            <w:r>
              <w:rPr>
                <w:noProof/>
                <w:webHidden/>
              </w:rPr>
            </w:r>
            <w:r>
              <w:rPr>
                <w:noProof/>
                <w:webHidden/>
              </w:rPr>
              <w:fldChar w:fldCharType="separate"/>
            </w:r>
            <w:r>
              <w:rPr>
                <w:noProof/>
                <w:webHidden/>
              </w:rPr>
              <w:t>505</w:t>
            </w:r>
            <w:r>
              <w:rPr>
                <w:noProof/>
                <w:webHidden/>
              </w:rPr>
              <w:fldChar w:fldCharType="end"/>
            </w:r>
          </w:hyperlink>
        </w:p>
        <w:p w14:paraId="2C60896C" w14:textId="22616CD1" w:rsidR="00591247" w:rsidRDefault="00591247">
          <w:pPr>
            <w:pStyle w:val="TOC3"/>
            <w:rPr>
              <w:rFonts w:asciiTheme="minorHAnsi" w:eastAsiaTheme="minorEastAsia" w:hAnsiTheme="minorHAnsi" w:cstheme="minorBidi"/>
              <w:noProof/>
              <w:sz w:val="22"/>
              <w:szCs w:val="22"/>
              <w:lang w:eastAsia="en-GB"/>
            </w:rPr>
          </w:pPr>
          <w:hyperlink w:anchor="_Toc86396808" w:history="1">
            <w:r w:rsidRPr="003D392D">
              <w:rPr>
                <w:rStyle w:val="Hyperlink"/>
              </w:rPr>
              <w:t>3.9.15</w:t>
            </w:r>
            <w:r>
              <w:rPr>
                <w:rFonts w:asciiTheme="minorHAnsi" w:eastAsiaTheme="minorEastAsia" w:hAnsiTheme="minorHAnsi" w:cstheme="minorBidi"/>
                <w:noProof/>
                <w:sz w:val="22"/>
                <w:szCs w:val="22"/>
                <w:lang w:eastAsia="en-GB"/>
              </w:rPr>
              <w:tab/>
            </w:r>
            <w:r w:rsidRPr="003D392D">
              <w:rPr>
                <w:rStyle w:val="Hyperlink"/>
              </w:rPr>
              <w:t>S1SPAlertDSP</w:t>
            </w:r>
            <w:r>
              <w:rPr>
                <w:noProof/>
                <w:webHidden/>
              </w:rPr>
              <w:tab/>
            </w:r>
            <w:r>
              <w:rPr>
                <w:noProof/>
                <w:webHidden/>
              </w:rPr>
              <w:fldChar w:fldCharType="begin"/>
            </w:r>
            <w:r>
              <w:rPr>
                <w:noProof/>
                <w:webHidden/>
              </w:rPr>
              <w:instrText xml:space="preserve"> PAGEREF _Toc86396808 \h </w:instrText>
            </w:r>
            <w:r>
              <w:rPr>
                <w:noProof/>
                <w:webHidden/>
              </w:rPr>
            </w:r>
            <w:r>
              <w:rPr>
                <w:noProof/>
                <w:webHidden/>
              </w:rPr>
              <w:fldChar w:fldCharType="separate"/>
            </w:r>
            <w:r>
              <w:rPr>
                <w:noProof/>
                <w:webHidden/>
              </w:rPr>
              <w:t>513</w:t>
            </w:r>
            <w:r>
              <w:rPr>
                <w:noProof/>
                <w:webHidden/>
              </w:rPr>
              <w:fldChar w:fldCharType="end"/>
            </w:r>
          </w:hyperlink>
        </w:p>
        <w:p w14:paraId="0E84C755" w14:textId="48346B12" w:rsidR="00591247" w:rsidRDefault="00591247">
          <w:pPr>
            <w:pStyle w:val="TOC3"/>
            <w:rPr>
              <w:rFonts w:asciiTheme="minorHAnsi" w:eastAsiaTheme="minorEastAsia" w:hAnsiTheme="minorHAnsi" w:cstheme="minorBidi"/>
              <w:noProof/>
              <w:sz w:val="22"/>
              <w:szCs w:val="22"/>
              <w:lang w:eastAsia="en-GB"/>
            </w:rPr>
          </w:pPr>
          <w:hyperlink w:anchor="_Toc86396809" w:history="1">
            <w:r w:rsidRPr="003D392D">
              <w:rPr>
                <w:rStyle w:val="Hyperlink"/>
              </w:rPr>
              <w:t>3.9.16</w:t>
            </w:r>
            <w:r>
              <w:rPr>
                <w:rFonts w:asciiTheme="minorHAnsi" w:eastAsiaTheme="minorEastAsia" w:hAnsiTheme="minorHAnsi" w:cstheme="minorBidi"/>
                <w:noProof/>
                <w:sz w:val="22"/>
                <w:szCs w:val="22"/>
                <w:lang w:eastAsia="en-GB"/>
              </w:rPr>
              <w:tab/>
            </w:r>
            <w:r w:rsidRPr="003D392D">
              <w:rPr>
                <w:rStyle w:val="Hyperlink"/>
              </w:rPr>
              <w:t>DUISVersionMismatch</w:t>
            </w:r>
            <w:r>
              <w:rPr>
                <w:noProof/>
                <w:webHidden/>
              </w:rPr>
              <w:tab/>
            </w:r>
            <w:r>
              <w:rPr>
                <w:noProof/>
                <w:webHidden/>
              </w:rPr>
              <w:fldChar w:fldCharType="begin"/>
            </w:r>
            <w:r>
              <w:rPr>
                <w:noProof/>
                <w:webHidden/>
              </w:rPr>
              <w:instrText xml:space="preserve"> PAGEREF _Toc86396809 \h </w:instrText>
            </w:r>
            <w:r>
              <w:rPr>
                <w:noProof/>
                <w:webHidden/>
              </w:rPr>
            </w:r>
            <w:r>
              <w:rPr>
                <w:noProof/>
                <w:webHidden/>
              </w:rPr>
              <w:fldChar w:fldCharType="separate"/>
            </w:r>
            <w:r>
              <w:rPr>
                <w:noProof/>
                <w:webHidden/>
              </w:rPr>
              <w:t>515</w:t>
            </w:r>
            <w:r>
              <w:rPr>
                <w:noProof/>
                <w:webHidden/>
              </w:rPr>
              <w:fldChar w:fldCharType="end"/>
            </w:r>
          </w:hyperlink>
        </w:p>
        <w:p w14:paraId="16DFCC37" w14:textId="019181CB" w:rsidR="00591247" w:rsidRDefault="00591247">
          <w:pPr>
            <w:pStyle w:val="TOC3"/>
            <w:rPr>
              <w:rFonts w:asciiTheme="minorHAnsi" w:eastAsiaTheme="minorEastAsia" w:hAnsiTheme="minorHAnsi" w:cstheme="minorBidi"/>
              <w:noProof/>
              <w:sz w:val="22"/>
              <w:szCs w:val="22"/>
              <w:lang w:eastAsia="en-GB"/>
            </w:rPr>
          </w:pPr>
          <w:hyperlink w:anchor="_Toc86396810" w:history="1">
            <w:r w:rsidRPr="003D392D">
              <w:rPr>
                <w:rStyle w:val="Hyperlink"/>
              </w:rPr>
              <w:t>3.9.17</w:t>
            </w:r>
            <w:r>
              <w:rPr>
                <w:rFonts w:asciiTheme="minorHAnsi" w:eastAsiaTheme="minorEastAsia" w:hAnsiTheme="minorHAnsi" w:cstheme="minorBidi"/>
                <w:noProof/>
                <w:sz w:val="22"/>
                <w:szCs w:val="22"/>
                <w:lang w:eastAsia="en-GB"/>
              </w:rPr>
              <w:tab/>
            </w:r>
            <w:r w:rsidRPr="003D392D">
              <w:rPr>
                <w:rStyle w:val="Hyperlink"/>
              </w:rPr>
              <w:t>Quarantined Request</w:t>
            </w:r>
            <w:r>
              <w:rPr>
                <w:noProof/>
                <w:webHidden/>
              </w:rPr>
              <w:tab/>
            </w:r>
            <w:r>
              <w:rPr>
                <w:noProof/>
                <w:webHidden/>
              </w:rPr>
              <w:fldChar w:fldCharType="begin"/>
            </w:r>
            <w:r>
              <w:rPr>
                <w:noProof/>
                <w:webHidden/>
              </w:rPr>
              <w:instrText xml:space="preserve"> PAGEREF _Toc86396810 \h </w:instrText>
            </w:r>
            <w:r>
              <w:rPr>
                <w:noProof/>
                <w:webHidden/>
              </w:rPr>
            </w:r>
            <w:r>
              <w:rPr>
                <w:noProof/>
                <w:webHidden/>
              </w:rPr>
              <w:fldChar w:fldCharType="separate"/>
            </w:r>
            <w:r>
              <w:rPr>
                <w:noProof/>
                <w:webHidden/>
              </w:rPr>
              <w:t>516</w:t>
            </w:r>
            <w:r>
              <w:rPr>
                <w:noProof/>
                <w:webHidden/>
              </w:rPr>
              <w:fldChar w:fldCharType="end"/>
            </w:r>
          </w:hyperlink>
        </w:p>
        <w:p w14:paraId="22AA26A2" w14:textId="0F7434E3" w:rsidR="00591247" w:rsidRDefault="00591247">
          <w:pPr>
            <w:pStyle w:val="TOC3"/>
            <w:rPr>
              <w:rFonts w:asciiTheme="minorHAnsi" w:eastAsiaTheme="minorEastAsia" w:hAnsiTheme="minorHAnsi" w:cstheme="minorBidi"/>
              <w:noProof/>
              <w:sz w:val="22"/>
              <w:szCs w:val="22"/>
              <w:lang w:eastAsia="en-GB"/>
            </w:rPr>
          </w:pPr>
          <w:hyperlink w:anchor="_Toc86396811" w:history="1">
            <w:r w:rsidRPr="003D392D">
              <w:rPr>
                <w:rStyle w:val="Hyperlink"/>
              </w:rPr>
              <w:t>3.9.18</w:t>
            </w:r>
            <w:r>
              <w:rPr>
                <w:rFonts w:asciiTheme="minorHAnsi" w:eastAsiaTheme="minorEastAsia" w:hAnsiTheme="minorHAnsi" w:cstheme="minorBidi"/>
                <w:noProof/>
                <w:sz w:val="22"/>
                <w:szCs w:val="22"/>
                <w:lang w:eastAsia="en-GB"/>
              </w:rPr>
              <w:tab/>
            </w:r>
            <w:r w:rsidRPr="003D392D">
              <w:rPr>
                <w:rStyle w:val="Hyperlink"/>
              </w:rPr>
              <w:t>SMETS1CHFirmwareNotification</w:t>
            </w:r>
            <w:r>
              <w:rPr>
                <w:noProof/>
                <w:webHidden/>
              </w:rPr>
              <w:tab/>
            </w:r>
            <w:r>
              <w:rPr>
                <w:noProof/>
                <w:webHidden/>
              </w:rPr>
              <w:fldChar w:fldCharType="begin"/>
            </w:r>
            <w:r>
              <w:rPr>
                <w:noProof/>
                <w:webHidden/>
              </w:rPr>
              <w:instrText xml:space="preserve"> PAGEREF _Toc86396811 \h </w:instrText>
            </w:r>
            <w:r>
              <w:rPr>
                <w:noProof/>
                <w:webHidden/>
              </w:rPr>
            </w:r>
            <w:r>
              <w:rPr>
                <w:noProof/>
                <w:webHidden/>
              </w:rPr>
              <w:fldChar w:fldCharType="separate"/>
            </w:r>
            <w:r>
              <w:rPr>
                <w:noProof/>
                <w:webHidden/>
              </w:rPr>
              <w:t>517</w:t>
            </w:r>
            <w:r>
              <w:rPr>
                <w:noProof/>
                <w:webHidden/>
              </w:rPr>
              <w:fldChar w:fldCharType="end"/>
            </w:r>
          </w:hyperlink>
        </w:p>
        <w:p w14:paraId="7498E7B8" w14:textId="1CE43FE9" w:rsidR="00591247" w:rsidRDefault="00591247">
          <w:pPr>
            <w:pStyle w:val="TOC3"/>
            <w:rPr>
              <w:rFonts w:asciiTheme="minorHAnsi" w:eastAsiaTheme="minorEastAsia" w:hAnsiTheme="minorHAnsi" w:cstheme="minorBidi"/>
              <w:noProof/>
              <w:sz w:val="22"/>
              <w:szCs w:val="22"/>
              <w:lang w:eastAsia="en-GB"/>
            </w:rPr>
          </w:pPr>
          <w:hyperlink w:anchor="_Toc86396812" w:history="1">
            <w:r w:rsidRPr="003D392D">
              <w:rPr>
                <w:rStyle w:val="Hyperlink"/>
              </w:rPr>
              <w:t>3.9.19</w:t>
            </w:r>
            <w:r>
              <w:rPr>
                <w:rFonts w:asciiTheme="minorHAnsi" w:eastAsiaTheme="minorEastAsia" w:hAnsiTheme="minorHAnsi" w:cstheme="minorBidi"/>
                <w:noProof/>
                <w:sz w:val="22"/>
                <w:szCs w:val="22"/>
                <w:lang w:eastAsia="en-GB"/>
              </w:rPr>
              <w:tab/>
            </w:r>
            <w:r w:rsidRPr="003D392D">
              <w:rPr>
                <w:rStyle w:val="Hyperlink"/>
              </w:rPr>
              <w:t>ALCSHCALCS Configuration Change</w:t>
            </w:r>
            <w:r>
              <w:rPr>
                <w:noProof/>
                <w:webHidden/>
              </w:rPr>
              <w:tab/>
            </w:r>
            <w:r>
              <w:rPr>
                <w:noProof/>
                <w:webHidden/>
              </w:rPr>
              <w:fldChar w:fldCharType="begin"/>
            </w:r>
            <w:r>
              <w:rPr>
                <w:noProof/>
                <w:webHidden/>
              </w:rPr>
              <w:instrText xml:space="preserve"> PAGEREF _Toc86396812 \h </w:instrText>
            </w:r>
            <w:r>
              <w:rPr>
                <w:noProof/>
                <w:webHidden/>
              </w:rPr>
            </w:r>
            <w:r>
              <w:rPr>
                <w:noProof/>
                <w:webHidden/>
              </w:rPr>
              <w:fldChar w:fldCharType="separate"/>
            </w:r>
            <w:r>
              <w:rPr>
                <w:noProof/>
                <w:webHidden/>
              </w:rPr>
              <w:t>518</w:t>
            </w:r>
            <w:r>
              <w:rPr>
                <w:noProof/>
                <w:webHidden/>
              </w:rPr>
              <w:fldChar w:fldCharType="end"/>
            </w:r>
          </w:hyperlink>
        </w:p>
        <w:p w14:paraId="28FE7A00" w14:textId="57DECDA4" w:rsidR="00591247" w:rsidRDefault="00591247">
          <w:pPr>
            <w:pStyle w:val="TOC3"/>
            <w:rPr>
              <w:rFonts w:asciiTheme="minorHAnsi" w:eastAsiaTheme="minorEastAsia" w:hAnsiTheme="minorHAnsi" w:cstheme="minorBidi"/>
              <w:noProof/>
              <w:sz w:val="22"/>
              <w:szCs w:val="22"/>
              <w:lang w:eastAsia="en-GB"/>
            </w:rPr>
          </w:pPr>
          <w:hyperlink w:anchor="_Toc86396813" w:history="1">
            <w:r w:rsidRPr="003D392D">
              <w:rPr>
                <w:rStyle w:val="Hyperlink"/>
              </w:rPr>
              <w:t>3.9.20</w:t>
            </w:r>
            <w:r>
              <w:rPr>
                <w:rFonts w:asciiTheme="minorHAnsi" w:eastAsiaTheme="minorEastAsia" w:hAnsiTheme="minorHAnsi" w:cstheme="minorBidi"/>
                <w:noProof/>
                <w:sz w:val="22"/>
                <w:szCs w:val="22"/>
                <w:lang w:eastAsia="en-GB"/>
              </w:rPr>
              <w:tab/>
            </w:r>
            <w:r w:rsidRPr="003D392D">
              <w:rPr>
                <w:rStyle w:val="Hyperlink"/>
              </w:rPr>
              <w:t>FirmwareUpgradeRequested</w:t>
            </w:r>
            <w:r>
              <w:rPr>
                <w:noProof/>
                <w:webHidden/>
              </w:rPr>
              <w:tab/>
            </w:r>
            <w:r>
              <w:rPr>
                <w:noProof/>
                <w:webHidden/>
              </w:rPr>
              <w:fldChar w:fldCharType="begin"/>
            </w:r>
            <w:r>
              <w:rPr>
                <w:noProof/>
                <w:webHidden/>
              </w:rPr>
              <w:instrText xml:space="preserve"> PAGEREF _Toc86396813 \h </w:instrText>
            </w:r>
            <w:r>
              <w:rPr>
                <w:noProof/>
                <w:webHidden/>
              </w:rPr>
            </w:r>
            <w:r>
              <w:rPr>
                <w:noProof/>
                <w:webHidden/>
              </w:rPr>
              <w:fldChar w:fldCharType="separate"/>
            </w:r>
            <w:r>
              <w:rPr>
                <w:noProof/>
                <w:webHidden/>
              </w:rPr>
              <w:t>518</w:t>
            </w:r>
            <w:r>
              <w:rPr>
                <w:noProof/>
                <w:webHidden/>
              </w:rPr>
              <w:fldChar w:fldCharType="end"/>
            </w:r>
          </w:hyperlink>
        </w:p>
        <w:p w14:paraId="459B2B17" w14:textId="1EFE1CD0" w:rsidR="00591247" w:rsidRDefault="00591247">
          <w:pPr>
            <w:pStyle w:val="TOC3"/>
            <w:rPr>
              <w:rFonts w:asciiTheme="minorHAnsi" w:eastAsiaTheme="minorEastAsia" w:hAnsiTheme="minorHAnsi" w:cstheme="minorBidi"/>
              <w:noProof/>
              <w:sz w:val="22"/>
              <w:szCs w:val="22"/>
              <w:lang w:eastAsia="en-GB"/>
            </w:rPr>
          </w:pPr>
          <w:hyperlink w:anchor="_Toc86396814" w:history="1">
            <w:r w:rsidRPr="003D392D">
              <w:rPr>
                <w:rStyle w:val="Hyperlink"/>
              </w:rPr>
              <w:t>3.9.21</w:t>
            </w:r>
            <w:r>
              <w:rPr>
                <w:rFonts w:asciiTheme="minorHAnsi" w:eastAsiaTheme="minorEastAsia" w:hAnsiTheme="minorHAnsi" w:cstheme="minorBidi"/>
                <w:noProof/>
                <w:sz w:val="22"/>
                <w:szCs w:val="22"/>
                <w:lang w:eastAsia="en-GB"/>
              </w:rPr>
              <w:tab/>
            </w:r>
            <w:r w:rsidRPr="003D392D">
              <w:rPr>
                <w:rStyle w:val="Hyperlink"/>
              </w:rPr>
              <w:t>CSPFirmwareDeliveryStatus</w:t>
            </w:r>
            <w:r>
              <w:rPr>
                <w:noProof/>
                <w:webHidden/>
              </w:rPr>
              <w:tab/>
            </w:r>
            <w:r>
              <w:rPr>
                <w:noProof/>
                <w:webHidden/>
              </w:rPr>
              <w:fldChar w:fldCharType="begin"/>
            </w:r>
            <w:r>
              <w:rPr>
                <w:noProof/>
                <w:webHidden/>
              </w:rPr>
              <w:instrText xml:space="preserve"> PAGEREF _Toc86396814 \h </w:instrText>
            </w:r>
            <w:r>
              <w:rPr>
                <w:noProof/>
                <w:webHidden/>
              </w:rPr>
            </w:r>
            <w:r>
              <w:rPr>
                <w:noProof/>
                <w:webHidden/>
              </w:rPr>
              <w:fldChar w:fldCharType="separate"/>
            </w:r>
            <w:r>
              <w:rPr>
                <w:noProof/>
                <w:webHidden/>
              </w:rPr>
              <w:t>519</w:t>
            </w:r>
            <w:r>
              <w:rPr>
                <w:noProof/>
                <w:webHidden/>
              </w:rPr>
              <w:fldChar w:fldCharType="end"/>
            </w:r>
          </w:hyperlink>
        </w:p>
        <w:p w14:paraId="6CD0EA11" w14:textId="0E33C6C7" w:rsidR="00591247" w:rsidRDefault="00591247">
          <w:pPr>
            <w:pStyle w:val="TOC3"/>
            <w:rPr>
              <w:rFonts w:asciiTheme="minorHAnsi" w:eastAsiaTheme="minorEastAsia" w:hAnsiTheme="minorHAnsi" w:cstheme="minorBidi"/>
              <w:noProof/>
              <w:sz w:val="22"/>
              <w:szCs w:val="22"/>
              <w:lang w:eastAsia="en-GB"/>
            </w:rPr>
          </w:pPr>
          <w:hyperlink w:anchor="_Toc86396815" w:history="1">
            <w:r w:rsidRPr="003D392D">
              <w:rPr>
                <w:rStyle w:val="Hyperlink"/>
              </w:rPr>
              <w:t>3.9.22</w:t>
            </w:r>
            <w:r>
              <w:rPr>
                <w:rFonts w:asciiTheme="minorHAnsi" w:eastAsiaTheme="minorEastAsia" w:hAnsiTheme="minorHAnsi" w:cstheme="minorBidi"/>
                <w:noProof/>
                <w:sz w:val="22"/>
                <w:szCs w:val="22"/>
                <w:lang w:eastAsia="en-GB"/>
              </w:rPr>
              <w:tab/>
            </w:r>
            <w:r w:rsidRPr="003D392D">
              <w:rPr>
                <w:rStyle w:val="Hyperlink"/>
              </w:rPr>
              <w:t>CommsHubAlert</w:t>
            </w:r>
            <w:r>
              <w:rPr>
                <w:noProof/>
                <w:webHidden/>
              </w:rPr>
              <w:tab/>
            </w:r>
            <w:r>
              <w:rPr>
                <w:noProof/>
                <w:webHidden/>
              </w:rPr>
              <w:fldChar w:fldCharType="begin"/>
            </w:r>
            <w:r>
              <w:rPr>
                <w:noProof/>
                <w:webHidden/>
              </w:rPr>
              <w:instrText xml:space="preserve"> PAGEREF _Toc86396815 \h </w:instrText>
            </w:r>
            <w:r>
              <w:rPr>
                <w:noProof/>
                <w:webHidden/>
              </w:rPr>
            </w:r>
            <w:r>
              <w:rPr>
                <w:noProof/>
                <w:webHidden/>
              </w:rPr>
              <w:fldChar w:fldCharType="separate"/>
            </w:r>
            <w:r>
              <w:rPr>
                <w:noProof/>
                <w:webHidden/>
              </w:rPr>
              <w:t>520</w:t>
            </w:r>
            <w:r>
              <w:rPr>
                <w:noProof/>
                <w:webHidden/>
              </w:rPr>
              <w:fldChar w:fldCharType="end"/>
            </w:r>
          </w:hyperlink>
        </w:p>
        <w:p w14:paraId="25B090C7" w14:textId="040EE968" w:rsidR="00591247" w:rsidRDefault="00591247">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86396816" w:history="1">
            <w:r w:rsidRPr="003D392D">
              <w:rPr>
                <w:rStyle w:val="Hyperlink"/>
              </w:rPr>
              <w:t>3.10</w:t>
            </w:r>
            <w:r>
              <w:rPr>
                <w:rFonts w:asciiTheme="minorHAnsi" w:eastAsiaTheme="minorEastAsia" w:hAnsiTheme="minorHAnsi" w:cstheme="minorBidi"/>
                <w:noProof/>
                <w:sz w:val="22"/>
                <w:szCs w:val="22"/>
                <w:lang w:eastAsia="en-GB"/>
              </w:rPr>
              <w:tab/>
            </w:r>
            <w:r w:rsidRPr="003D392D">
              <w:rPr>
                <w:rStyle w:val="Hyperlink"/>
              </w:rPr>
              <w:t>Data Types Shared Across Service Requests</w:t>
            </w:r>
            <w:r>
              <w:rPr>
                <w:noProof/>
                <w:webHidden/>
              </w:rPr>
              <w:tab/>
            </w:r>
            <w:r>
              <w:rPr>
                <w:noProof/>
                <w:webHidden/>
              </w:rPr>
              <w:fldChar w:fldCharType="begin"/>
            </w:r>
            <w:r>
              <w:rPr>
                <w:noProof/>
                <w:webHidden/>
              </w:rPr>
              <w:instrText xml:space="preserve"> PAGEREF _Toc86396816 \h </w:instrText>
            </w:r>
            <w:r>
              <w:rPr>
                <w:noProof/>
                <w:webHidden/>
              </w:rPr>
            </w:r>
            <w:r>
              <w:rPr>
                <w:noProof/>
                <w:webHidden/>
              </w:rPr>
              <w:fldChar w:fldCharType="separate"/>
            </w:r>
            <w:r>
              <w:rPr>
                <w:noProof/>
                <w:webHidden/>
              </w:rPr>
              <w:t>521</w:t>
            </w:r>
            <w:r>
              <w:rPr>
                <w:noProof/>
                <w:webHidden/>
              </w:rPr>
              <w:fldChar w:fldCharType="end"/>
            </w:r>
          </w:hyperlink>
        </w:p>
        <w:p w14:paraId="01AEECDA" w14:textId="1D0E7148" w:rsidR="00591247" w:rsidRDefault="00591247">
          <w:pPr>
            <w:pStyle w:val="TOC3"/>
            <w:rPr>
              <w:rFonts w:asciiTheme="minorHAnsi" w:eastAsiaTheme="minorEastAsia" w:hAnsiTheme="minorHAnsi" w:cstheme="minorBidi"/>
              <w:noProof/>
              <w:sz w:val="22"/>
              <w:szCs w:val="22"/>
              <w:lang w:eastAsia="en-GB"/>
            </w:rPr>
          </w:pPr>
          <w:hyperlink w:anchor="_Toc86396817" w:history="1">
            <w:r w:rsidRPr="003D392D">
              <w:rPr>
                <w:rStyle w:val="Hyperlink"/>
              </w:rPr>
              <w:t>3.10.1</w:t>
            </w:r>
            <w:r>
              <w:rPr>
                <w:rFonts w:asciiTheme="minorHAnsi" w:eastAsiaTheme="minorEastAsia" w:hAnsiTheme="minorHAnsi" w:cstheme="minorBidi"/>
                <w:noProof/>
                <w:sz w:val="22"/>
                <w:szCs w:val="22"/>
                <w:lang w:eastAsia="en-GB"/>
              </w:rPr>
              <w:tab/>
            </w:r>
            <w:r w:rsidRPr="003D392D">
              <w:rPr>
                <w:rStyle w:val="Hyperlink"/>
              </w:rPr>
              <w:t>Definitions</w:t>
            </w:r>
            <w:r>
              <w:rPr>
                <w:noProof/>
                <w:webHidden/>
              </w:rPr>
              <w:tab/>
            </w:r>
            <w:r>
              <w:rPr>
                <w:noProof/>
                <w:webHidden/>
              </w:rPr>
              <w:fldChar w:fldCharType="begin"/>
            </w:r>
            <w:r>
              <w:rPr>
                <w:noProof/>
                <w:webHidden/>
              </w:rPr>
              <w:instrText xml:space="preserve"> PAGEREF _Toc86396817 \h </w:instrText>
            </w:r>
            <w:r>
              <w:rPr>
                <w:noProof/>
                <w:webHidden/>
              </w:rPr>
            </w:r>
            <w:r>
              <w:rPr>
                <w:noProof/>
                <w:webHidden/>
              </w:rPr>
              <w:fldChar w:fldCharType="separate"/>
            </w:r>
            <w:r>
              <w:rPr>
                <w:noProof/>
                <w:webHidden/>
              </w:rPr>
              <w:t>521</w:t>
            </w:r>
            <w:r>
              <w:rPr>
                <w:noProof/>
                <w:webHidden/>
              </w:rPr>
              <w:fldChar w:fldCharType="end"/>
            </w:r>
          </w:hyperlink>
        </w:p>
        <w:p w14:paraId="2EC11068" w14:textId="7D111C9F" w:rsidR="00591247" w:rsidRDefault="00591247">
          <w:pPr>
            <w:pStyle w:val="TOC3"/>
            <w:rPr>
              <w:rFonts w:asciiTheme="minorHAnsi" w:eastAsiaTheme="minorEastAsia" w:hAnsiTheme="minorHAnsi" w:cstheme="minorBidi"/>
              <w:noProof/>
              <w:sz w:val="22"/>
              <w:szCs w:val="22"/>
              <w:lang w:eastAsia="en-GB"/>
            </w:rPr>
          </w:pPr>
          <w:hyperlink w:anchor="_Toc86396818" w:history="1">
            <w:r w:rsidRPr="003D392D">
              <w:rPr>
                <w:rStyle w:val="Hyperlink"/>
              </w:rPr>
              <w:t>3.10.2</w:t>
            </w:r>
            <w:r>
              <w:rPr>
                <w:rFonts w:asciiTheme="minorHAnsi" w:eastAsiaTheme="minorEastAsia" w:hAnsiTheme="minorHAnsi" w:cstheme="minorBidi"/>
                <w:noProof/>
                <w:sz w:val="22"/>
                <w:szCs w:val="22"/>
                <w:lang w:eastAsia="en-GB"/>
              </w:rPr>
              <w:tab/>
            </w:r>
            <w:r w:rsidRPr="003D392D">
              <w:rPr>
                <w:rStyle w:val="Hyperlink"/>
              </w:rPr>
              <w:t>Validation</w:t>
            </w:r>
            <w:r>
              <w:rPr>
                <w:noProof/>
                <w:webHidden/>
              </w:rPr>
              <w:tab/>
            </w:r>
            <w:r>
              <w:rPr>
                <w:noProof/>
                <w:webHidden/>
              </w:rPr>
              <w:fldChar w:fldCharType="begin"/>
            </w:r>
            <w:r>
              <w:rPr>
                <w:noProof/>
                <w:webHidden/>
              </w:rPr>
              <w:instrText xml:space="preserve"> PAGEREF _Toc86396818 \h </w:instrText>
            </w:r>
            <w:r>
              <w:rPr>
                <w:noProof/>
                <w:webHidden/>
              </w:rPr>
            </w:r>
            <w:r>
              <w:rPr>
                <w:noProof/>
                <w:webHidden/>
              </w:rPr>
              <w:fldChar w:fldCharType="separate"/>
            </w:r>
            <w:r>
              <w:rPr>
                <w:noProof/>
                <w:webHidden/>
              </w:rPr>
              <w:t>532</w:t>
            </w:r>
            <w:r>
              <w:rPr>
                <w:noProof/>
                <w:webHidden/>
              </w:rPr>
              <w:fldChar w:fldCharType="end"/>
            </w:r>
          </w:hyperlink>
        </w:p>
        <w:p w14:paraId="3F9F3BE0" w14:textId="5F6278DF" w:rsidR="00591247" w:rsidRDefault="00591247">
          <w:pPr>
            <w:pStyle w:val="TOC3"/>
            <w:rPr>
              <w:rFonts w:asciiTheme="minorHAnsi" w:eastAsiaTheme="minorEastAsia" w:hAnsiTheme="minorHAnsi" w:cstheme="minorBidi"/>
              <w:noProof/>
              <w:sz w:val="22"/>
              <w:szCs w:val="22"/>
              <w:lang w:eastAsia="en-GB"/>
            </w:rPr>
          </w:pPr>
          <w:hyperlink w:anchor="_Toc86396819" w:history="1">
            <w:r w:rsidRPr="003D392D">
              <w:rPr>
                <w:rStyle w:val="Hyperlink"/>
              </w:rPr>
              <w:t>3.10.3</w:t>
            </w:r>
            <w:r>
              <w:rPr>
                <w:rFonts w:asciiTheme="minorHAnsi" w:eastAsiaTheme="minorEastAsia" w:hAnsiTheme="minorHAnsi" w:cstheme="minorBidi"/>
                <w:noProof/>
                <w:sz w:val="22"/>
                <w:szCs w:val="22"/>
                <w:lang w:eastAsia="en-GB"/>
              </w:rPr>
              <w:tab/>
            </w:r>
            <w:r w:rsidRPr="003D392D">
              <w:rPr>
                <w:rStyle w:val="Hyperlink"/>
              </w:rPr>
              <w:t>Response Codes</w:t>
            </w:r>
            <w:r>
              <w:rPr>
                <w:noProof/>
                <w:webHidden/>
              </w:rPr>
              <w:tab/>
            </w:r>
            <w:r>
              <w:rPr>
                <w:noProof/>
                <w:webHidden/>
              </w:rPr>
              <w:fldChar w:fldCharType="begin"/>
            </w:r>
            <w:r>
              <w:rPr>
                <w:noProof/>
                <w:webHidden/>
              </w:rPr>
              <w:instrText xml:space="preserve"> PAGEREF _Toc86396819 \h </w:instrText>
            </w:r>
            <w:r>
              <w:rPr>
                <w:noProof/>
                <w:webHidden/>
              </w:rPr>
            </w:r>
            <w:r>
              <w:rPr>
                <w:noProof/>
                <w:webHidden/>
              </w:rPr>
              <w:fldChar w:fldCharType="separate"/>
            </w:r>
            <w:r>
              <w:rPr>
                <w:noProof/>
                <w:webHidden/>
              </w:rPr>
              <w:t>534</w:t>
            </w:r>
            <w:r>
              <w:rPr>
                <w:noProof/>
                <w:webHidden/>
              </w:rPr>
              <w:fldChar w:fldCharType="end"/>
            </w:r>
          </w:hyperlink>
        </w:p>
        <w:p w14:paraId="5AC8E5E7" w14:textId="1E7BD94F" w:rsidR="00591247" w:rsidRDefault="00591247">
          <w:pPr>
            <w:pStyle w:val="TOC2"/>
            <w:tabs>
              <w:tab w:val="right" w:leader="dot" w:pos="9016"/>
            </w:tabs>
            <w:rPr>
              <w:rFonts w:asciiTheme="minorHAnsi" w:eastAsiaTheme="minorEastAsia" w:hAnsiTheme="minorHAnsi" w:cstheme="minorBidi"/>
              <w:noProof/>
              <w:sz w:val="22"/>
              <w:szCs w:val="22"/>
              <w:lang w:eastAsia="en-GB"/>
            </w:rPr>
          </w:pPr>
          <w:hyperlink w:anchor="_Toc86396820" w:history="1">
            <w:r w:rsidRPr="003D392D">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_Toc86396820 \h </w:instrText>
            </w:r>
            <w:r>
              <w:rPr>
                <w:noProof/>
                <w:webHidden/>
              </w:rPr>
            </w:r>
            <w:r>
              <w:rPr>
                <w:noProof/>
                <w:webHidden/>
              </w:rPr>
              <w:fldChar w:fldCharType="separate"/>
            </w:r>
            <w:r>
              <w:rPr>
                <w:noProof/>
                <w:webHidden/>
              </w:rPr>
              <w:t>535</w:t>
            </w:r>
            <w:r>
              <w:rPr>
                <w:noProof/>
                <w:webHidden/>
              </w:rPr>
              <w:fldChar w:fldCharType="end"/>
            </w:r>
          </w:hyperlink>
        </w:p>
        <w:p w14:paraId="4E11389C" w14:textId="6828AD7A"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31" w:name="_Toc489860616"/>
      <w:bookmarkStart w:id="32" w:name="_Toc506335988"/>
      <w:bookmarkStart w:id="33" w:name="_Toc509172360"/>
      <w:bookmarkStart w:id="34" w:name="_Toc86396587"/>
      <w:r w:rsidRPr="00971C80">
        <w:rPr>
          <w:rFonts w:cs="Times New Roman"/>
        </w:rPr>
        <w:lastRenderedPageBreak/>
        <w:t>Defined</w:t>
      </w:r>
      <w:r w:rsidR="00B91D58" w:rsidRPr="00971C80">
        <w:rPr>
          <w:rFonts w:cs="Times New Roman"/>
        </w:rPr>
        <w:t xml:space="preserve"> Terms</w:t>
      </w:r>
      <w:bookmarkEnd w:id="31"/>
      <w:bookmarkEnd w:id="32"/>
      <w:bookmarkEnd w:id="33"/>
      <w:bookmarkEnd w:id="34"/>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5" w:name="OLE_LINK1"/>
            <w:r w:rsidRPr="00971C80">
              <w:t xml:space="preserve">has the meaning set out in the </w:t>
            </w:r>
            <w:r w:rsidR="00EA75CE" w:rsidRPr="001E2C5F">
              <w:t>Section A (Definitions and Interpretation)</w:t>
            </w:r>
            <w:bookmarkEnd w:id="35"/>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6" w:name="_Hlk35572118"/>
            <w:r w:rsidRPr="00B12247">
              <w:rPr>
                <w:b/>
              </w:rPr>
              <w:t>Auxiliary Controller Event Log</w:t>
            </w:r>
            <w:bookmarkEnd w:id="36"/>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tcPr>
          <w:p w14:paraId="0A52B895" w14:textId="77777777" w:rsidR="002A6C77" w:rsidRPr="00B12247" w:rsidRDefault="002A6C77" w:rsidP="001C7297">
            <w:pPr>
              <w:spacing w:after="240"/>
              <w:jc w:val="left"/>
              <w:rPr>
                <w:b/>
              </w:rPr>
            </w:pPr>
            <w:bookmarkStart w:id="37" w:name="_Hlk35572130"/>
            <w:r w:rsidRPr="00B12247">
              <w:rPr>
                <w:b/>
              </w:rPr>
              <w:t xml:space="preserve">CHF Device Log </w:t>
            </w:r>
            <w:bookmarkEnd w:id="37"/>
          </w:p>
        </w:tc>
        <w:tc>
          <w:tcPr>
            <w:tcW w:w="6397" w:type="dxa"/>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tcPr>
          <w:p w14:paraId="21CB8461" w14:textId="77777777" w:rsidR="002A6C77" w:rsidRPr="00B12247" w:rsidRDefault="002A6C77" w:rsidP="001C7297">
            <w:pPr>
              <w:spacing w:after="240"/>
              <w:jc w:val="left"/>
              <w:rPr>
                <w:b/>
              </w:rPr>
            </w:pPr>
            <w:bookmarkStart w:id="38" w:name="_Hlk35572138"/>
            <w:r w:rsidRPr="00B12247">
              <w:rPr>
                <w:b/>
              </w:rPr>
              <w:t>CHF Historic Device Log</w:t>
            </w:r>
            <w:bookmarkEnd w:id="38"/>
          </w:p>
        </w:tc>
        <w:tc>
          <w:tcPr>
            <w:tcW w:w="6397" w:type="dxa"/>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56ED8D35" w14:textId="77777777" w:rsidR="005D69D3" w:rsidRPr="002B477A" w:rsidRDefault="005D69D3" w:rsidP="00170CD2">
            <w:pPr>
              <w:spacing w:after="240"/>
              <w:jc w:val="left"/>
              <w:rPr>
                <w:b/>
              </w:rPr>
            </w:pPr>
            <w:r w:rsidRPr="002B477A">
              <w:rPr>
                <w:b/>
              </w:rPr>
              <w:t>Common Object</w:t>
            </w:r>
          </w:p>
        </w:tc>
        <w:tc>
          <w:tcPr>
            <w:tcW w:w="6397" w:type="dxa"/>
          </w:tcPr>
          <w:p w14:paraId="724F1A45"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77777777" w:rsidR="00AD6612" w:rsidRPr="002B477A" w:rsidRDefault="00AD6612" w:rsidP="001C7297">
            <w:pPr>
              <w:spacing w:after="240"/>
              <w:jc w:val="left"/>
              <w:rPr>
                <w:b/>
              </w:rPr>
            </w:pPr>
            <w:r>
              <w:rPr>
                <w:b/>
              </w:rPr>
              <w:t>Duty Cycle</w:t>
            </w:r>
          </w:p>
        </w:tc>
        <w:tc>
          <w:tcPr>
            <w:tcW w:w="6397" w:type="dxa"/>
          </w:tcPr>
          <w:p w14:paraId="47B32129" w14:textId="77777777" w:rsidR="00AD6612" w:rsidRDefault="00AD6612" w:rsidP="00532711">
            <w:pPr>
              <w:spacing w:after="240"/>
              <w:jc w:val="left"/>
            </w:pPr>
            <w:r>
              <w:t>has the meaning set out in GBCS</w:t>
            </w:r>
            <w:r w:rsidR="00401999">
              <w:t xml:space="preserve"> section 10.6</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9" w:name="_Hlk35572164"/>
            <w:r w:rsidRPr="00836623">
              <w:rPr>
                <w:b/>
              </w:rPr>
              <w:t>Electricity Smart Meter</w:t>
            </w:r>
            <w:bookmarkEnd w:id="39"/>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40" w:name="_Hlk35572169"/>
            <w:r w:rsidRPr="00836623">
              <w:rPr>
                <w:b/>
              </w:rPr>
              <w:t>ESME</w:t>
            </w:r>
            <w:bookmarkEnd w:id="40"/>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59AAB653"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9D0BCF">
              <w:t xml:space="preserve">, </w:t>
            </w:r>
            <w:r w:rsidR="009D0BCF" w:rsidRPr="00BA3567">
              <w:t>commencing from the issuance of the first command for delivery to Devices and concluding at the initiation of the Back-off Period</w:t>
            </w:r>
            <w:r w:rsidRPr="00971C80">
              <w:t>.</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41" w:name="_Hlk35572179"/>
            <w:r w:rsidRPr="004B0B98">
              <w:rPr>
                <w:b/>
              </w:rPr>
              <w:t>Load Controller</w:t>
            </w:r>
            <w:bookmarkEnd w:id="41"/>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2" w:name="_Hlk35572187"/>
            <w:r w:rsidRPr="004B0B98">
              <w:rPr>
                <w:b/>
              </w:rPr>
              <w:t>Network Operator</w:t>
            </w:r>
            <w:bookmarkEnd w:id="42"/>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lastRenderedPageBreak/>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3" w:name="_Hlk35572195"/>
            <w:r w:rsidRPr="004B0B98">
              <w:rPr>
                <w:b/>
              </w:rPr>
              <w:t>SAPC</w:t>
            </w:r>
            <w:bookmarkEnd w:id="43"/>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7777777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486EFE">
              <w:t>3.9.15</w:t>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77777777" w:rsidR="00D71EC4" w:rsidRPr="00273AA2" w:rsidRDefault="00D71EC4" w:rsidP="00EE2AAA">
            <w:pPr>
              <w:spacing w:after="240"/>
              <w:jc w:val="left"/>
              <w:rPr>
                <w:b/>
              </w:rPr>
            </w:pPr>
            <w:r w:rsidRPr="00C369D8">
              <w:rPr>
                <w:b/>
                <w:bCs/>
              </w:rPr>
              <w:t>XMLDSIG</w:t>
            </w:r>
          </w:p>
        </w:tc>
        <w:tc>
          <w:tcPr>
            <w:tcW w:w="6397" w:type="dxa"/>
          </w:tcPr>
          <w:p w14:paraId="0F46F936" w14:textId="77777777"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r w:rsidRPr="008D4A0D">
              <w:t>http://www.w3.org/TR/xmldsig-core/</w:t>
            </w:r>
            <w:r w:rsidR="00E26AD2">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4" w:name="_Ref488780000"/>
      <w:bookmarkStart w:id="45" w:name="_Ref489273367"/>
      <w:bookmarkStart w:id="46" w:name="_Toc506335989"/>
      <w:bookmarkStart w:id="47" w:name="_Toc86396588"/>
      <w:r>
        <w:t>Variation of requirements in relation</w:t>
      </w:r>
      <w:r w:rsidR="00FE59D4">
        <w:t xml:space="preserve"> to SMETS1 </w:t>
      </w:r>
      <w:r w:rsidR="00163A89">
        <w:t>D</w:t>
      </w:r>
      <w:r w:rsidR="00FE59D4">
        <w:t>evices</w:t>
      </w:r>
      <w:bookmarkEnd w:id="44"/>
      <w:bookmarkEnd w:id="45"/>
      <w:bookmarkEnd w:id="46"/>
      <w:bookmarkEnd w:id="47"/>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8" w:name="_Ref489886870"/>
      <w:bookmarkStart w:id="49" w:name="_Toc506335990"/>
      <w:bookmarkStart w:id="50" w:name="_Toc86396589"/>
      <w:r>
        <w:t>Unsupported Values</w:t>
      </w:r>
      <w:bookmarkEnd w:id="48"/>
      <w:bookmarkEnd w:id="49"/>
      <w:bookmarkEnd w:id="50"/>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1" w:name="_Ref488503134"/>
      <w:bookmarkStart w:id="52" w:name="_Toc506335991"/>
      <w:bookmarkStart w:id="53" w:name="_Toc86396590"/>
      <w:r>
        <w:lastRenderedPageBreak/>
        <w:t>SMETS1 Service Requests</w:t>
      </w:r>
      <w:bookmarkEnd w:id="51"/>
      <w:bookmarkEnd w:id="52"/>
      <w:bookmarkEnd w:id="53"/>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4" w:name="_Toc506335992"/>
      <w:bookmarkStart w:id="55" w:name="_Toc86396591"/>
      <w:r>
        <w:t>Access Control Checks</w:t>
      </w:r>
      <w:bookmarkEnd w:id="54"/>
      <w:bookmarkEnd w:id="55"/>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6E1A14">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6" w:name="_Future_Dating_of"/>
      <w:bookmarkStart w:id="57" w:name="_Toc506335993"/>
      <w:bookmarkStart w:id="58" w:name="_Toc86396592"/>
      <w:bookmarkEnd w:id="56"/>
      <w:r>
        <w:t>Future Dating of Service Requests for SMETS1 Devices</w:t>
      </w:r>
      <w:bookmarkEnd w:id="57"/>
      <w:bookmarkEnd w:id="58"/>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9" w:name="_Variations_to_clause"/>
      <w:bookmarkStart w:id="60" w:name="_Toc506335994"/>
      <w:bookmarkStart w:id="61" w:name="_Toc86396593"/>
      <w:bookmarkEnd w:id="59"/>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0"/>
      <w:bookmarkEnd w:id="61"/>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lastRenderedPageBreak/>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2" w:name="_Additional_or_Alternative"/>
      <w:bookmarkStart w:id="63" w:name="_Ref488768159"/>
      <w:bookmarkStart w:id="64" w:name="_Toc506335995"/>
      <w:bookmarkStart w:id="65" w:name="_Toc86396594"/>
      <w:bookmarkEnd w:id="62"/>
      <w:r w:rsidRPr="00591D39">
        <w:t>Additional</w:t>
      </w:r>
      <w:r w:rsidR="002553DB">
        <w:t xml:space="preserve"> or Alternative</w:t>
      </w:r>
      <w:r w:rsidRPr="00591D39">
        <w:t xml:space="preserve"> Validation Conditions for SMETS1 </w:t>
      </w:r>
      <w:bookmarkEnd w:id="63"/>
      <w:r w:rsidR="00D934DA">
        <w:t>Service Requests</w:t>
      </w:r>
      <w:bookmarkEnd w:id="64"/>
      <w:bookmarkEnd w:id="65"/>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3AF0A981" w14:textId="3503E84D" w:rsidR="008B74A5"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Pr="00A15D54">
              <w:rPr>
                <w:sz w:val="20"/>
                <w:szCs w:val="20"/>
              </w:rPr>
              <w:t>.</w:t>
            </w:r>
          </w:p>
          <w:p w14:paraId="4B7CD445" w14:textId="6D924230" w:rsidR="00B928F3" w:rsidRPr="003627D1" w:rsidRDefault="003627D1" w:rsidP="00D06194">
            <w:pPr>
              <w:spacing w:before="60" w:after="60"/>
              <w:jc w:val="left"/>
              <w:rPr>
                <w:sz w:val="20"/>
                <w:szCs w:val="20"/>
              </w:rPr>
            </w:pPr>
            <w:r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Pr="003627D1">
              <w:rPr>
                <w:sz w:val="20"/>
                <w:szCs w:val="20"/>
              </w:rPr>
              <w:t xml:space="preserve"> SMETS1 Devices.</w:t>
            </w:r>
          </w:p>
        </w:tc>
      </w:tr>
    </w:tbl>
    <w:p w14:paraId="7E874B56" w14:textId="77777777" w:rsidR="00E21A16" w:rsidRDefault="00E21A16"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6" w:name="_Toc506335996"/>
      <w:bookmarkStart w:id="67" w:name="_Toc86396595"/>
      <w:r>
        <w:t>Other variations in SMETS1 Service Request processing.</w:t>
      </w:r>
      <w:bookmarkEnd w:id="66"/>
      <w:bookmarkEnd w:id="67"/>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8" w:name="_Update_Tariff_(Primary"/>
      <w:bookmarkStart w:id="69" w:name="_Ref489452753"/>
      <w:bookmarkEnd w:id="68"/>
      <w:r w:rsidRPr="00CA41F1">
        <w:t xml:space="preserve">Update </w:t>
      </w:r>
      <w:r w:rsidR="00DE5112">
        <w:t>Tariff (Primary Element)</w:t>
      </w:r>
      <w:r w:rsidRPr="00CA41F1">
        <w:t xml:space="preserve"> </w:t>
      </w:r>
      <w:r>
        <w:t>SRV 1.1</w:t>
      </w:r>
      <w:r w:rsidRPr="00C60408">
        <w:t>.1</w:t>
      </w:r>
      <w:bookmarkEnd w:id="69"/>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0"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0"/>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1" w:name="_Update_Price_(Primary"/>
      <w:bookmarkStart w:id="72" w:name="_Ref489452756"/>
      <w:bookmarkEnd w:id="7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2"/>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3" w:name="_Ref489255943"/>
      <w:r w:rsidRPr="00CA41F1">
        <w:t xml:space="preserve">Update Prepay Configuration </w:t>
      </w:r>
      <w:r w:rsidR="007C4A05" w:rsidRPr="00C60408">
        <w:t>SRV 2.1</w:t>
      </w:r>
      <w:bookmarkEnd w:id="73"/>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4" w:name="_Ref489198437"/>
      <w:r>
        <w:t xml:space="preserve">Top Up Device </w:t>
      </w:r>
      <w:r w:rsidR="007C4A05">
        <w:t>SRV 2.2</w:t>
      </w:r>
      <w:bookmarkEnd w:id="74"/>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03307333" w14:textId="1A06929D" w:rsidR="005B637A" w:rsidRDefault="005B637A" w:rsidP="00BE20F6">
      <w:r>
        <w:t>Where the Service Request has a Command Variant value of 2, the Authorisation Check associated to E5 allows the Device’s SMI Status to be ‘Suspended’.</w:t>
      </w:r>
    </w:p>
    <w:p w14:paraId="69129ED2" w14:textId="77777777" w:rsidR="005B637A" w:rsidRDefault="005B637A" w:rsidP="00BE20F6"/>
    <w:p w14:paraId="14B142D9" w14:textId="77777777"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5" w:name="_Ref490038237"/>
      <w:r w:rsidRPr="00C66424">
        <w:t>Read Instantaneous Import TOU with Blocks Matrices SRV 4.1.3</w:t>
      </w:r>
      <w:bookmarkEnd w:id="75"/>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6" w:name="_Ref489885015"/>
      <w:r w:rsidRPr="00C66424">
        <w:t xml:space="preserve">Read Tariff </w:t>
      </w:r>
      <w:r w:rsidR="00791D96" w:rsidRPr="00791D96">
        <w:t xml:space="preserve">Primary Element </w:t>
      </w:r>
      <w:r w:rsidRPr="00C66424">
        <w:t>SRV 4.</w:t>
      </w:r>
      <w:r w:rsidR="00791D96" w:rsidRPr="00C66424">
        <w:t>11.</w:t>
      </w:r>
      <w:r w:rsidRPr="00C66424">
        <w:t>1</w:t>
      </w:r>
      <w:bookmarkEnd w:id="76"/>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9D42A0">
      <w:pPr>
        <w:pStyle w:val="ListParagraph"/>
        <w:numPr>
          <w:ilvl w:val="0"/>
          <w:numId w:val="276"/>
        </w:numPr>
      </w:pPr>
      <w:r>
        <w:lastRenderedPageBreak/>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7" w:name="_Read_Prepayment_Configuration"/>
      <w:bookmarkEnd w:id="77"/>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8" w:name="_Read_Device_Configuration"/>
      <w:bookmarkEnd w:id="78"/>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9" w:name="_Hlk35569312"/>
      <w:r w:rsidRPr="00F01993">
        <w:t>Update Device Configuration SRV 6.7</w:t>
      </w:r>
    </w:p>
    <w:bookmarkEnd w:id="79"/>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0" w:name="_Hlk35569333"/>
      <w:r w:rsidRPr="001350BF">
        <w:lastRenderedPageBreak/>
        <w:t>The XML attribute UncontrolledGasFlowRateDecimal is not supported for SMETS1 processing.  The attribute UncontrolledGasFlowRate must be used when the target of this Service Request is a SMETS1 device.</w:t>
      </w:r>
    </w:p>
    <w:bookmarkEnd w:id="80"/>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1" w:name="_Update_HAN_Device"/>
      <w:bookmarkEnd w:id="81"/>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120C470C" w:rsidR="007C4A05" w:rsidRPr="007C4A05" w:rsidRDefault="006100A9" w:rsidP="0067183C">
      <w:pPr>
        <w:pStyle w:val="Heading4"/>
      </w:pPr>
      <w:bookmarkStart w:id="82" w:name="_Update_Firmware_SRV"/>
      <w:bookmarkStart w:id="83" w:name="_Ref490040393"/>
      <w:bookmarkEnd w:id="82"/>
      <w:r>
        <w:lastRenderedPageBreak/>
        <w:t xml:space="preserve"> </w:t>
      </w:r>
      <w:r w:rsidR="00662990">
        <w:t xml:space="preserve">Update Firmware </w:t>
      </w:r>
      <w:r w:rsidR="007C4A05">
        <w:t>SRV 11</w:t>
      </w:r>
      <w:r w:rsidR="007C4A05" w:rsidRPr="007C4A05">
        <w:t>.1</w:t>
      </w:r>
      <w:bookmarkEnd w:id="83"/>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78963236" w:rsidR="00E257A5" w:rsidRPr="00E257A5" w:rsidRDefault="00823813" w:rsidP="000B1889">
      <w:pPr>
        <w:pStyle w:val="Heading4"/>
      </w:pPr>
      <w:bookmarkStart w:id="84" w:name="_Ref489893017"/>
      <w:r>
        <w:t xml:space="preserve"> </w:t>
      </w:r>
      <w:r w:rsidR="00E257A5">
        <w:t>Activate</w:t>
      </w:r>
      <w:r w:rsidR="00E257A5" w:rsidRPr="00E257A5">
        <w:t xml:space="preserve"> Firmware SRV 11.</w:t>
      </w:r>
      <w:r w:rsidR="00E257A5">
        <w:t>3</w:t>
      </w:r>
      <w:bookmarkEnd w:id="84"/>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Pr="00EA0743" w:rsidRDefault="00E257A5" w:rsidP="00E257A5">
      <w:bookmarkStart w:id="85"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5"/>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lastRenderedPageBreak/>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6E1A14">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AE88989" w14:textId="77777777" w:rsidR="007C4A05" w:rsidRDefault="007C4A05" w:rsidP="00C60408">
      <w:pPr>
        <w:pStyle w:val="Heading3"/>
      </w:pPr>
      <w:bookmarkStart w:id="86" w:name="_Toc506335997"/>
      <w:bookmarkStart w:id="87" w:name="_Toc86396596"/>
      <w:r>
        <w:t>Sensitive Data</w:t>
      </w:r>
      <w:bookmarkEnd w:id="86"/>
      <w:bookmarkEnd w:id="87"/>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88" w:name="_Toc506335998"/>
      <w:bookmarkStart w:id="89" w:name="_Toc86396597"/>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88"/>
      <w:bookmarkEnd w:id="89"/>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0" w:name="_Toc506335999"/>
      <w:bookmarkStart w:id="91" w:name="_Toc86396598"/>
      <w:r>
        <w:t xml:space="preserve">DCC </w:t>
      </w:r>
      <w:r w:rsidR="00E53AE9">
        <w:t xml:space="preserve">Protection Against </w:t>
      </w:r>
      <w:r w:rsidR="005C5019">
        <w:t>Replay</w:t>
      </w:r>
      <w:bookmarkEnd w:id="90"/>
      <w:bookmarkEnd w:id="91"/>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2" w:name="_SMETS1_Responses_&amp;"/>
      <w:bookmarkStart w:id="93" w:name="_Ref488765698"/>
      <w:bookmarkStart w:id="94" w:name="_Toc506336000"/>
      <w:bookmarkStart w:id="95" w:name="_Toc86396599"/>
      <w:bookmarkEnd w:id="92"/>
      <w:r>
        <w:t xml:space="preserve">SMETS1 </w:t>
      </w:r>
      <w:r w:rsidR="006F758C">
        <w:t xml:space="preserve">Responses &amp; </w:t>
      </w:r>
      <w:r w:rsidR="00354384">
        <w:t xml:space="preserve">SMETS1 </w:t>
      </w:r>
      <w:r w:rsidR="00CF50A1">
        <w:t>A</w:t>
      </w:r>
      <w:r w:rsidR="006F758C">
        <w:t>lerts</w:t>
      </w:r>
      <w:bookmarkEnd w:id="93"/>
      <w:bookmarkEnd w:id="94"/>
      <w:bookmarkEnd w:id="95"/>
    </w:p>
    <w:p w14:paraId="5643702A" w14:textId="77777777" w:rsidR="00B53C7C" w:rsidRDefault="00B53C7C" w:rsidP="00B53C7C">
      <w:pPr>
        <w:jc w:val="left"/>
      </w:pPr>
      <w:bookmarkStart w:id="96" w:name="_Ref488677724"/>
      <w:bookmarkStart w:id="97"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6"/>
    <w:bookmarkEnd w:id="97"/>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98" w:name="_Ref489249500"/>
      <w:r w:rsidRPr="00331E0B">
        <w:t>Service Responses</w:t>
      </w:r>
      <w:bookmarkEnd w:id="98"/>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lastRenderedPageBreak/>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99" w:name="_Ref490040968"/>
      <w:r>
        <w:t>Countersigned SMETS1 Response and Alert Format</w:t>
      </w:r>
      <w:bookmarkEnd w:id="99"/>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rPr>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24C20C0F"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0" w:name="_Ref488848883"/>
      <w:r w:rsidRPr="00EF0CB4">
        <w:t>SMETS1SignedResponse Format</w:t>
      </w:r>
      <w:bookmarkEnd w:id="100"/>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1" w:name="_SMETS1_Response_Or"/>
      <w:bookmarkStart w:id="102" w:name="_Ref488749085"/>
      <w:bookmarkEnd w:id="101"/>
      <w:r>
        <w:t>SMETS1 Response Or Device Alert Data</w:t>
      </w:r>
      <w:bookmarkEnd w:id="102"/>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3" w:name="_Ref497490577"/>
      <w:r>
        <w:t xml:space="preserve">SMETS1 </w:t>
      </w:r>
      <w:r w:rsidR="005C2EBE" w:rsidRPr="00754259">
        <w:t>Alerts</w:t>
      </w:r>
      <w:bookmarkEnd w:id="103"/>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4977CFA" w14:textId="77777777" w:rsidR="000B4312" w:rsidRDefault="000B4312" w:rsidP="000B4312"/>
    <w:p w14:paraId="32A24D13" w14:textId="77777777" w:rsidR="000B4312" w:rsidRDefault="000B4312" w:rsidP="000B4312">
      <w:r>
        <w:t>The DCC shall not generate the following Alerts:</w:t>
      </w:r>
    </w:p>
    <w:p w14:paraId="1773ABF8" w14:textId="77777777" w:rsidR="000B4312" w:rsidRDefault="000B4312" w:rsidP="000B4312">
      <w:pPr>
        <w:pStyle w:val="ListParagraph"/>
        <w:numPr>
          <w:ilvl w:val="0"/>
          <w:numId w:val="289"/>
        </w:numPr>
        <w:contextualSpacing w:val="0"/>
      </w:pPr>
      <w:r>
        <w:t xml:space="preserve">N13 for On Demand Service Request if a S1SP N55 Alert is already generated indicating failure of that On Demand Request </w:t>
      </w:r>
    </w:p>
    <w:p w14:paraId="4B99094F" w14:textId="77777777" w:rsidR="000B4312" w:rsidRDefault="000B4312" w:rsidP="000B4312">
      <w:pPr>
        <w:pStyle w:val="ListParagraph"/>
        <w:numPr>
          <w:ilvl w:val="0"/>
          <w:numId w:val="289"/>
        </w:numPr>
        <w:contextualSpacing w:val="0"/>
      </w:pPr>
      <w:r>
        <w:t>N13 for Future Dated (Device) Service Request if a S1SP N55 Alert is already generated indicating failure of that Future Dated (Device) Request</w:t>
      </w:r>
    </w:p>
    <w:p w14:paraId="4906E8BA" w14:textId="77777777" w:rsidR="000B4312" w:rsidRDefault="000B4312" w:rsidP="000B4312">
      <w:pPr>
        <w:pStyle w:val="ListParagraph"/>
        <w:numPr>
          <w:ilvl w:val="0"/>
          <w:numId w:val="289"/>
        </w:numPr>
        <w:contextualSpacing w:val="0"/>
      </w:pPr>
      <w:r>
        <w:t>N11 for Future Dated (DSP) Service Request if a S1SP N55 Alert is already generated indicating failure of that Future Dated (DSP) Request</w:t>
      </w:r>
    </w:p>
    <w:p w14:paraId="291AF6EC" w14:textId="77777777" w:rsidR="000B4312" w:rsidRPr="000C7119" w:rsidRDefault="000B4312" w:rsidP="000B4312">
      <w:pPr>
        <w:pStyle w:val="ListParagraph"/>
        <w:numPr>
          <w:ilvl w:val="0"/>
          <w:numId w:val="289"/>
        </w:numPr>
        <w:contextualSpacing w:val="0"/>
      </w:pPr>
      <w:r>
        <w:lastRenderedPageBreak/>
        <w:t>N11 for DCC Scheduled Service Request is a S1SP N55 alert is already generated indicating failure of that DCC Scheduled Request</w:t>
      </w:r>
    </w:p>
    <w:p w14:paraId="2CB8284E" w14:textId="77777777" w:rsidR="000B4312" w:rsidRDefault="000B4312" w:rsidP="005C2EBE"/>
    <w:p w14:paraId="5261D8B3" w14:textId="77777777" w:rsidR="001348DB" w:rsidRDefault="001348DB" w:rsidP="00DE5A8F">
      <w:pPr>
        <w:pStyle w:val="Heading3"/>
      </w:pPr>
      <w:bookmarkStart w:id="104" w:name="_Ref488765535"/>
      <w:bookmarkStart w:id="105" w:name="_Toc506336001"/>
      <w:bookmarkStart w:id="106" w:name="_Toc86396600"/>
      <w:r>
        <w:t>SMETS1 Key Cryptographic Protection</w:t>
      </w:r>
      <w:bookmarkEnd w:id="104"/>
      <w:bookmarkEnd w:id="105"/>
      <w:bookmarkEnd w:id="106"/>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7" w:name="_Toc506336002"/>
      <w:bookmarkStart w:id="108" w:name="_Toc86396601"/>
      <w:r>
        <w:t>Recording of SMKI Organisation Certificate Information</w:t>
      </w:r>
      <w:bookmarkEnd w:id="107"/>
      <w:bookmarkEnd w:id="108"/>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09" w:name="_Toc506336003"/>
      <w:bookmarkStart w:id="110" w:name="_Toc86396602"/>
      <w:r>
        <w:t>Sequenced Services</w:t>
      </w:r>
      <w:bookmarkEnd w:id="109"/>
      <w:bookmarkEnd w:id="110"/>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1" w:name="_Ref488424452"/>
      <w:bookmarkStart w:id="112" w:name="_Toc489860617"/>
      <w:bookmarkStart w:id="113" w:name="_Toc506336004"/>
      <w:bookmarkStart w:id="114" w:name="_Toc509172361"/>
      <w:bookmarkStart w:id="115" w:name="_Toc86396603"/>
      <w:r w:rsidRPr="00971C80">
        <w:rPr>
          <w:rFonts w:ascii="Times New Roman" w:hAnsi="Times New Roman" w:cs="Times New Roman"/>
        </w:rPr>
        <w:t>The Interface</w:t>
      </w:r>
      <w:bookmarkEnd w:id="111"/>
      <w:bookmarkEnd w:id="112"/>
      <w:bookmarkEnd w:id="113"/>
      <w:bookmarkEnd w:id="114"/>
      <w:bookmarkEnd w:id="115"/>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6" w:name="_Toc397090029"/>
      <w:bookmarkStart w:id="117" w:name="_Toc397350592"/>
      <w:bookmarkStart w:id="118" w:name="_Toc397350787"/>
      <w:bookmarkStart w:id="119" w:name="_Toc397583772"/>
      <w:bookmarkStart w:id="120" w:name="_Toc397595164"/>
      <w:bookmarkStart w:id="121" w:name="_Toc397595408"/>
      <w:bookmarkStart w:id="122" w:name="_Toc489860632"/>
      <w:bookmarkStart w:id="123" w:name="_Toc506336005"/>
      <w:bookmarkStart w:id="124" w:name="_Toc509172362"/>
      <w:bookmarkStart w:id="125" w:name="_Toc86396604"/>
      <w:bookmarkEnd w:id="116"/>
      <w:bookmarkEnd w:id="117"/>
      <w:bookmarkEnd w:id="118"/>
      <w:bookmarkEnd w:id="119"/>
      <w:bookmarkEnd w:id="120"/>
      <w:bookmarkEnd w:id="121"/>
      <w:r w:rsidRPr="00971C80">
        <w:rPr>
          <w:rFonts w:cs="Times New Roman"/>
        </w:rPr>
        <w:t>Connection Mechanisms</w:t>
      </w:r>
      <w:bookmarkEnd w:id="122"/>
      <w:bookmarkEnd w:id="123"/>
      <w:bookmarkEnd w:id="124"/>
      <w:bookmarkEnd w:id="125"/>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6" w:name="_Ref402338000"/>
      <w:bookmarkStart w:id="127" w:name="_Toc489860633"/>
      <w:bookmarkStart w:id="128" w:name="_Toc506336006"/>
      <w:bookmarkStart w:id="129" w:name="_Toc509172363"/>
      <w:bookmarkStart w:id="130" w:name="_Toc86396605"/>
      <w:r w:rsidRPr="00971C80">
        <w:rPr>
          <w:rFonts w:cs="Times New Roman"/>
        </w:rPr>
        <w:t>Establishment of Logical Connection</w:t>
      </w:r>
      <w:bookmarkEnd w:id="126"/>
      <w:bookmarkEnd w:id="127"/>
      <w:bookmarkEnd w:id="128"/>
      <w:bookmarkEnd w:id="129"/>
      <w:bookmarkEnd w:id="130"/>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1" w:name="_Time"/>
      <w:bookmarkStart w:id="132" w:name="_Toc489860634"/>
      <w:bookmarkStart w:id="133" w:name="_Toc506336007"/>
      <w:bookmarkStart w:id="134" w:name="_Toc509172364"/>
      <w:bookmarkStart w:id="135" w:name="_Toc86396606"/>
      <w:bookmarkStart w:id="136" w:name="_Ref398906647"/>
      <w:bookmarkStart w:id="137" w:name="_Ref398906658"/>
      <w:bookmarkEnd w:id="131"/>
      <w:r w:rsidRPr="00971C80">
        <w:rPr>
          <w:rFonts w:cs="Times New Roman"/>
        </w:rPr>
        <w:t>Time</w:t>
      </w:r>
      <w:bookmarkEnd w:id="132"/>
      <w:bookmarkEnd w:id="133"/>
      <w:bookmarkEnd w:id="134"/>
      <w:bookmarkEnd w:id="135"/>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lastRenderedPageBreak/>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38" w:name="_Toc506336008"/>
      <w:bookmarkStart w:id="139" w:name="_Ref402426276"/>
      <w:bookmarkStart w:id="140" w:name="_Ref402426312"/>
      <w:bookmarkStart w:id="141" w:name="_Toc489860635"/>
      <w:bookmarkStart w:id="142" w:name="_Toc506336009"/>
      <w:bookmarkStart w:id="143" w:name="_Toc509172365"/>
      <w:bookmarkStart w:id="144" w:name="_Toc86396607"/>
      <w:bookmarkEnd w:id="138"/>
      <w:r w:rsidRPr="00971C80">
        <w:rPr>
          <w:rFonts w:cs="Times New Roman"/>
        </w:rPr>
        <w:t>Web Services</w:t>
      </w:r>
      <w:bookmarkEnd w:id="136"/>
      <w:bookmarkEnd w:id="137"/>
      <w:bookmarkEnd w:id="139"/>
      <w:bookmarkEnd w:id="140"/>
      <w:bookmarkEnd w:id="141"/>
      <w:bookmarkEnd w:id="142"/>
      <w:bookmarkEnd w:id="143"/>
      <w:bookmarkEnd w:id="144"/>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lastRenderedPageBreak/>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5" w:name="_Ref489026127"/>
      <w:bookmarkStart w:id="146" w:name="_Toc489860636"/>
      <w:bookmarkStart w:id="147" w:name="_Toc506336010"/>
      <w:bookmarkStart w:id="148" w:name="_Toc509172366"/>
      <w:bookmarkStart w:id="149" w:name="_Toc86396608"/>
      <w:r w:rsidRPr="00971C80">
        <w:t>Service Request Processing</w:t>
      </w:r>
      <w:bookmarkEnd w:id="145"/>
      <w:bookmarkEnd w:id="146"/>
      <w:bookmarkEnd w:id="147"/>
      <w:bookmarkEnd w:id="148"/>
      <w:bookmarkEnd w:id="149"/>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0" w:name="_Ref443397609"/>
      <w:bookmarkStart w:id="151" w:name="_Ref488702926"/>
      <w:bookmarkStart w:id="152" w:name="_Toc489860637"/>
      <w:bookmarkStart w:id="153" w:name="_Toc506336011"/>
      <w:bookmarkStart w:id="154" w:name="_Toc509172367"/>
      <w:bookmarkStart w:id="155" w:name="_Toc86396609"/>
      <w:r w:rsidRPr="00971C80">
        <w:rPr>
          <w:rFonts w:cs="Times New Roman"/>
        </w:rPr>
        <w:t>Messaging Features</w:t>
      </w:r>
      <w:bookmarkEnd w:id="150"/>
      <w:bookmarkEnd w:id="151"/>
      <w:bookmarkEnd w:id="152"/>
      <w:bookmarkEnd w:id="153"/>
      <w:bookmarkEnd w:id="154"/>
      <w:bookmarkEnd w:id="155"/>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lastRenderedPageBreak/>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4B62CF">
          <w:headerReference w:type="default" r:id="rId14"/>
          <w:footerReference w:type="default" r:id="rId15"/>
          <w:headerReference w:type="first" r:id="rId16"/>
          <w:footerReference w:type="first" r:id="rId17"/>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6" w:name="_Ref402168366"/>
      <w:bookmarkStart w:id="157" w:name="_Toc489860638"/>
      <w:bookmarkStart w:id="158" w:name="_Toc506336012"/>
      <w:bookmarkStart w:id="159" w:name="_Toc509172368"/>
      <w:bookmarkStart w:id="160" w:name="_Toc86396610"/>
      <w:bookmarkStart w:id="161" w:name="_Ref488686428"/>
      <w:r w:rsidRPr="00971C80">
        <w:lastRenderedPageBreak/>
        <w:t>Command</w:t>
      </w:r>
      <w:r w:rsidR="00F33128" w:rsidRPr="00971C80">
        <w:t xml:space="preserve"> Variants</w:t>
      </w:r>
      <w:bookmarkEnd w:id="156"/>
      <w:bookmarkEnd w:id="157"/>
      <w:bookmarkEnd w:id="158"/>
      <w:bookmarkEnd w:id="159"/>
      <w:bookmarkEnd w:id="160"/>
      <w:r w:rsidR="00F33128" w:rsidRPr="00971C80">
        <w:t xml:space="preserve"> </w:t>
      </w:r>
      <w:bookmarkEnd w:id="161"/>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4E7D8E" w:rsidRDefault="001945B4" w:rsidP="008123EC">
            <w:pPr>
              <w:pStyle w:val="TableText-Centre"/>
              <w:keepNext/>
              <w:jc w:val="left"/>
              <w:rPr>
                <w:rFonts w:ascii="Times New Roman" w:hAnsi="Times New Roman" w:cs="Times New Roman"/>
                <w:sz w:val="20"/>
                <w:szCs w:val="20"/>
              </w:rPr>
            </w:pPr>
            <w:r w:rsidRPr="004E7D8E">
              <w:rPr>
                <w:rFonts w:ascii="Times New Roman" w:eastAsiaTheme="minorEastAsia" w:hAnsi="Times New Roman" w:cs="Times New Roman"/>
                <w:sz w:val="20"/>
                <w:szCs w:val="20"/>
              </w:rPr>
              <w:t>Request a Non-Device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6E1A14">
      <w:pPr>
        <w:pStyle w:val="Caption"/>
      </w:pPr>
      <w:bookmarkStart w:id="162" w:name="_Ref447026737"/>
      <w:bookmarkStart w:id="163"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2"/>
      <w:r>
        <w:t xml:space="preserve"> </w:t>
      </w:r>
      <w:r w:rsidRPr="000B4DCD">
        <w:t xml:space="preserve">: </w:t>
      </w:r>
      <w:r>
        <w:t>Command Variants</w:t>
      </w:r>
      <w:bookmarkEnd w:id="163"/>
      <w:r w:rsidR="00C4755C">
        <w:t xml:space="preserve"> </w:t>
      </w:r>
    </w:p>
    <w:p w14:paraId="5C61880D" w14:textId="77777777" w:rsidR="005A0944" w:rsidRPr="00971C80" w:rsidRDefault="005A0944" w:rsidP="00ED331B"/>
    <w:p w14:paraId="24AD32FD" w14:textId="77777777" w:rsidR="002A6646" w:rsidRDefault="000C0805" w:rsidP="000C0805">
      <w:bookmarkStart w:id="164"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4B62C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5" w:name="_Toc489860639"/>
      <w:bookmarkStart w:id="166" w:name="_Toc506336013"/>
      <w:bookmarkStart w:id="167" w:name="_Toc509172369"/>
      <w:bookmarkStart w:id="168" w:name="_Toc86396611"/>
      <w:bookmarkEnd w:id="164"/>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5"/>
      <w:bookmarkEnd w:id="166"/>
      <w:bookmarkEnd w:id="167"/>
      <w:bookmarkEnd w:id="168"/>
    </w:p>
    <w:p w14:paraId="5DCEC127" w14:textId="77777777" w:rsidR="00824413" w:rsidRPr="00971C80" w:rsidRDefault="00824413" w:rsidP="00824413">
      <w:pPr>
        <w:jc w:val="left"/>
      </w:pPr>
      <w:bookmarkStart w:id="169" w:name="_Toc397350601"/>
      <w:bookmarkStart w:id="170" w:name="_Toc397350796"/>
      <w:bookmarkStart w:id="171" w:name="_Toc397583781"/>
      <w:bookmarkStart w:id="172" w:name="_Toc397595173"/>
      <w:bookmarkStart w:id="173" w:name="_Toc397595417"/>
      <w:bookmarkStart w:id="174" w:name="_Toc397350602"/>
      <w:bookmarkStart w:id="175" w:name="_Toc397350797"/>
      <w:bookmarkStart w:id="176" w:name="_Toc397583782"/>
      <w:bookmarkStart w:id="177" w:name="_Toc397595174"/>
      <w:bookmarkStart w:id="178" w:name="_Toc397595418"/>
      <w:bookmarkStart w:id="179" w:name="_Toc397583783"/>
      <w:bookmarkStart w:id="180" w:name="_Toc397595175"/>
      <w:bookmarkStart w:id="181" w:name="_Toc397595419"/>
      <w:bookmarkStart w:id="182" w:name="_Toc397583784"/>
      <w:bookmarkStart w:id="183" w:name="_Toc397595176"/>
      <w:bookmarkStart w:id="184" w:name="_Toc397595420"/>
      <w:bookmarkStart w:id="185" w:name="_Toc397583826"/>
      <w:bookmarkStart w:id="186" w:name="_Toc397595218"/>
      <w:bookmarkStart w:id="187" w:name="_Toc397595462"/>
      <w:bookmarkStart w:id="188" w:name="_Toc397090038"/>
      <w:bookmarkStart w:id="189" w:name="_Toc397350605"/>
      <w:bookmarkStart w:id="190" w:name="_Toc397350800"/>
      <w:bookmarkStart w:id="191" w:name="_Toc397583828"/>
      <w:bookmarkStart w:id="192" w:name="_Toc397595220"/>
      <w:bookmarkStart w:id="193" w:name="_Toc397595464"/>
      <w:bookmarkStart w:id="194" w:name="_Toc397090039"/>
      <w:bookmarkStart w:id="195" w:name="_Toc397350606"/>
      <w:bookmarkStart w:id="196" w:name="_Toc397350801"/>
      <w:bookmarkStart w:id="197" w:name="_Toc397583829"/>
      <w:bookmarkStart w:id="198" w:name="_Toc397595221"/>
      <w:bookmarkStart w:id="199" w:name="_Toc397595465"/>
      <w:bookmarkStart w:id="200" w:name="_Toc397090040"/>
      <w:bookmarkStart w:id="201" w:name="_Toc397350607"/>
      <w:bookmarkStart w:id="202" w:name="_Toc397350802"/>
      <w:bookmarkStart w:id="203" w:name="_Toc397583830"/>
      <w:bookmarkStart w:id="204" w:name="_Toc397595222"/>
      <w:bookmarkStart w:id="205" w:name="_Toc397595466"/>
      <w:bookmarkStart w:id="206" w:name="_Toc397090046"/>
      <w:bookmarkStart w:id="207" w:name="_Toc397350613"/>
      <w:bookmarkStart w:id="208" w:name="_Toc397350808"/>
      <w:bookmarkStart w:id="209" w:name="_Toc397583836"/>
      <w:bookmarkStart w:id="210" w:name="_Toc397595228"/>
      <w:bookmarkStart w:id="211" w:name="_Toc397595472"/>
      <w:bookmarkStart w:id="212" w:name="_Toc397090111"/>
      <w:bookmarkStart w:id="213" w:name="_Toc397350678"/>
      <w:bookmarkStart w:id="214" w:name="_Toc397350873"/>
      <w:bookmarkStart w:id="215" w:name="_Toc397583901"/>
      <w:bookmarkStart w:id="216" w:name="_Toc397595293"/>
      <w:bookmarkStart w:id="217" w:name="_Toc397595537"/>
      <w:bookmarkStart w:id="218" w:name="_Toc397090112"/>
      <w:bookmarkStart w:id="219" w:name="_Toc397350679"/>
      <w:bookmarkStart w:id="220" w:name="_Toc397350874"/>
      <w:bookmarkStart w:id="221" w:name="_Toc397583902"/>
      <w:bookmarkStart w:id="222" w:name="_Toc397595294"/>
      <w:bookmarkStart w:id="223" w:name="_Toc39759553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4" w:name="_Toc397090117"/>
      <w:bookmarkStart w:id="225" w:name="_Toc397350684"/>
      <w:bookmarkStart w:id="226" w:name="_Toc397350879"/>
      <w:bookmarkStart w:id="227" w:name="_Toc397583907"/>
      <w:bookmarkStart w:id="228" w:name="_Toc397595299"/>
      <w:bookmarkStart w:id="229" w:name="_Toc397595543"/>
      <w:bookmarkStart w:id="230" w:name="_Toc397090120"/>
      <w:bookmarkStart w:id="231" w:name="_Toc397350687"/>
      <w:bookmarkStart w:id="232" w:name="_Toc397350882"/>
      <w:bookmarkStart w:id="233" w:name="_Toc397583910"/>
      <w:bookmarkStart w:id="234" w:name="_Toc397595302"/>
      <w:bookmarkStart w:id="235" w:name="_Toc397595546"/>
      <w:bookmarkStart w:id="236" w:name="_Toc397090122"/>
      <w:bookmarkStart w:id="237" w:name="_Toc397350689"/>
      <w:bookmarkStart w:id="238" w:name="_Toc397350884"/>
      <w:bookmarkStart w:id="239" w:name="_Toc397583912"/>
      <w:bookmarkStart w:id="240" w:name="_Toc397595304"/>
      <w:bookmarkStart w:id="241" w:name="_Toc397595548"/>
      <w:bookmarkStart w:id="242" w:name="_Ref402169713"/>
      <w:bookmarkStart w:id="243" w:name="_Toc489860640"/>
      <w:bookmarkStart w:id="244" w:name="_Toc506336014"/>
      <w:bookmarkStart w:id="245" w:name="_Toc509172370"/>
      <w:bookmarkStart w:id="246" w:name="_Toc86396612"/>
      <w:bookmarkStart w:id="247" w:name="_Ref398906716"/>
      <w:bookmarkStart w:id="248" w:name="_Ref398906726"/>
      <w:bookmarkStart w:id="249" w:name="_Ref398907630"/>
      <w:bookmarkStart w:id="250" w:name="_Ref39890763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971C80">
        <w:t>Future Dated Services</w:t>
      </w:r>
      <w:bookmarkEnd w:id="242"/>
      <w:bookmarkEnd w:id="243"/>
      <w:bookmarkEnd w:id="244"/>
      <w:bookmarkEnd w:id="245"/>
      <w:bookmarkEnd w:id="246"/>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1" w:name="_Ref423597327"/>
      <w:r w:rsidR="00EF2A38" w:rsidRPr="00971C80">
        <w:t xml:space="preserve">Future Dated </w:t>
      </w:r>
      <w:r w:rsidR="007C15BD" w:rsidRPr="00971C80">
        <w:t xml:space="preserve">Response Pattern </w:t>
      </w:r>
      <w:r w:rsidR="00EF2A38" w:rsidRPr="00971C80">
        <w:t>(Device)</w:t>
      </w:r>
      <w:bookmarkEnd w:id="251"/>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2" w:name="_Ref447117403"/>
      <w:bookmarkStart w:id="253" w:name="_Ref447117577"/>
      <w:bookmarkStart w:id="254" w:name="_Toc489860641"/>
      <w:bookmarkStart w:id="255" w:name="_Toc506336015"/>
      <w:bookmarkStart w:id="256" w:name="_Toc509172371"/>
      <w:bookmarkStart w:id="257" w:name="_Toc86396613"/>
      <w:bookmarkEnd w:id="247"/>
      <w:bookmarkEnd w:id="248"/>
      <w:bookmarkEnd w:id="249"/>
      <w:bookmarkEnd w:id="250"/>
      <w:r w:rsidRPr="00971C80">
        <w:rPr>
          <w:rFonts w:cs="Times New Roman"/>
        </w:rPr>
        <w:t>Sequenc</w:t>
      </w:r>
      <w:r>
        <w:rPr>
          <w:rFonts w:cs="Times New Roman"/>
        </w:rPr>
        <w:t>ed Services</w:t>
      </w:r>
      <w:bookmarkEnd w:id="252"/>
      <w:bookmarkEnd w:id="253"/>
      <w:bookmarkEnd w:id="254"/>
      <w:bookmarkEnd w:id="255"/>
      <w:bookmarkEnd w:id="256"/>
      <w:bookmarkEnd w:id="257"/>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58" w:name="_Toc397090126"/>
      <w:bookmarkStart w:id="259" w:name="_Toc397350693"/>
      <w:bookmarkStart w:id="260" w:name="_Toc397350888"/>
      <w:bookmarkStart w:id="261" w:name="_Toc397583916"/>
      <w:bookmarkStart w:id="262" w:name="_Toc397595308"/>
      <w:bookmarkStart w:id="263" w:name="_Toc397595552"/>
      <w:bookmarkStart w:id="264" w:name="_Toc397090127"/>
      <w:bookmarkStart w:id="265" w:name="_Toc397350694"/>
      <w:bookmarkStart w:id="266" w:name="_Toc397350889"/>
      <w:bookmarkStart w:id="267" w:name="_Toc397583917"/>
      <w:bookmarkStart w:id="268" w:name="_Toc397595309"/>
      <w:bookmarkStart w:id="269" w:name="_Toc397595553"/>
      <w:bookmarkStart w:id="270" w:name="_Toc397090133"/>
      <w:bookmarkStart w:id="271" w:name="_Toc397350700"/>
      <w:bookmarkStart w:id="272" w:name="_Toc397350895"/>
      <w:bookmarkStart w:id="273" w:name="_Toc397583923"/>
      <w:bookmarkStart w:id="274" w:name="_Toc397595315"/>
      <w:bookmarkStart w:id="275" w:name="_Toc397595559"/>
      <w:bookmarkStart w:id="276" w:name="_Toc397090134"/>
      <w:bookmarkStart w:id="277" w:name="_Toc397350701"/>
      <w:bookmarkStart w:id="278" w:name="_Toc397350896"/>
      <w:bookmarkStart w:id="279" w:name="_Toc397583924"/>
      <w:bookmarkStart w:id="280" w:name="_Toc397595316"/>
      <w:bookmarkStart w:id="281" w:name="_Toc397595560"/>
      <w:bookmarkStart w:id="282" w:name="_Toc397090176"/>
      <w:bookmarkStart w:id="283" w:name="_Toc397350743"/>
      <w:bookmarkStart w:id="284" w:name="_Toc397350938"/>
      <w:bookmarkStart w:id="285" w:name="_Toc397583966"/>
      <w:bookmarkStart w:id="286" w:name="_Toc397595358"/>
      <w:bookmarkStart w:id="287" w:name="_Toc397595602"/>
      <w:bookmarkStart w:id="288" w:name="_Toc397090179"/>
      <w:bookmarkStart w:id="289" w:name="_Toc397350746"/>
      <w:bookmarkStart w:id="290" w:name="_Toc397350941"/>
      <w:bookmarkStart w:id="291" w:name="_Toc397583969"/>
      <w:bookmarkStart w:id="292" w:name="_Toc397595361"/>
      <w:bookmarkStart w:id="293" w:name="_Toc397595605"/>
      <w:bookmarkStart w:id="294" w:name="_Toc397090180"/>
      <w:bookmarkStart w:id="295" w:name="_Toc397350747"/>
      <w:bookmarkStart w:id="296" w:name="_Toc397350942"/>
      <w:bookmarkStart w:id="297" w:name="_Toc397583970"/>
      <w:bookmarkStart w:id="298" w:name="_Toc397595362"/>
      <w:bookmarkStart w:id="299" w:name="_Toc397595606"/>
      <w:bookmarkStart w:id="300" w:name="_Toc397090181"/>
      <w:bookmarkStart w:id="301" w:name="_Toc397350748"/>
      <w:bookmarkStart w:id="302" w:name="_Toc397350943"/>
      <w:bookmarkStart w:id="303" w:name="_Toc397583971"/>
      <w:bookmarkStart w:id="304" w:name="_Toc397595363"/>
      <w:bookmarkStart w:id="305" w:name="_Toc397595607"/>
      <w:bookmarkStart w:id="306" w:name="_Ref382919132"/>
      <w:bookmarkStart w:id="307" w:name="_Toc395287593"/>
      <w:bookmarkStart w:id="308" w:name="_Toc489860642"/>
      <w:bookmarkStart w:id="309" w:name="_Toc506336016"/>
      <w:bookmarkStart w:id="310" w:name="_Toc509172372"/>
      <w:bookmarkStart w:id="311" w:name="_Toc86396614"/>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sidRPr="00971C80">
        <w:rPr>
          <w:rFonts w:cs="Times New Roman"/>
        </w:rPr>
        <w:t xml:space="preserve">HTTP Response </w:t>
      </w:r>
      <w:r w:rsidR="00940529" w:rsidRPr="00971C80">
        <w:rPr>
          <w:rFonts w:cs="Times New Roman"/>
        </w:rPr>
        <w:t>Codes</w:t>
      </w:r>
      <w:bookmarkEnd w:id="306"/>
      <w:bookmarkEnd w:id="307"/>
      <w:bookmarkEnd w:id="308"/>
      <w:bookmarkEnd w:id="309"/>
      <w:bookmarkEnd w:id="310"/>
      <w:bookmarkEnd w:id="311"/>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2" w:name="_Toc397090183"/>
      <w:bookmarkStart w:id="313" w:name="_Toc397350750"/>
      <w:bookmarkStart w:id="314" w:name="_Toc397350945"/>
      <w:bookmarkStart w:id="315" w:name="_Toc397583973"/>
      <w:bookmarkStart w:id="316" w:name="_Toc397583974"/>
      <w:bookmarkStart w:id="317" w:name="_Toc397583976"/>
      <w:bookmarkStart w:id="318" w:name="_Toc397583981"/>
      <w:bookmarkStart w:id="319" w:name="_Toc397583982"/>
      <w:bookmarkStart w:id="320" w:name="_Ref398906935"/>
      <w:bookmarkStart w:id="321" w:name="_Ref398906945"/>
      <w:bookmarkEnd w:id="312"/>
      <w:bookmarkEnd w:id="313"/>
      <w:bookmarkEnd w:id="314"/>
      <w:bookmarkEnd w:id="315"/>
      <w:bookmarkEnd w:id="316"/>
      <w:bookmarkEnd w:id="317"/>
      <w:bookmarkEnd w:id="318"/>
      <w:bookmarkEnd w:id="319"/>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2" w:name="_Toc489860643"/>
      <w:bookmarkStart w:id="323" w:name="_Toc506336017"/>
      <w:bookmarkStart w:id="324" w:name="_Toc509172373"/>
      <w:bookmarkStart w:id="325" w:name="_Toc86396615"/>
      <w:r w:rsidRPr="00971C80">
        <w:rPr>
          <w:rFonts w:cs="Times New Roman"/>
        </w:rPr>
        <w:t>Response</w:t>
      </w:r>
      <w:r w:rsidR="001B1B19" w:rsidRPr="00971C80">
        <w:rPr>
          <w:rFonts w:cs="Times New Roman"/>
        </w:rPr>
        <w:t xml:space="preserve"> Codes</w:t>
      </w:r>
      <w:bookmarkEnd w:id="320"/>
      <w:bookmarkEnd w:id="321"/>
      <w:bookmarkEnd w:id="322"/>
      <w:bookmarkEnd w:id="323"/>
      <w:bookmarkEnd w:id="324"/>
      <w:bookmarkEnd w:id="325"/>
      <w:r w:rsidR="00AD1673">
        <w:rPr>
          <w:rFonts w:cs="Times New Roman"/>
        </w:rPr>
        <w:t xml:space="preserve"> </w:t>
      </w:r>
    </w:p>
    <w:p w14:paraId="7178EB42" w14:textId="77777777" w:rsidR="00DD7A17" w:rsidRPr="00971C80" w:rsidRDefault="00DD7A17" w:rsidP="00457333">
      <w:bookmarkStart w:id="326"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7" w:name="_Toc489860644"/>
      <w:bookmarkStart w:id="328" w:name="_Toc506336018"/>
      <w:bookmarkStart w:id="329" w:name="_Toc509172374"/>
      <w:bookmarkStart w:id="330" w:name="_Toc86396616"/>
      <w:r w:rsidRPr="00971C80">
        <w:rPr>
          <w:rFonts w:cs="Times New Roman"/>
        </w:rPr>
        <w:t xml:space="preserve">DCC </w:t>
      </w:r>
      <w:r w:rsidR="002B504C" w:rsidRPr="00971C80">
        <w:rPr>
          <w:rFonts w:cs="Times New Roman"/>
        </w:rPr>
        <w:t>Alert</w:t>
      </w:r>
      <w:r w:rsidR="00E04AC0" w:rsidRPr="00971C80">
        <w:rPr>
          <w:rFonts w:cs="Times New Roman"/>
        </w:rPr>
        <w:t>s</w:t>
      </w:r>
      <w:bookmarkEnd w:id="327"/>
      <w:bookmarkEnd w:id="328"/>
      <w:bookmarkEnd w:id="329"/>
      <w:bookmarkEnd w:id="330"/>
      <w:r w:rsidR="002B504C" w:rsidRPr="00971C80">
        <w:rPr>
          <w:rFonts w:cs="Times New Roman"/>
        </w:rPr>
        <w:t xml:space="preserve"> </w:t>
      </w:r>
      <w:bookmarkEnd w:id="326"/>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1" w:name="_Ref434310856"/>
      <w:bookmarkStart w:id="332" w:name="_Toc489860645"/>
      <w:bookmarkStart w:id="333" w:name="_Toc506336019"/>
      <w:bookmarkStart w:id="334" w:name="_Toc509172375"/>
      <w:bookmarkStart w:id="335" w:name="_Toc86396617"/>
      <w:r w:rsidRPr="00971C80">
        <w:rPr>
          <w:rFonts w:cs="Times New Roman"/>
        </w:rPr>
        <w:t>Error Handling</w:t>
      </w:r>
      <w:bookmarkEnd w:id="331"/>
      <w:bookmarkEnd w:id="332"/>
      <w:bookmarkEnd w:id="333"/>
      <w:bookmarkEnd w:id="334"/>
      <w:bookmarkEnd w:id="335"/>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6E1A14">
      <w:pPr>
        <w:pStyle w:val="Caption"/>
      </w:pPr>
      <w:bookmarkStart w:id="336" w:name="_Toc397583989"/>
      <w:bookmarkStart w:id="337" w:name="_Toc397595369"/>
      <w:bookmarkStart w:id="338" w:name="_Toc397595613"/>
      <w:bookmarkStart w:id="339" w:name="_Toc397583992"/>
      <w:bookmarkStart w:id="340" w:name="_Toc397595372"/>
      <w:bookmarkStart w:id="341" w:name="_Toc397595616"/>
      <w:bookmarkStart w:id="342" w:name="_Toc397583993"/>
      <w:bookmarkStart w:id="343" w:name="_Toc397595373"/>
      <w:bookmarkStart w:id="344" w:name="_Toc397595617"/>
      <w:bookmarkStart w:id="345" w:name="_Toc508289356"/>
      <w:bookmarkEnd w:id="336"/>
      <w:bookmarkEnd w:id="337"/>
      <w:bookmarkEnd w:id="338"/>
      <w:bookmarkEnd w:id="339"/>
      <w:bookmarkEnd w:id="340"/>
      <w:bookmarkEnd w:id="341"/>
      <w:bookmarkEnd w:id="342"/>
      <w:bookmarkEnd w:id="343"/>
      <w:bookmarkEnd w:id="344"/>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5"/>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6" w:name="_Ref401328464"/>
      <w:bookmarkStart w:id="347" w:name="_Ref401328473"/>
      <w:bookmarkStart w:id="348" w:name="_Ref402168540"/>
      <w:bookmarkStart w:id="349" w:name="_Toc489860646"/>
      <w:bookmarkStart w:id="350" w:name="_Toc506336020"/>
      <w:bookmarkStart w:id="351" w:name="_Toc509172376"/>
      <w:bookmarkStart w:id="352" w:name="_Toc86396618"/>
      <w:r w:rsidRPr="00971C80">
        <w:t>Retry Processing</w:t>
      </w:r>
      <w:bookmarkEnd w:id="346"/>
      <w:bookmarkEnd w:id="347"/>
      <w:bookmarkEnd w:id="348"/>
      <w:bookmarkEnd w:id="349"/>
      <w:bookmarkEnd w:id="350"/>
      <w:bookmarkEnd w:id="351"/>
      <w:bookmarkEnd w:id="352"/>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6E1A14">
      <w:pPr>
        <w:pStyle w:val="Caption"/>
      </w:pPr>
      <w:bookmarkStart w:id="353"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3"/>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4" w:name="_Toc395287585"/>
      <w:bookmarkStart w:id="355" w:name="_Toc489860647"/>
      <w:bookmarkStart w:id="356" w:name="_Toc506336021"/>
      <w:bookmarkStart w:id="357" w:name="_Toc509172377"/>
      <w:bookmarkStart w:id="358" w:name="_Toc86396619"/>
      <w:r w:rsidRPr="00971C80">
        <w:rPr>
          <w:rFonts w:cs="Times New Roman"/>
        </w:rPr>
        <w:t xml:space="preserve">Transform and </w:t>
      </w:r>
      <w:bookmarkEnd w:id="354"/>
      <w:r w:rsidR="00EC569C" w:rsidRPr="00971C80">
        <w:rPr>
          <w:rFonts w:cs="Times New Roman"/>
        </w:rPr>
        <w:t>Non-Device</w:t>
      </w:r>
      <w:r w:rsidR="00121B6D" w:rsidRPr="00971C80">
        <w:rPr>
          <w:rFonts w:cs="Times New Roman"/>
        </w:rPr>
        <w:t xml:space="preserve"> Requests</w:t>
      </w:r>
      <w:bookmarkEnd w:id="355"/>
      <w:bookmarkEnd w:id="356"/>
      <w:bookmarkEnd w:id="357"/>
      <w:bookmarkEnd w:id="358"/>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59" w:name="_Toc395287586"/>
      <w:bookmarkStart w:id="360" w:name="_Toc489860648"/>
      <w:bookmarkStart w:id="361" w:name="_Toc506336022"/>
      <w:bookmarkStart w:id="362" w:name="_Toc509172378"/>
      <w:bookmarkStart w:id="363" w:name="_Toc86396620"/>
      <w:r w:rsidRPr="00971C80">
        <w:rPr>
          <w:rFonts w:cs="Times New Roman"/>
        </w:rPr>
        <w:t>On Demand</w:t>
      </w:r>
      <w:bookmarkEnd w:id="359"/>
      <w:r w:rsidR="006C7867" w:rsidRPr="00971C80">
        <w:rPr>
          <w:rFonts w:cs="Times New Roman"/>
        </w:rPr>
        <w:t xml:space="preserve"> Request</w:t>
      </w:r>
      <w:bookmarkEnd w:id="360"/>
      <w:bookmarkEnd w:id="361"/>
      <w:bookmarkEnd w:id="362"/>
      <w:bookmarkEnd w:id="363"/>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6E1A14">
      <w:pPr>
        <w:pStyle w:val="Caption"/>
      </w:pPr>
      <w:bookmarkStart w:id="364" w:name="_Toc508289358"/>
      <w:bookmarkStart w:id="365"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4"/>
      <w:r w:rsidR="00C4755C">
        <w:t xml:space="preserve"> </w:t>
      </w:r>
    </w:p>
    <w:p w14:paraId="31EA4C3D" w14:textId="77777777" w:rsidR="00231E77" w:rsidRPr="00971C80" w:rsidRDefault="00EE352D" w:rsidP="003F5A46">
      <w:pPr>
        <w:pStyle w:val="Heading3"/>
        <w:jc w:val="left"/>
        <w:rPr>
          <w:rFonts w:cs="Times New Roman"/>
        </w:rPr>
      </w:pPr>
      <w:bookmarkStart w:id="366" w:name="_Toc489860649"/>
      <w:bookmarkStart w:id="367" w:name="_Toc506336023"/>
      <w:bookmarkStart w:id="368" w:name="_Toc509172379"/>
      <w:bookmarkStart w:id="369" w:name="_Toc86396621"/>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5"/>
      <w:bookmarkEnd w:id="366"/>
      <w:bookmarkEnd w:id="367"/>
      <w:bookmarkEnd w:id="368"/>
      <w:bookmarkEnd w:id="369"/>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6E1A14">
      <w:pPr>
        <w:pStyle w:val="Caption"/>
      </w:pPr>
      <w:bookmarkStart w:id="370" w:name="_Toc508289359"/>
      <w:bookmarkStart w:id="371"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0"/>
      <w:r w:rsidR="00C4755C">
        <w:t xml:space="preserve"> </w:t>
      </w:r>
      <w:bookmarkEnd w:id="371"/>
    </w:p>
    <w:p w14:paraId="037610C5" w14:textId="77777777" w:rsidR="00F63CF8" w:rsidRPr="00F63CF8" w:rsidRDefault="00F63CF8" w:rsidP="00F63CF8">
      <w:pPr>
        <w:pStyle w:val="Heading3"/>
        <w:jc w:val="left"/>
        <w:rPr>
          <w:rFonts w:cs="Times New Roman"/>
        </w:rPr>
      </w:pPr>
      <w:bookmarkStart w:id="372" w:name="_Toc410256210"/>
      <w:bookmarkStart w:id="373" w:name="_Toc489860650"/>
      <w:bookmarkStart w:id="374" w:name="_Toc506336024"/>
      <w:bookmarkStart w:id="375" w:name="_Toc509172380"/>
      <w:bookmarkStart w:id="376" w:name="_Toc86396622"/>
      <w:r w:rsidRPr="00971C80">
        <w:rPr>
          <w:rFonts w:cs="Times New Roman"/>
        </w:rPr>
        <w:lastRenderedPageBreak/>
        <w:t>Future-Dated (DSP)</w:t>
      </w:r>
      <w:bookmarkEnd w:id="372"/>
      <w:bookmarkEnd w:id="373"/>
      <w:bookmarkEnd w:id="374"/>
      <w:bookmarkEnd w:id="375"/>
      <w:bookmarkEnd w:id="376"/>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6E1A14">
      <w:pPr>
        <w:pStyle w:val="Caption"/>
      </w:pPr>
      <w:bookmarkStart w:id="377"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7"/>
    </w:p>
    <w:p w14:paraId="2BF3B4AD" w14:textId="77777777" w:rsidR="00F40C36" w:rsidRPr="00971C80" w:rsidRDefault="00F40C36" w:rsidP="005D69C8">
      <w:pPr>
        <w:pStyle w:val="Heading3"/>
        <w:jc w:val="left"/>
      </w:pPr>
      <w:bookmarkStart w:id="378" w:name="_Toc395287589"/>
      <w:bookmarkStart w:id="379" w:name="_Toc489860651"/>
      <w:bookmarkStart w:id="380" w:name="_Toc506336025"/>
      <w:bookmarkStart w:id="381" w:name="_Toc509172381"/>
      <w:bookmarkStart w:id="382" w:name="_Toc86396623"/>
      <w:r w:rsidRPr="00971C80">
        <w:rPr>
          <w:rFonts w:cs="Times New Roman"/>
        </w:rPr>
        <w:lastRenderedPageBreak/>
        <w:t>DCC Scheduled</w:t>
      </w:r>
      <w:bookmarkEnd w:id="378"/>
      <w:bookmarkEnd w:id="379"/>
      <w:bookmarkEnd w:id="380"/>
      <w:bookmarkEnd w:id="381"/>
      <w:bookmarkEnd w:id="382"/>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6E1A14">
      <w:pPr>
        <w:pStyle w:val="Caption"/>
      </w:pPr>
      <w:bookmarkStart w:id="383" w:name="_Toc508289361"/>
      <w:bookmarkStart w:id="384"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3"/>
    </w:p>
    <w:p w14:paraId="28983AE2" w14:textId="77777777" w:rsidR="00F40C36" w:rsidRPr="00971C80" w:rsidRDefault="00F40C36" w:rsidP="007A6F8F">
      <w:pPr>
        <w:pStyle w:val="Heading3"/>
        <w:jc w:val="left"/>
      </w:pPr>
      <w:bookmarkStart w:id="385" w:name="_Toc489860652"/>
      <w:bookmarkStart w:id="386" w:name="_Toc506336026"/>
      <w:bookmarkStart w:id="387" w:name="_Toc509172382"/>
      <w:bookmarkStart w:id="388" w:name="_Toc86396624"/>
      <w:r w:rsidRPr="00971C80">
        <w:rPr>
          <w:rFonts w:cs="Times New Roman"/>
        </w:rPr>
        <w:lastRenderedPageBreak/>
        <w:t>Meter Scheduled</w:t>
      </w:r>
      <w:bookmarkEnd w:id="384"/>
      <w:bookmarkEnd w:id="385"/>
      <w:bookmarkEnd w:id="386"/>
      <w:bookmarkEnd w:id="387"/>
      <w:bookmarkEnd w:id="388"/>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6E1A14">
      <w:pPr>
        <w:pStyle w:val="Caption"/>
      </w:pPr>
      <w:bookmarkStart w:id="389"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89"/>
    </w:p>
    <w:p w14:paraId="1D3AF7CA" w14:textId="77777777" w:rsidR="00F40C36" w:rsidRPr="00971C80" w:rsidRDefault="00C6735B" w:rsidP="007A6F8F">
      <w:pPr>
        <w:pStyle w:val="Heading3"/>
        <w:jc w:val="left"/>
      </w:pPr>
      <w:bookmarkStart w:id="390" w:name="_Toc395287591"/>
      <w:bookmarkStart w:id="391" w:name="_Toc489860653"/>
      <w:bookmarkStart w:id="392" w:name="_Toc506336027"/>
      <w:bookmarkStart w:id="393" w:name="_Toc509172383"/>
      <w:bookmarkStart w:id="394" w:name="_Toc86396625"/>
      <w:r w:rsidRPr="00971C80">
        <w:rPr>
          <w:rFonts w:cs="Times New Roman"/>
        </w:rPr>
        <w:t>Device Alert</w:t>
      </w:r>
      <w:bookmarkEnd w:id="390"/>
      <w:bookmarkEnd w:id="391"/>
      <w:bookmarkEnd w:id="392"/>
      <w:bookmarkEnd w:id="393"/>
      <w:bookmarkEnd w:id="394"/>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6E1A14">
      <w:pPr>
        <w:pStyle w:val="Caption"/>
      </w:pPr>
      <w:bookmarkStart w:id="395"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5"/>
    </w:p>
    <w:p w14:paraId="159D277F" w14:textId="77777777" w:rsidR="00C6735B" w:rsidRPr="00971C80" w:rsidRDefault="00C6735B" w:rsidP="003F5A46">
      <w:pPr>
        <w:pStyle w:val="Heading3"/>
        <w:jc w:val="left"/>
      </w:pPr>
      <w:bookmarkStart w:id="396" w:name="_Toc395287592"/>
      <w:bookmarkStart w:id="397" w:name="_Toc489860654"/>
      <w:bookmarkStart w:id="398" w:name="_Toc506336028"/>
      <w:bookmarkStart w:id="399" w:name="_Toc509172384"/>
      <w:bookmarkStart w:id="400" w:name="_Toc86396626"/>
      <w:r w:rsidRPr="00971C80">
        <w:rPr>
          <w:rFonts w:cs="Times New Roman"/>
        </w:rPr>
        <w:lastRenderedPageBreak/>
        <w:t>DCC Alert</w:t>
      </w:r>
      <w:bookmarkEnd w:id="396"/>
      <w:bookmarkEnd w:id="397"/>
      <w:bookmarkEnd w:id="398"/>
      <w:bookmarkEnd w:id="399"/>
      <w:bookmarkEnd w:id="400"/>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6E1A14">
      <w:pPr>
        <w:pStyle w:val="Caption"/>
      </w:pPr>
      <w:bookmarkStart w:id="401" w:name="_Toc396899134"/>
      <w:bookmarkStart w:id="402" w:name="_Toc397090194"/>
      <w:bookmarkStart w:id="403" w:name="_Toc396899135"/>
      <w:bookmarkStart w:id="404" w:name="_Toc397090195"/>
      <w:bookmarkStart w:id="405" w:name="_Toc397350761"/>
      <w:bookmarkStart w:id="406" w:name="_Toc397350956"/>
      <w:bookmarkStart w:id="407" w:name="_Toc397583996"/>
      <w:bookmarkStart w:id="408" w:name="_Toc397595376"/>
      <w:bookmarkStart w:id="409" w:name="_Toc397595620"/>
      <w:bookmarkStart w:id="410" w:name="_Toc396899136"/>
      <w:bookmarkStart w:id="411" w:name="_Toc397090196"/>
      <w:bookmarkStart w:id="412" w:name="_Toc397350762"/>
      <w:bookmarkStart w:id="413" w:name="_Toc397350957"/>
      <w:bookmarkStart w:id="414" w:name="_Toc397583997"/>
      <w:bookmarkStart w:id="415" w:name="_Toc397595377"/>
      <w:bookmarkStart w:id="416" w:name="_Toc397595621"/>
      <w:bookmarkStart w:id="417" w:name="_Toc400620969"/>
      <w:bookmarkStart w:id="418" w:name="_Toc400696285"/>
      <w:bookmarkStart w:id="419" w:name="_Toc400721942"/>
      <w:bookmarkStart w:id="420" w:name="_Toc400620970"/>
      <w:bookmarkStart w:id="421" w:name="_Toc400696286"/>
      <w:bookmarkStart w:id="422" w:name="_Toc400721943"/>
      <w:bookmarkStart w:id="423" w:name="_Toc400620971"/>
      <w:bookmarkStart w:id="424" w:name="_Toc400696287"/>
      <w:bookmarkStart w:id="425" w:name="_Toc400721944"/>
      <w:bookmarkStart w:id="426" w:name="_Toc400620972"/>
      <w:bookmarkStart w:id="427" w:name="_Toc400696288"/>
      <w:bookmarkStart w:id="428" w:name="_Toc400721945"/>
      <w:bookmarkStart w:id="429" w:name="_Toc400620973"/>
      <w:bookmarkStart w:id="430" w:name="_Toc400696289"/>
      <w:bookmarkStart w:id="431" w:name="_Toc400721946"/>
      <w:bookmarkStart w:id="432" w:name="_Toc400620974"/>
      <w:bookmarkStart w:id="433" w:name="_Toc400696290"/>
      <w:bookmarkStart w:id="434" w:name="_Toc400721947"/>
      <w:bookmarkStart w:id="435" w:name="_Toc400620975"/>
      <w:bookmarkStart w:id="436" w:name="_Toc400696291"/>
      <w:bookmarkStart w:id="437" w:name="_Toc400721948"/>
      <w:bookmarkStart w:id="438" w:name="_Toc400620976"/>
      <w:bookmarkStart w:id="439" w:name="_Toc400696292"/>
      <w:bookmarkStart w:id="440" w:name="_Toc400721949"/>
      <w:bookmarkStart w:id="441" w:name="_Toc400620977"/>
      <w:bookmarkStart w:id="442" w:name="_Toc400696293"/>
      <w:bookmarkStart w:id="443" w:name="_Toc400721950"/>
      <w:bookmarkStart w:id="444" w:name="_Toc400620978"/>
      <w:bookmarkStart w:id="445" w:name="_Toc400696294"/>
      <w:bookmarkStart w:id="446" w:name="_Toc400721951"/>
      <w:bookmarkStart w:id="447" w:name="_Toc400620979"/>
      <w:bookmarkStart w:id="448" w:name="_Toc400696295"/>
      <w:bookmarkStart w:id="449" w:name="_Toc400721952"/>
      <w:bookmarkStart w:id="450" w:name="_Toc508289364"/>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0"/>
    </w:p>
    <w:p w14:paraId="3B226F7E" w14:textId="77777777" w:rsidR="00A73227" w:rsidRPr="00971C80" w:rsidRDefault="00A73227" w:rsidP="002F2B04">
      <w:pPr>
        <w:pStyle w:val="Heading3"/>
      </w:pPr>
      <w:bookmarkStart w:id="451" w:name="_Toc489860655"/>
      <w:bookmarkStart w:id="452" w:name="_Toc506336029"/>
      <w:bookmarkStart w:id="453" w:name="_Toc509172385"/>
      <w:bookmarkStart w:id="454" w:name="_Toc86396627"/>
      <w:r w:rsidRPr="00971C80">
        <w:t>Anomaly Detection</w:t>
      </w:r>
      <w:bookmarkEnd w:id="451"/>
      <w:bookmarkEnd w:id="452"/>
      <w:bookmarkEnd w:id="453"/>
      <w:bookmarkEnd w:id="454"/>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5" w:name="_Ref488424461"/>
      <w:bookmarkStart w:id="456" w:name="_Toc489860656"/>
      <w:bookmarkStart w:id="457" w:name="_Toc506336030"/>
      <w:bookmarkStart w:id="458" w:name="_Toc509172386"/>
      <w:bookmarkStart w:id="459" w:name="_Toc86396628"/>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5"/>
      <w:bookmarkEnd w:id="456"/>
      <w:bookmarkEnd w:id="457"/>
      <w:bookmarkEnd w:id="458"/>
      <w:bookmarkEnd w:id="459"/>
    </w:p>
    <w:p w14:paraId="493FBA0D" w14:textId="77777777" w:rsidR="00F651C1" w:rsidRPr="00971C80" w:rsidRDefault="00F651C1" w:rsidP="00801ADA">
      <w:pPr>
        <w:pStyle w:val="Heading2"/>
      </w:pPr>
      <w:bookmarkStart w:id="460" w:name="_Service_Request_Matrix"/>
      <w:bookmarkStart w:id="461" w:name="_Ref398641099"/>
      <w:bookmarkStart w:id="462" w:name="_Ref398641138"/>
      <w:bookmarkStart w:id="463" w:name="_Ref398643077"/>
      <w:bookmarkStart w:id="464" w:name="_Ref398643083"/>
      <w:bookmarkStart w:id="465" w:name="_Ref398646535"/>
      <w:bookmarkStart w:id="466" w:name="_Ref398907902"/>
      <w:bookmarkStart w:id="467" w:name="_Toc489860657"/>
      <w:bookmarkStart w:id="468" w:name="_Toc506336031"/>
      <w:bookmarkStart w:id="469" w:name="_Toc509172387"/>
      <w:bookmarkStart w:id="470" w:name="_Toc86396629"/>
      <w:bookmarkEnd w:id="460"/>
      <w:r w:rsidRPr="00971C80">
        <w:t xml:space="preserve">Service </w:t>
      </w:r>
      <w:r w:rsidR="00A64E62" w:rsidRPr="00971C80">
        <w:t>Request</w:t>
      </w:r>
      <w:r w:rsidR="001165F0" w:rsidRPr="00971C80">
        <w:t xml:space="preserve"> </w:t>
      </w:r>
      <w:bookmarkEnd w:id="461"/>
      <w:bookmarkEnd w:id="462"/>
      <w:bookmarkEnd w:id="463"/>
      <w:bookmarkEnd w:id="464"/>
      <w:bookmarkEnd w:id="465"/>
      <w:r w:rsidR="00A45C79" w:rsidRPr="00971C80">
        <w:t>Matrix</w:t>
      </w:r>
      <w:bookmarkEnd w:id="466"/>
      <w:bookmarkEnd w:id="467"/>
      <w:bookmarkEnd w:id="468"/>
      <w:bookmarkEnd w:id="469"/>
      <w:bookmarkEnd w:id="470"/>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6E1A14">
      <w:pPr>
        <w:pStyle w:val="Caption"/>
      </w:pPr>
      <w:bookmarkStart w:id="471"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1"/>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63"/>
        <w:gridCol w:w="823"/>
        <w:gridCol w:w="1141"/>
        <w:gridCol w:w="756"/>
        <w:gridCol w:w="875"/>
        <w:gridCol w:w="799"/>
        <w:gridCol w:w="687"/>
        <w:gridCol w:w="737"/>
        <w:gridCol w:w="761"/>
        <w:gridCol w:w="633"/>
      </w:tblGrid>
      <w:tr w:rsidR="00943EFC"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24C1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7157C5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9FD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0D577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3942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B2138B"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2"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2"/>
      <w:tr w:rsidR="00D13947"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D13947"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9203A5"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3"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9203A5"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9203A5"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9203A5"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3"/>
      <w:tr w:rsidR="00D13947"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4"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4"/>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5"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5"/>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476"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6"/>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7D152D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87D11B" w14:textId="30014BCD" w:rsidR="0082146A" w:rsidRPr="00971C80" w:rsidRDefault="0082146A"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477" w:name="OLE_LINK5"/>
            <w:r w:rsidRPr="00971C80">
              <w:rPr>
                <w:rFonts w:ascii="Times New Roman" w:hAnsi="Times New Roman" w:cs="Times New Roman"/>
                <w:sz w:val="20"/>
                <w:szCs w:val="20"/>
              </w:rPr>
              <w:t>Communications Hub Status Update – No Fault Return</w:t>
            </w:r>
            <w:bookmarkEnd w:id="477"/>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5A5AF2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2189AE8" w14:textId="59845C6D" w:rsidR="0082146A" w:rsidRPr="00971C80" w:rsidRDefault="0082146A"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FC37F2" w14:paraId="330D3378" w14:textId="77777777" w:rsidTr="00DF22AD">
        <w:trPr>
          <w:cantSplit/>
        </w:trPr>
        <w:tc>
          <w:tcPr>
            <w:tcW w:w="2263" w:type="dxa"/>
          </w:tcPr>
          <w:p w14:paraId="7330B71D" w14:textId="77777777" w:rsidR="00FC37F2" w:rsidRPr="004F4E5E" w:rsidRDefault="00FC37F2" w:rsidP="00BC7ABB">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BC7ABB">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BC7ABB">
            <w:pPr>
              <w:pStyle w:val="TableText-Centre"/>
              <w:spacing w:before="0"/>
            </w:pPr>
            <w:r>
              <w:t>No</w:t>
            </w:r>
          </w:p>
        </w:tc>
      </w:tr>
      <w:tr w:rsidR="00D13947"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D13947"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6E1A14">
      <w:pPr>
        <w:pStyle w:val="Caption"/>
      </w:pPr>
      <w:bookmarkStart w:id="478" w:name="_Ref489282854"/>
      <w:bookmarkStart w:id="479" w:name="_Ref413319424"/>
      <w:bookmarkStart w:id="480"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78"/>
      <w:r>
        <w:t xml:space="preserve"> </w:t>
      </w:r>
      <w:r w:rsidRPr="000B4DCD">
        <w:t xml:space="preserve">: </w:t>
      </w:r>
      <w:r>
        <w:t>Service Request Matrix</w:t>
      </w:r>
      <w:bookmarkEnd w:id="479"/>
      <w:bookmarkEnd w:id="480"/>
    </w:p>
    <w:p w14:paraId="48216FDB" w14:textId="77777777" w:rsidR="00382D14" w:rsidRPr="00903EFF" w:rsidRDefault="00A8426A" w:rsidP="001C41D6">
      <w:pPr>
        <w:pStyle w:val="Heading2"/>
      </w:pPr>
      <w:bookmarkStart w:id="481" w:name="_Ref378918150"/>
      <w:bookmarkStart w:id="482" w:name="_Toc395287480"/>
      <w:r w:rsidRPr="00BA6BF8">
        <w:br w:type="page"/>
      </w:r>
      <w:bookmarkStart w:id="483" w:name="_Access_Control"/>
      <w:bookmarkStart w:id="484" w:name="_Ref488477854"/>
      <w:bookmarkStart w:id="485" w:name="_Ref489022831"/>
      <w:bookmarkStart w:id="486" w:name="_Toc489860658"/>
      <w:bookmarkStart w:id="487" w:name="_Toc506336032"/>
      <w:bookmarkStart w:id="488" w:name="_Toc509172388"/>
      <w:bookmarkStart w:id="489" w:name="_Toc86396630"/>
      <w:bookmarkEnd w:id="483"/>
      <w:r w:rsidR="00382D14" w:rsidRPr="00903EFF">
        <w:lastRenderedPageBreak/>
        <w:t>Access Control</w:t>
      </w:r>
      <w:bookmarkEnd w:id="481"/>
      <w:bookmarkEnd w:id="482"/>
      <w:bookmarkEnd w:id="484"/>
      <w:bookmarkEnd w:id="485"/>
      <w:bookmarkEnd w:id="486"/>
      <w:bookmarkEnd w:id="487"/>
      <w:bookmarkEnd w:id="488"/>
      <w:bookmarkEnd w:id="489"/>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6E1A14">
      <w:pPr>
        <w:pStyle w:val="Caption"/>
      </w:pPr>
      <w:bookmarkStart w:id="490"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0"/>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1" w:name="_Toc400721988"/>
      <w:bookmarkStart w:id="492" w:name="_Toc489860659"/>
      <w:bookmarkStart w:id="493" w:name="_Toc506336033"/>
      <w:bookmarkStart w:id="494" w:name="_Toc509172389"/>
      <w:bookmarkStart w:id="495" w:name="_Toc86396631"/>
      <w:bookmarkEnd w:id="491"/>
      <w:r w:rsidRPr="00971C80">
        <w:rPr>
          <w:rFonts w:cs="Times New Roman"/>
        </w:rPr>
        <w:t>Communications Authentication</w:t>
      </w:r>
      <w:bookmarkEnd w:id="492"/>
      <w:bookmarkEnd w:id="493"/>
      <w:bookmarkEnd w:id="494"/>
      <w:bookmarkEnd w:id="495"/>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6" w:name="_Toc397595382"/>
      <w:bookmarkStart w:id="497" w:name="_Toc397595626"/>
      <w:bookmarkStart w:id="498" w:name="_Toc397595383"/>
      <w:bookmarkStart w:id="499" w:name="_Toc397595627"/>
      <w:bookmarkStart w:id="500" w:name="_Toc397595384"/>
      <w:bookmarkStart w:id="501" w:name="_Toc397595628"/>
      <w:bookmarkStart w:id="502" w:name="_Ref433285688"/>
      <w:bookmarkStart w:id="503" w:name="_Ref433285698"/>
      <w:bookmarkStart w:id="504" w:name="_Toc489860660"/>
      <w:bookmarkStart w:id="505" w:name="_Toc506336034"/>
      <w:bookmarkStart w:id="506" w:name="_Toc509172390"/>
      <w:bookmarkStart w:id="507" w:name="_Toc86396632"/>
      <w:bookmarkEnd w:id="496"/>
      <w:bookmarkEnd w:id="497"/>
      <w:bookmarkEnd w:id="498"/>
      <w:bookmarkEnd w:id="499"/>
      <w:bookmarkEnd w:id="500"/>
      <w:bookmarkEnd w:id="501"/>
      <w:r w:rsidRPr="00971C80">
        <w:rPr>
          <w:rFonts w:cs="Times New Roman"/>
        </w:rPr>
        <w:t>Validation</w:t>
      </w:r>
      <w:bookmarkEnd w:id="502"/>
      <w:bookmarkEnd w:id="503"/>
      <w:bookmarkEnd w:id="504"/>
      <w:bookmarkEnd w:id="505"/>
      <w:bookmarkEnd w:id="506"/>
      <w:bookmarkEnd w:id="507"/>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6E1A14">
      <w:pPr>
        <w:pStyle w:val="Caption"/>
      </w:pPr>
      <w:bookmarkStart w:id="508"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08"/>
    </w:p>
    <w:p w14:paraId="2CD4A2A8" w14:textId="77777777" w:rsidR="00E834B8" w:rsidRPr="00971C80" w:rsidRDefault="005673C2" w:rsidP="008736C9">
      <w:pPr>
        <w:pStyle w:val="Heading3"/>
        <w:jc w:val="left"/>
        <w:rPr>
          <w:rFonts w:cs="Times New Roman"/>
        </w:rPr>
      </w:pPr>
      <w:bookmarkStart w:id="509" w:name="_Toc489860661"/>
      <w:bookmarkStart w:id="510" w:name="_Toc506336035"/>
      <w:bookmarkStart w:id="511" w:name="_Toc509172391"/>
      <w:bookmarkStart w:id="512" w:name="_Toc86396633"/>
      <w:r w:rsidRPr="00971C80">
        <w:rPr>
          <w:rFonts w:cs="Times New Roman"/>
        </w:rPr>
        <w:t>Message Authentication</w:t>
      </w:r>
      <w:bookmarkEnd w:id="509"/>
      <w:bookmarkEnd w:id="510"/>
      <w:bookmarkEnd w:id="511"/>
      <w:bookmarkEnd w:id="512"/>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054E3A9E" w14:textId="77777777" w:rsidTr="00400115">
        <w:tc>
          <w:tcPr>
            <w:tcW w:w="845" w:type="pct"/>
            <w:hideMark/>
          </w:tcPr>
          <w:p w14:paraId="344E19D6"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3341FB30"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A7A3370" w14:textId="77777777" w:rsidTr="00400115">
        <w:trPr>
          <w:trHeight w:val="372"/>
        </w:trPr>
        <w:tc>
          <w:tcPr>
            <w:tcW w:w="845" w:type="pct"/>
          </w:tcPr>
          <w:p w14:paraId="252B76E3"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0F7C9622"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39983FE6" w14:textId="77777777" w:rsidR="005A5C00" w:rsidRPr="00971C80" w:rsidRDefault="005A5C00" w:rsidP="00C95829">
            <w:pPr>
              <w:keepNext/>
              <w:keepLines/>
              <w:jc w:val="left"/>
              <w:rPr>
                <w:sz w:val="20"/>
                <w:szCs w:val="20"/>
              </w:rPr>
            </w:pPr>
            <w:r w:rsidRPr="00971C80">
              <w:rPr>
                <w:sz w:val="20"/>
                <w:szCs w:val="20"/>
              </w:rPr>
              <w:t>Check Steps:</w:t>
            </w:r>
          </w:p>
          <w:p w14:paraId="20D83CD3"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22A239C7"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448F59F0"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4D143511" w14:textId="77777777" w:rsidR="00D424AF" w:rsidRDefault="00463023" w:rsidP="006E1A14">
      <w:pPr>
        <w:pStyle w:val="Caption"/>
      </w:pPr>
      <w:bookmarkStart w:id="513"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513"/>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4" w:name="_Toc489860662"/>
      <w:bookmarkStart w:id="515" w:name="_Toc506336036"/>
      <w:bookmarkStart w:id="516" w:name="_Toc509172392"/>
      <w:bookmarkStart w:id="517" w:name="_Toc86396634"/>
      <w:r w:rsidRPr="00971C80">
        <w:rPr>
          <w:rFonts w:cs="Times New Roman"/>
        </w:rPr>
        <w:t>Authorisation</w:t>
      </w:r>
      <w:bookmarkEnd w:id="514"/>
      <w:bookmarkEnd w:id="515"/>
      <w:bookmarkEnd w:id="516"/>
      <w:bookmarkEnd w:id="517"/>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1"/>
        <w:gridCol w:w="5524"/>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3BDE3EF8"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58227121"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72119A">
              <w:rPr>
                <w:sz w:val="20"/>
                <w:szCs w:val="20"/>
              </w:rPr>
              <w:t>, 11.4(Update PPMID Firmware)</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3C5AF24E"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73353503"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 xml:space="preserve">of either </w:t>
            </w:r>
            <w:r w:rsidR="008D0305">
              <w:rPr>
                <w:rFonts w:ascii="Times New Roman" w:hAnsi="Times New Roman" w:cs="Times New Roman"/>
                <w:sz w:val="20"/>
                <w:szCs w:val="20"/>
              </w:rPr>
              <w:t>‘</w:t>
            </w:r>
            <w:r w:rsidRPr="00D75B02">
              <w:rPr>
                <w:rFonts w:ascii="Times New Roman" w:hAnsi="Times New Roman" w:cs="Times New Roman"/>
                <w:sz w:val="20"/>
                <w:szCs w:val="20"/>
              </w:rPr>
              <w:t>Pending</w:t>
            </w:r>
            <w:r w:rsidR="008D0305">
              <w:rPr>
                <w:rFonts w:ascii="Times New Roman" w:hAnsi="Times New Roman" w:cs="Times New Roman"/>
                <w:sz w:val="20"/>
                <w:szCs w:val="20"/>
              </w:rPr>
              <w:t>’</w:t>
            </w:r>
            <w:r w:rsidRPr="00D75B02">
              <w:rPr>
                <w:rFonts w:ascii="Times New Roman" w:hAnsi="Times New Roman" w:cs="Times New Roman"/>
                <w:sz w:val="20"/>
                <w:szCs w:val="20"/>
              </w:rPr>
              <w:t xml:space="preserve">, </w:t>
            </w:r>
            <w:r w:rsidR="008D0305">
              <w:rPr>
                <w:rFonts w:ascii="Times New Roman" w:hAnsi="Times New Roman" w:cs="Times New Roman"/>
                <w:sz w:val="20"/>
                <w:szCs w:val="20"/>
              </w:rPr>
              <w:t>‘</w:t>
            </w:r>
            <w:r w:rsidRPr="00D75B02">
              <w:rPr>
                <w:rFonts w:ascii="Times New Roman" w:hAnsi="Times New Roman" w:cs="Times New Roman"/>
                <w:sz w:val="20"/>
                <w:szCs w:val="20"/>
              </w:rPr>
              <w:t>Whitelisted</w:t>
            </w:r>
            <w:r w:rsidR="008D0305">
              <w:rPr>
                <w:rFonts w:ascii="Times New Roman" w:hAnsi="Times New Roman" w:cs="Times New Roman"/>
                <w:sz w:val="20"/>
                <w:szCs w:val="20"/>
              </w:rPr>
              <w:t>’</w:t>
            </w:r>
            <w:r w:rsidRPr="00D75B02">
              <w:rPr>
                <w:rFonts w:ascii="Times New Roman" w:hAnsi="Times New Roman" w:cs="Times New Roman"/>
                <w:sz w:val="20"/>
                <w:szCs w:val="20"/>
              </w:rPr>
              <w:t xml:space="preserve">, </w:t>
            </w:r>
            <w:r w:rsidR="008D0305">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8D0305">
              <w:rPr>
                <w:rFonts w:ascii="Times New Roman" w:hAnsi="Times New Roman" w:cs="Times New Roman"/>
                <w:sz w:val="20"/>
                <w:szCs w:val="20"/>
              </w:rPr>
              <w:t>’</w:t>
            </w:r>
            <w:r w:rsidRPr="00D75B02">
              <w:rPr>
                <w:rFonts w:ascii="Times New Roman" w:hAnsi="Times New Roman" w:cs="Times New Roman"/>
                <w:sz w:val="20"/>
                <w:szCs w:val="20"/>
              </w:rPr>
              <w:t xml:space="preserve"> or </w:t>
            </w:r>
            <w:r w:rsidR="008D0305">
              <w:rPr>
                <w:rFonts w:ascii="Times New Roman" w:hAnsi="Times New Roman" w:cs="Times New Roman"/>
                <w:sz w:val="20"/>
                <w:szCs w:val="20"/>
              </w:rPr>
              <w:t>‘</w:t>
            </w:r>
            <w:r w:rsidRPr="00D75B02">
              <w:rPr>
                <w:rFonts w:ascii="Times New Roman" w:hAnsi="Times New Roman" w:cs="Times New Roman"/>
                <w:sz w:val="20"/>
                <w:szCs w:val="20"/>
              </w:rPr>
              <w:t>Commissioned</w:t>
            </w:r>
            <w:r w:rsidR="008D0305">
              <w:rPr>
                <w:rFonts w:ascii="Times New Roman" w:hAnsi="Times New Roman" w:cs="Times New Roman"/>
                <w:sz w:val="20"/>
                <w:szCs w:val="20"/>
              </w:rPr>
              <w:t>’</w:t>
            </w:r>
            <w:r w:rsidRPr="00D75B02">
              <w:rPr>
                <w:rFonts w:ascii="Times New Roman" w:hAnsi="Times New Roman" w:cs="Times New Roman"/>
                <w:sz w:val="20"/>
                <w:szCs w:val="20"/>
              </w:rPr>
              <w:t xml:space="preserve">. </w:t>
            </w:r>
          </w:p>
          <w:p w14:paraId="030268F6" w14:textId="611BB5B6"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w:t>
            </w:r>
            <w:r w:rsidR="008D0305">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8D0305">
              <w:rPr>
                <w:rFonts w:ascii="Times New Roman" w:hAnsi="Times New Roman" w:cs="Times New Roman"/>
                <w:sz w:val="20"/>
                <w:szCs w:val="20"/>
              </w:rPr>
              <w:t>’</w:t>
            </w:r>
            <w:r w:rsidRPr="00D75B02">
              <w:rPr>
                <w:rFonts w:ascii="Times New Roman" w:hAnsi="Times New Roman" w:cs="Times New Roman"/>
                <w:sz w:val="20"/>
                <w:szCs w:val="20"/>
              </w:rPr>
              <w:t xml:space="preserve"> or </w:t>
            </w:r>
            <w:r w:rsidR="008D0305">
              <w:rPr>
                <w:rFonts w:ascii="Times New Roman" w:hAnsi="Times New Roman" w:cs="Times New Roman"/>
                <w:sz w:val="20"/>
                <w:szCs w:val="20"/>
              </w:rPr>
              <w:t>‘</w:t>
            </w:r>
            <w:r w:rsidRPr="00D75B02">
              <w:rPr>
                <w:rFonts w:ascii="Times New Roman" w:hAnsi="Times New Roman" w:cs="Times New Roman"/>
                <w:sz w:val="20"/>
                <w:szCs w:val="20"/>
              </w:rPr>
              <w:t>Commissioned</w:t>
            </w:r>
            <w:r w:rsidR="008D0305">
              <w:rPr>
                <w:rFonts w:ascii="Times New Roman" w:hAnsi="Times New Roman" w:cs="Times New Roman"/>
                <w:sz w:val="20"/>
                <w:szCs w:val="20"/>
              </w:rPr>
              <w:t>’</w:t>
            </w:r>
            <w:r w:rsidRPr="00D75B02">
              <w:rPr>
                <w:rFonts w:ascii="Times New Roman" w:hAnsi="Times New Roman" w:cs="Times New Roman"/>
                <w:sz w:val="20"/>
                <w:szCs w:val="20"/>
              </w:rPr>
              <w:t>.</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6E1A14">
      <w:pPr>
        <w:pStyle w:val="Caption"/>
      </w:pPr>
      <w:bookmarkStart w:id="518"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18"/>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19" w:name="_Toc397595388"/>
      <w:bookmarkStart w:id="520" w:name="_Toc397595632"/>
      <w:bookmarkStart w:id="521" w:name="_Toc397595389"/>
      <w:bookmarkStart w:id="522" w:name="_Toc397595633"/>
      <w:bookmarkStart w:id="523" w:name="_Toc397595390"/>
      <w:bookmarkStart w:id="524" w:name="_Toc397595634"/>
      <w:bookmarkStart w:id="525" w:name="_Toc397595391"/>
      <w:bookmarkStart w:id="526" w:name="_Toc397595635"/>
      <w:bookmarkEnd w:id="519"/>
      <w:bookmarkEnd w:id="520"/>
      <w:bookmarkEnd w:id="521"/>
      <w:bookmarkEnd w:id="522"/>
      <w:bookmarkEnd w:id="523"/>
      <w:bookmarkEnd w:id="524"/>
      <w:bookmarkEnd w:id="525"/>
      <w:bookmarkEnd w:id="526"/>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27" w:name="_Ref402178574"/>
      <w:bookmarkStart w:id="528" w:name="_Toc489860663"/>
      <w:bookmarkStart w:id="529" w:name="_Toc506336037"/>
      <w:bookmarkStart w:id="530" w:name="_Toc509172393"/>
      <w:bookmarkStart w:id="531" w:name="_Toc86396635"/>
      <w:r w:rsidRPr="00971C80">
        <w:rPr>
          <w:rFonts w:cs="Times New Roman"/>
        </w:rPr>
        <w:t>Data Validation</w:t>
      </w:r>
      <w:bookmarkEnd w:id="527"/>
      <w:bookmarkEnd w:id="528"/>
      <w:bookmarkEnd w:id="529"/>
      <w:bookmarkEnd w:id="530"/>
      <w:bookmarkEnd w:id="531"/>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400115">
        <w:trPr>
          <w:cantSplit/>
          <w:tblHeader/>
        </w:trPr>
        <w:tc>
          <w:tcPr>
            <w:tcW w:w="2892"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245"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400115">
        <w:trPr>
          <w:cantSplit/>
          <w:trHeight w:val="372"/>
        </w:trPr>
        <w:tc>
          <w:tcPr>
            <w:tcW w:w="2892"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400115">
        <w:trPr>
          <w:cantSplit/>
          <w:trHeight w:val="372"/>
        </w:trPr>
        <w:tc>
          <w:tcPr>
            <w:tcW w:w="2892"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400115">
        <w:trPr>
          <w:cantSplit/>
          <w:trHeight w:val="372"/>
        </w:trPr>
        <w:tc>
          <w:tcPr>
            <w:tcW w:w="2892"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3"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400115">
        <w:trPr>
          <w:cantSplit/>
          <w:trHeight w:val="372"/>
        </w:trPr>
        <w:tc>
          <w:tcPr>
            <w:tcW w:w="2892"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400115">
        <w:trPr>
          <w:cantSplit/>
          <w:trHeight w:val="372"/>
        </w:trPr>
        <w:tc>
          <w:tcPr>
            <w:tcW w:w="2892"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400115">
        <w:trPr>
          <w:cantSplit/>
          <w:trHeight w:val="372"/>
        </w:trPr>
        <w:tc>
          <w:tcPr>
            <w:tcW w:w="2892"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400115">
        <w:trPr>
          <w:cantSplit/>
          <w:trHeight w:val="372"/>
        </w:trPr>
        <w:tc>
          <w:tcPr>
            <w:tcW w:w="2892"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400115">
        <w:trPr>
          <w:cantSplit/>
          <w:trHeight w:val="372"/>
        </w:trPr>
        <w:tc>
          <w:tcPr>
            <w:tcW w:w="2892"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400115">
        <w:trPr>
          <w:cantSplit/>
          <w:trHeight w:val="372"/>
        </w:trPr>
        <w:tc>
          <w:tcPr>
            <w:tcW w:w="2892"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400115">
        <w:trPr>
          <w:cantSplit/>
          <w:trHeight w:val="372"/>
        </w:trPr>
        <w:tc>
          <w:tcPr>
            <w:tcW w:w="2892"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400115">
        <w:trPr>
          <w:cantSplit/>
          <w:trHeight w:val="372"/>
        </w:trPr>
        <w:tc>
          <w:tcPr>
            <w:tcW w:w="2892"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400115">
        <w:trPr>
          <w:cantSplit/>
          <w:trHeight w:val="372"/>
        </w:trPr>
        <w:tc>
          <w:tcPr>
            <w:tcW w:w="2892"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400115">
        <w:trPr>
          <w:cantSplit/>
          <w:trHeight w:val="372"/>
        </w:trPr>
        <w:tc>
          <w:tcPr>
            <w:tcW w:w="2892"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3"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400115">
        <w:trPr>
          <w:cantSplit/>
          <w:trHeight w:val="372"/>
        </w:trPr>
        <w:tc>
          <w:tcPr>
            <w:tcW w:w="2892"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400115">
        <w:trPr>
          <w:cantSplit/>
          <w:trHeight w:val="372"/>
        </w:trPr>
        <w:tc>
          <w:tcPr>
            <w:tcW w:w="2892"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400115">
        <w:trPr>
          <w:cantSplit/>
          <w:trHeight w:val="372"/>
        </w:trPr>
        <w:tc>
          <w:tcPr>
            <w:tcW w:w="2892"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400115">
        <w:trPr>
          <w:cantSplit/>
          <w:trHeight w:val="372"/>
        </w:trPr>
        <w:tc>
          <w:tcPr>
            <w:tcW w:w="2892"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245"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400115">
        <w:trPr>
          <w:cantSplit/>
          <w:trHeight w:val="372"/>
        </w:trPr>
        <w:tc>
          <w:tcPr>
            <w:tcW w:w="2892"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400115">
        <w:trPr>
          <w:cantSplit/>
          <w:trHeight w:val="372"/>
        </w:trPr>
        <w:tc>
          <w:tcPr>
            <w:tcW w:w="2892"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400115">
        <w:trPr>
          <w:cantSplit/>
          <w:trHeight w:val="372"/>
        </w:trPr>
        <w:tc>
          <w:tcPr>
            <w:tcW w:w="2892"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400115">
        <w:trPr>
          <w:cantSplit/>
          <w:trHeight w:val="372"/>
        </w:trPr>
        <w:tc>
          <w:tcPr>
            <w:tcW w:w="2892"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3"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6E1A14">
      <w:pPr>
        <w:pStyle w:val="Caption"/>
        <w:rPr>
          <w:szCs w:val="24"/>
        </w:rPr>
      </w:pPr>
      <w:bookmarkStart w:id="532"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3" w:name="_Toc397595637"/>
      <w:bookmarkStart w:id="534" w:name="_Toc398216474"/>
      <w:bookmarkStart w:id="535" w:name="_Toc398216475"/>
      <w:bookmarkStart w:id="536" w:name="_Toc398216476"/>
      <w:bookmarkStart w:id="537" w:name="_Toc398216477"/>
      <w:bookmarkStart w:id="538" w:name="_Toc398216478"/>
      <w:bookmarkStart w:id="539" w:name="_Toc398216479"/>
      <w:bookmarkStart w:id="540" w:name="_Toc398216480"/>
      <w:bookmarkStart w:id="541" w:name="_Toc400721994"/>
      <w:bookmarkStart w:id="542" w:name="_Ref399414715"/>
      <w:bookmarkStart w:id="543" w:name="_Ref399414725"/>
      <w:bookmarkEnd w:id="533"/>
      <w:bookmarkEnd w:id="534"/>
      <w:bookmarkEnd w:id="535"/>
      <w:bookmarkEnd w:id="536"/>
      <w:bookmarkEnd w:id="537"/>
      <w:bookmarkEnd w:id="538"/>
      <w:bookmarkEnd w:id="539"/>
      <w:bookmarkEnd w:id="540"/>
      <w:r w:rsidR="00D13F96">
        <w:t xml:space="preserve"> </w:t>
      </w:r>
      <w:r w:rsidR="004803D7" w:rsidRPr="00971C80">
        <w:rPr>
          <w:szCs w:val="24"/>
        </w:rPr>
        <w:t>Key Cryptographic Operations</w:t>
      </w:r>
      <w:bookmarkEnd w:id="532"/>
      <w:bookmarkEnd w:id="541"/>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4" w:name="_Toc410256224"/>
      <w:bookmarkStart w:id="545" w:name="_Ref441757892"/>
      <w:bookmarkStart w:id="546" w:name="_Ref441757922"/>
      <w:bookmarkStart w:id="547" w:name="_Toc489860664"/>
      <w:bookmarkStart w:id="548" w:name="_Toc506336038"/>
      <w:bookmarkStart w:id="549" w:name="_Toc509172394"/>
      <w:bookmarkStart w:id="550" w:name="_Toc86396636"/>
      <w:r w:rsidRPr="00971C80">
        <w:rPr>
          <w:rFonts w:eastAsia="Times New Roman" w:cs="Times New Roman"/>
          <w:szCs w:val="24"/>
        </w:rPr>
        <w:t>Key Cryptographic Operations</w:t>
      </w:r>
      <w:bookmarkEnd w:id="544"/>
      <w:bookmarkEnd w:id="545"/>
      <w:bookmarkEnd w:id="546"/>
      <w:bookmarkEnd w:id="547"/>
      <w:bookmarkEnd w:id="548"/>
      <w:bookmarkEnd w:id="549"/>
      <w:bookmarkEnd w:id="550"/>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233857" w:rsidP="0049798C">
            <w:pPr>
              <w:spacing w:before="60" w:after="120"/>
              <w:jc w:val="left"/>
              <w:rPr>
                <w:sz w:val="20"/>
                <w:szCs w:val="20"/>
              </w:rPr>
            </w:pPr>
            <w:hyperlink r:id="rId18" w:anchor="enveloped-signature" w:history="1">
              <w:r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233857" w:rsidP="0049798C">
            <w:pPr>
              <w:spacing w:before="60" w:after="120"/>
              <w:jc w:val="left"/>
              <w:rPr>
                <w:sz w:val="20"/>
                <w:szCs w:val="20"/>
              </w:rPr>
            </w:pPr>
            <w:hyperlink r:id="rId19" w:anchor="ecdsa-sha256" w:history="1">
              <w:r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233857" w:rsidP="0049798C">
            <w:pPr>
              <w:spacing w:before="60" w:after="120"/>
              <w:jc w:val="left"/>
              <w:rPr>
                <w:sz w:val="20"/>
                <w:szCs w:val="20"/>
              </w:rPr>
            </w:pPr>
            <w:hyperlink r:id="rId20" w:anchor="sha256" w:history="1">
              <w:r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1" w:name="_Toc400721996"/>
      <w:bookmarkStart w:id="552" w:name="_Toc395287492"/>
      <w:bookmarkStart w:id="553" w:name="_Toc375506035"/>
      <w:bookmarkStart w:id="554" w:name="_Toc400696332"/>
      <w:bookmarkStart w:id="555" w:name="_Toc400721995"/>
      <w:bookmarkStart w:id="556" w:name="_Ref402337774"/>
      <w:bookmarkStart w:id="557" w:name="_Toc489860665"/>
      <w:bookmarkStart w:id="558" w:name="_Toc506336039"/>
      <w:bookmarkStart w:id="559" w:name="_Toc509172395"/>
      <w:bookmarkStart w:id="560" w:name="_Toc86396637"/>
      <w:bookmarkEnd w:id="551"/>
      <w:bookmarkEnd w:id="552"/>
      <w:bookmarkEnd w:id="553"/>
      <w:bookmarkEnd w:id="554"/>
      <w:bookmarkEnd w:id="555"/>
      <w:r>
        <w:rPr>
          <w:rFonts w:eastAsia="Times New Roman" w:cs="Times New Roman"/>
        </w:rPr>
        <w:t>DUIS</w:t>
      </w:r>
      <w:r w:rsidR="004803D7" w:rsidRPr="00971C80">
        <w:rPr>
          <w:rFonts w:eastAsia="Times New Roman" w:cs="Times New Roman"/>
        </w:rPr>
        <w:t xml:space="preserve"> XML Service Request Signing</w:t>
      </w:r>
      <w:bookmarkEnd w:id="556"/>
      <w:bookmarkEnd w:id="557"/>
      <w:bookmarkEnd w:id="558"/>
      <w:bookmarkEnd w:id="559"/>
      <w:bookmarkEnd w:id="560"/>
    </w:p>
    <w:p w14:paraId="77B7F833"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67B9A80C" w14:textId="77777777" w:rsidR="0026084E" w:rsidRDefault="0026084E" w:rsidP="004803D7">
      <w:pPr>
        <w:rPr>
          <w:rFonts w:eastAsiaTheme="minorHAnsi"/>
        </w:rPr>
      </w:pPr>
    </w:p>
    <w:p w14:paraId="5870C760"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1" w:name="_Toc375506036"/>
      <w:bookmarkStart w:id="562" w:name="_Ref389124036"/>
      <w:bookmarkStart w:id="563" w:name="_Toc395287493"/>
      <w:bookmarkStart w:id="564" w:name="_Toc400721997"/>
      <w:bookmarkStart w:id="565" w:name="_Ref402169596"/>
      <w:bookmarkStart w:id="566" w:name="_Toc489860666"/>
      <w:bookmarkStart w:id="567" w:name="_Toc506336040"/>
      <w:bookmarkStart w:id="568" w:name="_Toc509172396"/>
      <w:bookmarkStart w:id="569" w:name="_Toc86396638"/>
      <w:bookmarkEnd w:id="561"/>
      <w:bookmarkEnd w:id="562"/>
      <w:bookmarkEnd w:id="563"/>
      <w:r w:rsidRPr="00971C80">
        <w:rPr>
          <w:rFonts w:eastAsia="Times New Roman" w:cs="Times New Roman"/>
        </w:rPr>
        <w:t>Transform Service Response Signature Validation</w:t>
      </w:r>
      <w:bookmarkEnd w:id="564"/>
      <w:bookmarkEnd w:id="565"/>
      <w:bookmarkEnd w:id="566"/>
      <w:bookmarkEnd w:id="567"/>
      <w:bookmarkEnd w:id="568"/>
      <w:bookmarkEnd w:id="569"/>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0" w:name="_Toc375506037"/>
      <w:bookmarkStart w:id="571" w:name="_Toc395287494"/>
      <w:bookmarkStart w:id="572" w:name="_Toc400721998"/>
      <w:bookmarkStart w:id="573" w:name="_Ref488698328"/>
      <w:bookmarkStart w:id="574" w:name="_Ref489249235"/>
      <w:bookmarkStart w:id="575" w:name="_Toc489860667"/>
      <w:bookmarkStart w:id="576" w:name="_Toc506336041"/>
      <w:bookmarkStart w:id="577" w:name="_Toc509172397"/>
      <w:bookmarkStart w:id="578" w:name="_Toc86396639"/>
      <w:bookmarkEnd w:id="570"/>
      <w:bookmarkEnd w:id="571"/>
      <w:r w:rsidRPr="00971C80">
        <w:rPr>
          <w:rFonts w:eastAsia="Times New Roman" w:cs="Times New Roman"/>
        </w:rPr>
        <w:t>DCC Signed Service Responses</w:t>
      </w:r>
      <w:bookmarkEnd w:id="572"/>
      <w:bookmarkEnd w:id="573"/>
      <w:bookmarkEnd w:id="574"/>
      <w:bookmarkEnd w:id="575"/>
      <w:bookmarkEnd w:id="576"/>
      <w:bookmarkEnd w:id="577"/>
      <w:bookmarkEnd w:id="578"/>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lastRenderedPageBreak/>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79"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79"/>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0" w:name="_Ref401328118"/>
      <w:bookmarkStart w:id="581" w:name="_Ref401328131"/>
      <w:bookmarkStart w:id="582" w:name="_Toc489860668"/>
      <w:bookmarkStart w:id="583" w:name="_Toc506336042"/>
      <w:bookmarkStart w:id="584" w:name="_Toc509172398"/>
      <w:bookmarkStart w:id="585" w:name="_Toc86396640"/>
      <w:r w:rsidRPr="00971C80">
        <w:t>Requests</w:t>
      </w:r>
      <w:bookmarkEnd w:id="542"/>
      <w:bookmarkEnd w:id="543"/>
      <w:bookmarkEnd w:id="580"/>
      <w:bookmarkEnd w:id="581"/>
      <w:bookmarkEnd w:id="582"/>
      <w:bookmarkEnd w:id="583"/>
      <w:bookmarkEnd w:id="584"/>
      <w:bookmarkEnd w:id="585"/>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6" w:name="_Toc400696337"/>
      <w:bookmarkStart w:id="587" w:name="_Toc400722000"/>
      <w:bookmarkStart w:id="588" w:name="_Toc398217766"/>
      <w:bookmarkStart w:id="589" w:name="_Toc489860669"/>
      <w:bookmarkStart w:id="590" w:name="_Toc506336043"/>
      <w:bookmarkStart w:id="591" w:name="_Toc509172399"/>
      <w:bookmarkStart w:id="592" w:name="_Toc86396641"/>
      <w:bookmarkEnd w:id="586"/>
      <w:bookmarkEnd w:id="587"/>
      <w:r w:rsidRPr="00971C80">
        <w:t>Request</w:t>
      </w:r>
      <w:bookmarkEnd w:id="588"/>
      <w:r w:rsidR="006C5F09" w:rsidRPr="00971C80">
        <w:t xml:space="preserve"> Format</w:t>
      </w:r>
      <w:bookmarkEnd w:id="589"/>
      <w:bookmarkEnd w:id="590"/>
      <w:bookmarkEnd w:id="591"/>
      <w:bookmarkEnd w:id="592"/>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lastRenderedPageBreak/>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3" w:name="_Ref400362676"/>
      <w:bookmarkStart w:id="594"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3"/>
      <w:r>
        <w:t xml:space="preserve"> </w:t>
      </w:r>
      <w:r w:rsidRPr="000B4DCD">
        <w:t>: Overall structure</w:t>
      </w:r>
      <w:bookmarkEnd w:id="594"/>
      <w:r w:rsidRPr="000B4DCD">
        <w:t xml:space="preserve"> of </w:t>
      </w:r>
      <w:r>
        <w:t xml:space="preserve">the </w:t>
      </w:r>
      <w:bookmarkStart w:id="595" w:name="_Toc400366316"/>
      <w:bookmarkStart w:id="596" w:name="_Toc400367608"/>
      <w:bookmarkStart w:id="597" w:name="_Toc400456442"/>
      <w:bookmarkStart w:id="598" w:name="_Toc400457477"/>
      <w:bookmarkStart w:id="599" w:name="_Toc400458515"/>
      <w:bookmarkStart w:id="600" w:name="_Toc400459540"/>
      <w:bookmarkStart w:id="601" w:name="_Toc400460698"/>
      <w:bookmarkStart w:id="602" w:name="_Toc400462698"/>
      <w:bookmarkStart w:id="603" w:name="_Toc400464076"/>
      <w:bookmarkStart w:id="604" w:name="_Toc400465448"/>
      <w:bookmarkStart w:id="605" w:name="_Toc400468459"/>
      <w:bookmarkStart w:id="606" w:name="_Toc400514069"/>
      <w:bookmarkStart w:id="607" w:name="_Toc400515517"/>
      <w:bookmarkStart w:id="608" w:name="_Toc400526228"/>
      <w:bookmarkStart w:id="609" w:name="_Toc400366317"/>
      <w:bookmarkStart w:id="610" w:name="_Toc400367609"/>
      <w:bookmarkStart w:id="611" w:name="_Toc400456443"/>
      <w:bookmarkStart w:id="612" w:name="_Toc400457478"/>
      <w:bookmarkStart w:id="613" w:name="_Toc400458516"/>
      <w:bookmarkStart w:id="614" w:name="_Toc400459541"/>
      <w:bookmarkStart w:id="615" w:name="_Toc400460699"/>
      <w:bookmarkStart w:id="616" w:name="_Toc400462699"/>
      <w:bookmarkStart w:id="617" w:name="_Toc400464077"/>
      <w:bookmarkStart w:id="618" w:name="_Toc400465449"/>
      <w:bookmarkStart w:id="619" w:name="_Toc400468460"/>
      <w:bookmarkStart w:id="620" w:name="_Toc400514070"/>
      <w:bookmarkStart w:id="621" w:name="_Toc400515518"/>
      <w:bookmarkStart w:id="622" w:name="_Toc400526229"/>
      <w:bookmarkStart w:id="623" w:name="_Toc400366318"/>
      <w:bookmarkStart w:id="624" w:name="_Toc400367610"/>
      <w:bookmarkStart w:id="625" w:name="_Toc400456444"/>
      <w:bookmarkStart w:id="626" w:name="_Toc400457479"/>
      <w:bookmarkStart w:id="627" w:name="_Toc400458517"/>
      <w:bookmarkStart w:id="628" w:name="_Toc400459542"/>
      <w:bookmarkStart w:id="629" w:name="_Toc400460700"/>
      <w:bookmarkStart w:id="630" w:name="_Toc400462700"/>
      <w:bookmarkStart w:id="631" w:name="_Toc400464078"/>
      <w:bookmarkStart w:id="632" w:name="_Toc400465450"/>
      <w:bookmarkStart w:id="633" w:name="_Toc400468461"/>
      <w:bookmarkStart w:id="634" w:name="_Toc400514071"/>
      <w:bookmarkStart w:id="635" w:name="_Toc400515519"/>
      <w:bookmarkStart w:id="636" w:name="_Toc400526230"/>
      <w:bookmarkStart w:id="637" w:name="_Toc400366320"/>
      <w:bookmarkStart w:id="638" w:name="_Toc400367612"/>
      <w:bookmarkStart w:id="639" w:name="_Toc400456446"/>
      <w:bookmarkStart w:id="640" w:name="_Toc400457481"/>
      <w:bookmarkStart w:id="641" w:name="_Toc400458519"/>
      <w:bookmarkStart w:id="642" w:name="_Toc400459544"/>
      <w:bookmarkStart w:id="643" w:name="_Toc400460702"/>
      <w:bookmarkStart w:id="644" w:name="_Toc400462702"/>
      <w:bookmarkStart w:id="645" w:name="_Toc400464080"/>
      <w:bookmarkStart w:id="646" w:name="_Toc400465452"/>
      <w:bookmarkStart w:id="647" w:name="_Toc400468463"/>
      <w:bookmarkStart w:id="648" w:name="_Toc400514073"/>
      <w:bookmarkStart w:id="649" w:name="_Toc400515521"/>
      <w:bookmarkStart w:id="650" w:name="_Toc400526232"/>
      <w:bookmarkStart w:id="651" w:name="_Toc400366321"/>
      <w:bookmarkStart w:id="652" w:name="_Toc400367613"/>
      <w:bookmarkStart w:id="653" w:name="_Toc400456447"/>
      <w:bookmarkStart w:id="654" w:name="_Toc400457482"/>
      <w:bookmarkStart w:id="655" w:name="_Toc400458520"/>
      <w:bookmarkStart w:id="656" w:name="_Toc400459545"/>
      <w:bookmarkStart w:id="657" w:name="_Toc400460703"/>
      <w:bookmarkStart w:id="658" w:name="_Toc400462703"/>
      <w:bookmarkStart w:id="659" w:name="_Toc400464081"/>
      <w:bookmarkStart w:id="660" w:name="_Toc400465453"/>
      <w:bookmarkStart w:id="661" w:name="_Toc400468464"/>
      <w:bookmarkStart w:id="662" w:name="_Toc400514074"/>
      <w:bookmarkStart w:id="663" w:name="_Toc400515522"/>
      <w:bookmarkStart w:id="664" w:name="_Toc400526233"/>
      <w:bookmarkStart w:id="665" w:name="_Toc400366322"/>
      <w:bookmarkStart w:id="666" w:name="_Toc400367614"/>
      <w:bookmarkStart w:id="667" w:name="_Toc400456448"/>
      <w:bookmarkStart w:id="668" w:name="_Toc400457483"/>
      <w:bookmarkStart w:id="669" w:name="_Toc400458521"/>
      <w:bookmarkStart w:id="670" w:name="_Toc400459546"/>
      <w:bookmarkStart w:id="671" w:name="_Toc400460704"/>
      <w:bookmarkStart w:id="672" w:name="_Toc400462704"/>
      <w:bookmarkStart w:id="673" w:name="_Toc400464082"/>
      <w:bookmarkStart w:id="674" w:name="_Toc400465454"/>
      <w:bookmarkStart w:id="675" w:name="_Toc400468465"/>
      <w:bookmarkStart w:id="676" w:name="_Toc400514075"/>
      <w:bookmarkStart w:id="677" w:name="_Toc400515523"/>
      <w:bookmarkStart w:id="678" w:name="_Toc400526234"/>
      <w:bookmarkStart w:id="679" w:name="_Toc400366323"/>
      <w:bookmarkStart w:id="680" w:name="_Toc400367615"/>
      <w:bookmarkStart w:id="681" w:name="_Toc400456449"/>
      <w:bookmarkStart w:id="682" w:name="_Toc400457484"/>
      <w:bookmarkStart w:id="683" w:name="_Toc400458522"/>
      <w:bookmarkStart w:id="684" w:name="_Toc400459547"/>
      <w:bookmarkStart w:id="685" w:name="_Toc400460705"/>
      <w:bookmarkStart w:id="686" w:name="_Toc400462705"/>
      <w:bookmarkStart w:id="687" w:name="_Toc400464083"/>
      <w:bookmarkStart w:id="688" w:name="_Toc400465455"/>
      <w:bookmarkStart w:id="689" w:name="_Toc400468466"/>
      <w:bookmarkStart w:id="690" w:name="_Toc400514076"/>
      <w:bookmarkStart w:id="691" w:name="_Toc400515524"/>
      <w:bookmarkStart w:id="692" w:name="_Toc400526235"/>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3" w:name="_Ref401320318"/>
      <w:r w:rsidRPr="00971C80">
        <w:t>Header Format</w:t>
      </w:r>
      <w:bookmarkEnd w:id="693"/>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 xml:space="preserve">that are sent to the DCC with a header containing the data items corresponding to each of the Common Objects </w:t>
      </w:r>
      <w:r w:rsidRPr="00971C80">
        <w:lastRenderedPageBreak/>
        <w:t>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6E1A14">
      <w:pPr>
        <w:pStyle w:val="Caption"/>
      </w:pPr>
      <w:bookmarkStart w:id="694"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4"/>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5" w:name="_Ref399145412"/>
      <w:r w:rsidRPr="00971C80">
        <w:t>Service Request Body Format</w:t>
      </w:r>
      <w:bookmarkEnd w:id="695"/>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6" w:name="_Ref399421263"/>
      <w:r w:rsidR="00B4629D" w:rsidRPr="00971C80">
        <w:t>Digital Signature</w:t>
      </w:r>
      <w:bookmarkEnd w:id="696"/>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6E1A14">
      <w:pPr>
        <w:pStyle w:val="Caption"/>
      </w:pPr>
      <w:bookmarkStart w:id="697"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697"/>
      <w:r>
        <w:t xml:space="preserve"> </w:t>
      </w:r>
    </w:p>
    <w:p w14:paraId="5FA43109" w14:textId="77777777" w:rsidR="001D3A46" w:rsidRPr="00971C80" w:rsidRDefault="002F6C25" w:rsidP="001D3A46">
      <w:pPr>
        <w:pStyle w:val="Heading3"/>
      </w:pPr>
      <w:bookmarkStart w:id="698" w:name="_Toc489860670"/>
      <w:bookmarkStart w:id="699" w:name="_Toc506336044"/>
      <w:bookmarkStart w:id="700" w:name="_Toc509172400"/>
      <w:bookmarkStart w:id="701" w:name="_Toc86396642"/>
      <w:r w:rsidRPr="00971C80">
        <w:lastRenderedPageBreak/>
        <w:t>“Device” Service Requests</w:t>
      </w:r>
      <w:bookmarkEnd w:id="698"/>
      <w:bookmarkEnd w:id="699"/>
      <w:bookmarkEnd w:id="700"/>
      <w:bookmarkEnd w:id="701"/>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2" w:name="_Toc489860671"/>
      <w:bookmarkStart w:id="703" w:name="_Toc506336045"/>
      <w:bookmarkStart w:id="704" w:name="_Toc509172401"/>
      <w:bookmarkStart w:id="705" w:name="_Toc86396643"/>
      <w:r w:rsidRPr="00971C80">
        <w:t>Non-Device Service Requests</w:t>
      </w:r>
      <w:bookmarkEnd w:id="702"/>
      <w:bookmarkEnd w:id="703"/>
      <w:bookmarkEnd w:id="704"/>
      <w:bookmarkEnd w:id="705"/>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06" w:name="_Toc489860672"/>
      <w:bookmarkStart w:id="707" w:name="_Toc506336046"/>
      <w:bookmarkStart w:id="708" w:name="_Toc509172402"/>
      <w:bookmarkStart w:id="709" w:name="_Toc86396644"/>
      <w:bookmarkStart w:id="710" w:name="_Toc398217767"/>
      <w:bookmarkStart w:id="711" w:name="_Ref402175620"/>
      <w:r w:rsidRPr="00341D11">
        <w:t>Service Requests received from an Unknown Remote Party (URP)</w:t>
      </w:r>
      <w:bookmarkEnd w:id="706"/>
      <w:bookmarkEnd w:id="707"/>
      <w:bookmarkEnd w:id="708"/>
      <w:bookmarkEnd w:id="709"/>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2" w:name="_Ref420659886"/>
      <w:bookmarkStart w:id="713" w:name="_Toc489860673"/>
      <w:bookmarkStart w:id="714" w:name="_Toc506336047"/>
      <w:bookmarkStart w:id="715" w:name="_Toc509172403"/>
      <w:bookmarkStart w:id="716" w:name="_Toc86396645"/>
      <w:r w:rsidRPr="00971C80">
        <w:t xml:space="preserve">Signed </w:t>
      </w:r>
      <w:r w:rsidR="001D3A46" w:rsidRPr="00971C80">
        <w:t>Pre-</w:t>
      </w:r>
      <w:r w:rsidR="001E4FE2" w:rsidRPr="00971C80">
        <w:t>Command</w:t>
      </w:r>
      <w:r w:rsidR="001D3A46" w:rsidRPr="00971C80">
        <w:t>s</w:t>
      </w:r>
      <w:bookmarkEnd w:id="710"/>
      <w:bookmarkEnd w:id="711"/>
      <w:bookmarkEnd w:id="712"/>
      <w:bookmarkEnd w:id="713"/>
      <w:bookmarkEnd w:id="714"/>
      <w:bookmarkEnd w:id="715"/>
      <w:bookmarkEnd w:id="716"/>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6E1A14">
      <w:pPr>
        <w:pStyle w:val="Caption"/>
      </w:pPr>
      <w:bookmarkStart w:id="717" w:name="_Toc508289374"/>
      <w:bookmarkStart w:id="718"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17"/>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19" w:name="_Ref399414744"/>
      <w:bookmarkStart w:id="720" w:name="_Ref399414755"/>
      <w:bookmarkStart w:id="721" w:name="_Toc489860674"/>
      <w:bookmarkStart w:id="722" w:name="_Toc506336048"/>
      <w:bookmarkStart w:id="723" w:name="_Toc509172404"/>
      <w:bookmarkStart w:id="724" w:name="_Toc86396646"/>
      <w:r w:rsidRPr="00971C80">
        <w:lastRenderedPageBreak/>
        <w:t>Responses</w:t>
      </w:r>
      <w:bookmarkEnd w:id="719"/>
      <w:bookmarkEnd w:id="720"/>
      <w:bookmarkEnd w:id="721"/>
      <w:bookmarkEnd w:id="722"/>
      <w:bookmarkEnd w:id="723"/>
      <w:bookmarkEnd w:id="724"/>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6E1A14">
      <w:pPr>
        <w:pStyle w:val="Caption"/>
      </w:pPr>
      <w:bookmarkStart w:id="725" w:name="_Ref488677465"/>
      <w:bookmarkStart w:id="726" w:name="_Ref488677764"/>
      <w:bookmarkStart w:id="727"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25"/>
      <w:r>
        <w:t xml:space="preserve"> </w:t>
      </w:r>
      <w:r w:rsidRPr="000B4DCD">
        <w:t xml:space="preserve">: </w:t>
      </w:r>
      <w:r>
        <w:t>Response delivery patterns</w:t>
      </w:r>
      <w:bookmarkEnd w:id="726"/>
      <w:bookmarkEnd w:id="727"/>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28" w:name="_Toc489860675"/>
      <w:bookmarkStart w:id="729" w:name="_Toc506336049"/>
      <w:bookmarkStart w:id="730" w:name="_Toc509172405"/>
      <w:bookmarkStart w:id="731" w:name="_Toc86396647"/>
      <w:r w:rsidRPr="00971C80">
        <w:t xml:space="preserve">Service </w:t>
      </w:r>
      <w:r w:rsidR="001D3A46" w:rsidRPr="00971C80">
        <w:t>Response</w:t>
      </w:r>
      <w:bookmarkEnd w:id="718"/>
      <w:r w:rsidR="006C5F09" w:rsidRPr="00971C80">
        <w:t xml:space="preserve"> </w:t>
      </w:r>
      <w:r>
        <w:t>f</w:t>
      </w:r>
      <w:r w:rsidR="006C5F09" w:rsidRPr="00971C80">
        <w:t>ormat</w:t>
      </w:r>
      <w:bookmarkEnd w:id="728"/>
      <w:bookmarkEnd w:id="729"/>
      <w:bookmarkEnd w:id="730"/>
      <w:bookmarkEnd w:id="731"/>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2" w:name="_Ref399415527"/>
      <w:r w:rsidRPr="00971C80">
        <w:t>Service Response Header Format</w:t>
      </w:r>
      <w:bookmarkEnd w:id="732"/>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6E1A14">
      <w:pPr>
        <w:pStyle w:val="Caption"/>
      </w:pPr>
      <w:bookmarkStart w:id="733"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33"/>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6E1A14">
      <w:pPr>
        <w:pStyle w:val="Caption"/>
      </w:pPr>
      <w:bookmarkStart w:id="734"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34"/>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35" w:name="_Toc402516063"/>
      <w:bookmarkStart w:id="736" w:name="_Ref406748953"/>
      <w:bookmarkStart w:id="737" w:name="_Toc489860676"/>
      <w:bookmarkStart w:id="738" w:name="_Toc506336050"/>
      <w:bookmarkStart w:id="739" w:name="_Toc509172406"/>
      <w:bookmarkStart w:id="740" w:name="_Toc86396648"/>
      <w:bookmarkEnd w:id="735"/>
      <w:r w:rsidRPr="00971C80">
        <w:lastRenderedPageBreak/>
        <w:t>Acknowledgement to a Request</w:t>
      </w:r>
      <w:bookmarkEnd w:id="736"/>
      <w:bookmarkEnd w:id="737"/>
      <w:bookmarkEnd w:id="738"/>
      <w:bookmarkEnd w:id="739"/>
      <w:bookmarkEnd w:id="740"/>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1" w:name="_Toc489860677"/>
      <w:bookmarkStart w:id="742" w:name="_Toc506336051"/>
      <w:bookmarkStart w:id="743" w:name="_Toc509172407"/>
      <w:bookmarkStart w:id="744" w:name="_Toc86396649"/>
      <w:r w:rsidRPr="00971C80">
        <w:lastRenderedPageBreak/>
        <w:t>Response to a Non</w:t>
      </w:r>
      <w:r w:rsidR="00AC782F">
        <w:t>-</w:t>
      </w:r>
      <w:r w:rsidRPr="00971C80">
        <w:t>Device Service Request</w:t>
      </w:r>
      <w:bookmarkEnd w:id="741"/>
      <w:bookmarkEnd w:id="742"/>
      <w:bookmarkEnd w:id="743"/>
      <w:bookmarkEnd w:id="744"/>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45" w:name="_Ref489857750"/>
      <w:bookmarkStart w:id="746" w:name="_Ref489857781"/>
      <w:bookmarkStart w:id="747" w:name="_Ref489857817"/>
      <w:bookmarkStart w:id="748" w:name="_Ref489857825"/>
      <w:bookmarkStart w:id="749" w:name="_Toc489860678"/>
      <w:bookmarkStart w:id="750" w:name="_Toc506336052"/>
      <w:bookmarkStart w:id="751" w:name="_Toc509172408"/>
      <w:bookmarkStart w:id="752" w:name="_Toc86396650"/>
      <w:bookmarkStart w:id="753" w:name="_Ref399420682"/>
      <w:bookmarkStart w:id="754"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45"/>
      <w:bookmarkEnd w:id="746"/>
      <w:bookmarkEnd w:id="747"/>
      <w:bookmarkEnd w:id="748"/>
      <w:bookmarkEnd w:id="749"/>
      <w:bookmarkEnd w:id="750"/>
      <w:bookmarkEnd w:id="751"/>
      <w:bookmarkEnd w:id="752"/>
    </w:p>
    <w:bookmarkEnd w:id="753"/>
    <w:bookmarkEnd w:id="754"/>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6E1A14">
      <w:pPr>
        <w:pStyle w:val="Caption"/>
      </w:pPr>
      <w:bookmarkStart w:id="755"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55"/>
    </w:p>
    <w:p w14:paraId="7BD8B2F6" w14:textId="77777777" w:rsidR="00212F2E" w:rsidRPr="00212F2E" w:rsidRDefault="00212F2E" w:rsidP="001C41D6"/>
    <w:p w14:paraId="435691C3" w14:textId="77777777" w:rsidR="00D17E2E" w:rsidRPr="00971C80" w:rsidRDefault="0040098B" w:rsidP="00CE1AF7">
      <w:pPr>
        <w:pStyle w:val="Heading3"/>
      </w:pPr>
      <w:bookmarkStart w:id="756" w:name="_Ref441761471"/>
      <w:bookmarkStart w:id="757" w:name="_Ref441761516"/>
      <w:bookmarkStart w:id="758" w:name="_Toc489860679"/>
      <w:bookmarkStart w:id="759" w:name="_Toc506336053"/>
      <w:bookmarkStart w:id="760" w:name="_Toc509172409"/>
      <w:bookmarkStart w:id="761" w:name="_Toc86396651"/>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56"/>
      <w:bookmarkEnd w:id="757"/>
      <w:bookmarkEnd w:id="758"/>
      <w:bookmarkEnd w:id="759"/>
      <w:bookmarkEnd w:id="760"/>
      <w:bookmarkEnd w:id="761"/>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6E1A14">
      <w:pPr>
        <w:pStyle w:val="Caption"/>
      </w:pPr>
      <w:bookmarkStart w:id="762"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2"/>
    </w:p>
    <w:p w14:paraId="5033DB6B" w14:textId="77777777" w:rsidR="00524056" w:rsidRPr="00971C80" w:rsidRDefault="00524056" w:rsidP="00CE1AF7">
      <w:pPr>
        <w:pStyle w:val="Heading3"/>
      </w:pPr>
      <w:bookmarkStart w:id="763" w:name="_Ref441673826"/>
      <w:bookmarkStart w:id="764" w:name="_Toc489860680"/>
      <w:bookmarkStart w:id="765" w:name="_Toc506336054"/>
      <w:bookmarkStart w:id="766" w:name="_Toc509172410"/>
      <w:bookmarkStart w:id="767" w:name="_Toc86396652"/>
      <w:r w:rsidRPr="00971C80">
        <w:t xml:space="preserve">Service </w:t>
      </w:r>
      <w:r w:rsidR="00CF7EBA" w:rsidRPr="00971C80">
        <w:t>R</w:t>
      </w:r>
      <w:r w:rsidRPr="00971C80">
        <w:t>esponse (from Device) – GBCSPayload Format</w:t>
      </w:r>
      <w:bookmarkEnd w:id="763"/>
      <w:bookmarkEnd w:id="764"/>
      <w:bookmarkEnd w:id="765"/>
      <w:bookmarkEnd w:id="766"/>
      <w:bookmarkEnd w:id="767"/>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6E1A14">
      <w:pPr>
        <w:pStyle w:val="Caption"/>
      </w:pPr>
      <w:bookmarkStart w:id="768"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68"/>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69" w:name="_Toc402516069"/>
      <w:bookmarkStart w:id="770" w:name="_Ref441673778"/>
      <w:bookmarkStart w:id="771" w:name="_Toc489860681"/>
      <w:bookmarkStart w:id="772" w:name="_Toc506336055"/>
      <w:bookmarkStart w:id="773" w:name="_Toc509172411"/>
      <w:bookmarkStart w:id="774" w:name="_Toc86396653"/>
      <w:bookmarkEnd w:id="769"/>
      <w:r w:rsidRPr="00971C80">
        <w:lastRenderedPageBreak/>
        <w:t xml:space="preserve">Service </w:t>
      </w:r>
      <w:r w:rsidR="00CF7EBA" w:rsidRPr="00971C80">
        <w:t>R</w:t>
      </w:r>
      <w:r w:rsidRPr="00971C80">
        <w:t>esponse (from Device) - CINMessage Format</w:t>
      </w:r>
      <w:bookmarkEnd w:id="770"/>
      <w:bookmarkEnd w:id="771"/>
      <w:bookmarkEnd w:id="772"/>
      <w:bookmarkEnd w:id="773"/>
      <w:bookmarkEnd w:id="774"/>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6E1A14">
      <w:pPr>
        <w:pStyle w:val="Caption"/>
      </w:pPr>
      <w:bookmarkStart w:id="775"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75"/>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76" w:name="_Toc402516071"/>
      <w:bookmarkStart w:id="777" w:name="_Ref489247642"/>
      <w:bookmarkStart w:id="778" w:name="_Toc489860682"/>
      <w:bookmarkStart w:id="779" w:name="_Toc506336056"/>
      <w:bookmarkStart w:id="780" w:name="_Toc509172412"/>
      <w:bookmarkStart w:id="781" w:name="_Toc86396654"/>
      <w:bookmarkEnd w:id="776"/>
      <w:r w:rsidRPr="00971C80">
        <w:lastRenderedPageBreak/>
        <w:t xml:space="preserve">Service </w:t>
      </w:r>
      <w:r w:rsidR="00CF7EBA" w:rsidRPr="00971C80">
        <w:t>R</w:t>
      </w:r>
      <w:r w:rsidRPr="00971C80">
        <w:t>esponse (from Device) - DSPScheduledMessage Format</w:t>
      </w:r>
      <w:bookmarkEnd w:id="777"/>
      <w:bookmarkEnd w:id="778"/>
      <w:bookmarkEnd w:id="779"/>
      <w:bookmarkEnd w:id="780"/>
      <w:bookmarkEnd w:id="781"/>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6E1A14">
      <w:pPr>
        <w:pStyle w:val="Caption"/>
      </w:pPr>
      <w:bookmarkStart w:id="782"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2"/>
    </w:p>
    <w:p w14:paraId="00C31F71" w14:textId="77777777" w:rsidR="001D3A46" w:rsidRPr="00971C80" w:rsidRDefault="001D3A46" w:rsidP="0077322F">
      <w:pPr>
        <w:pStyle w:val="Heading3"/>
        <w:pageBreakBefore/>
      </w:pPr>
      <w:bookmarkStart w:id="783" w:name="_Ref433285951"/>
      <w:bookmarkStart w:id="784" w:name="_Toc489860683"/>
      <w:bookmarkStart w:id="785" w:name="_Toc506336057"/>
      <w:bookmarkStart w:id="786" w:name="_Toc509172413"/>
      <w:bookmarkStart w:id="787" w:name="_Toc86396655"/>
      <w:r w:rsidRPr="00971C80">
        <w:lastRenderedPageBreak/>
        <w:t xml:space="preserve">Service </w:t>
      </w:r>
      <w:r w:rsidR="00CF7EBA" w:rsidRPr="00971C80">
        <w:t>R</w:t>
      </w:r>
      <w:r w:rsidRPr="00971C80">
        <w:t>esponse (from Device) - FutureDatedDeviceAlertMessage Format</w:t>
      </w:r>
      <w:bookmarkEnd w:id="783"/>
      <w:bookmarkEnd w:id="784"/>
      <w:bookmarkEnd w:id="785"/>
      <w:bookmarkEnd w:id="786"/>
      <w:bookmarkEnd w:id="787"/>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505DD7D6">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6E1A14">
      <w:pPr>
        <w:pStyle w:val="Caption"/>
      </w:pPr>
      <w:bookmarkStart w:id="788" w:name="_Toc508289383"/>
      <w:bookmarkStart w:id="789" w:name="_Ref398562212"/>
      <w:bookmarkStart w:id="790"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88"/>
    </w:p>
    <w:p w14:paraId="62E84A9E" w14:textId="77777777" w:rsidR="0016625F" w:rsidRPr="00DA449E" w:rsidRDefault="0016625F" w:rsidP="006E1A14">
      <w:pPr>
        <w:pStyle w:val="Caption"/>
      </w:pPr>
      <w:bookmarkStart w:id="791" w:name="_Ref402775918"/>
    </w:p>
    <w:p w14:paraId="0483771A" w14:textId="77777777" w:rsidR="001D3A46" w:rsidRPr="00971C80" w:rsidRDefault="001D3A46" w:rsidP="00CE1AF7">
      <w:pPr>
        <w:pStyle w:val="Heading3"/>
      </w:pPr>
      <w:bookmarkStart w:id="792" w:name="_Ref489726775"/>
      <w:bookmarkStart w:id="793" w:name="_Ref489856032"/>
      <w:bookmarkStart w:id="794" w:name="_Toc489860684"/>
      <w:bookmarkStart w:id="795" w:name="_Toc506336058"/>
      <w:bookmarkStart w:id="796" w:name="_Toc509172414"/>
      <w:bookmarkStart w:id="797" w:name="_Toc86396656"/>
      <w:r w:rsidRPr="00971C80">
        <w:t xml:space="preserve">Service Response codes generated </w:t>
      </w:r>
      <w:r w:rsidR="006F31D3" w:rsidRPr="00971C80">
        <w:t>by</w:t>
      </w:r>
      <w:r w:rsidRPr="00971C80">
        <w:t xml:space="preserve"> DCC</w:t>
      </w:r>
      <w:bookmarkEnd w:id="789"/>
      <w:bookmarkEnd w:id="790"/>
      <w:bookmarkEnd w:id="791"/>
      <w:bookmarkEnd w:id="792"/>
      <w:bookmarkEnd w:id="793"/>
      <w:bookmarkEnd w:id="794"/>
      <w:bookmarkEnd w:id="795"/>
      <w:bookmarkEnd w:id="796"/>
      <w:bookmarkEnd w:id="797"/>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47E600EA" w14:textId="77777777" w:rsidR="00313B3F" w:rsidRPr="00BF4C5E" w:rsidRDefault="00313B3F">
            <w:pPr>
              <w:rPr>
                <w:sz w:val="20"/>
                <w:szCs w:val="20"/>
              </w:rPr>
            </w:pPr>
            <w:r w:rsidRPr="00BF4C5E">
              <w:rPr>
                <w:sz w:val="20"/>
                <w:szCs w:val="20"/>
              </w:rPr>
              <w:t>TBC</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4F3B15" w14:textId="77777777" w:rsidR="00313B3F" w:rsidRPr="00BF4C5E" w:rsidRDefault="00313B3F">
            <w:pPr>
              <w:rPr>
                <w:sz w:val="20"/>
                <w:szCs w:val="20"/>
              </w:rPr>
            </w:pPr>
            <w:r w:rsidRPr="00BF4C5E">
              <w:rPr>
                <w:sz w:val="20"/>
                <w:szCs w:val="20"/>
              </w:rPr>
              <w:t>TBC</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6E6B746" w14:textId="77777777" w:rsidR="00313B3F" w:rsidRPr="004C12F6" w:rsidRDefault="00313B3F">
            <w:pPr>
              <w:rPr>
                <w:sz w:val="20"/>
                <w:szCs w:val="20"/>
              </w:rPr>
            </w:pPr>
            <w:r w:rsidRPr="004C12F6">
              <w:rPr>
                <w:sz w:val="20"/>
                <w:szCs w:val="20"/>
              </w:rPr>
              <w:t>TBC</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33E4766" w14:textId="77777777" w:rsidR="00095DA5" w:rsidRPr="00BF00AE" w:rsidRDefault="00095DA5">
            <w:pPr>
              <w:rPr>
                <w:sz w:val="20"/>
                <w:szCs w:val="20"/>
              </w:rPr>
            </w:pPr>
            <w:r w:rsidRPr="00BF00AE">
              <w:rPr>
                <w:sz w:val="20"/>
                <w:szCs w:val="20"/>
              </w:rPr>
              <w:t>TBC</w:t>
            </w:r>
          </w:p>
        </w:tc>
      </w:tr>
      <w:tr w:rsidR="00BC27CB"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BC27CB" w:rsidRPr="00971C80" w:rsidRDefault="00BC27CB">
            <w:pPr>
              <w:rPr>
                <w:sz w:val="20"/>
                <w:szCs w:val="20"/>
              </w:rPr>
            </w:pPr>
            <w:r>
              <w:rPr>
                <w:sz w:val="20"/>
                <w:szCs w:val="20"/>
              </w:rPr>
              <w:t>U1</w:t>
            </w:r>
          </w:p>
          <w:p w14:paraId="5D1C0915" w14:textId="77777777" w:rsidR="00BC27CB" w:rsidRPr="00971C80" w:rsidRDefault="00BC27CB">
            <w:pPr>
              <w:rPr>
                <w:sz w:val="20"/>
                <w:szCs w:val="20"/>
              </w:rPr>
            </w:pPr>
            <w:r>
              <w:rPr>
                <w:sz w:val="20"/>
                <w:szCs w:val="20"/>
              </w:rPr>
              <w:t>Z1</w:t>
            </w:r>
          </w:p>
        </w:tc>
      </w:tr>
    </w:tbl>
    <w:p w14:paraId="57088364" w14:textId="77777777" w:rsidR="00B72CE2" w:rsidRPr="00B72CE2" w:rsidRDefault="0098242D" w:rsidP="006E1A14">
      <w:pPr>
        <w:pStyle w:val="Caption"/>
      </w:pPr>
      <w:bookmarkStart w:id="798" w:name="_Toc508289384"/>
      <w:bookmarkStart w:id="799" w:name="_Toc398217769"/>
      <w:bookmarkStart w:id="800" w:name="_Ref399420805"/>
      <w:bookmarkStart w:id="801"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798"/>
      <w:r w:rsidRPr="0098242D">
        <w:t xml:space="preserve"> </w:t>
      </w:r>
      <w:bookmarkStart w:id="802" w:name="_Ref401328240"/>
      <w:bookmarkStart w:id="803" w:name="_Ref401328247"/>
      <w:r w:rsidR="00B72CE2">
        <w:br w:type="page"/>
      </w:r>
    </w:p>
    <w:p w14:paraId="7CA573D5" w14:textId="77777777" w:rsidR="002F6C25" w:rsidRPr="00971C80" w:rsidRDefault="002A223F" w:rsidP="002F6C25">
      <w:pPr>
        <w:pStyle w:val="Heading2"/>
      </w:pPr>
      <w:bookmarkStart w:id="804" w:name="_Toc489860685"/>
      <w:bookmarkStart w:id="805" w:name="_Toc506336059"/>
      <w:bookmarkStart w:id="806" w:name="_Toc509172415"/>
      <w:bookmarkStart w:id="807" w:name="_Toc86396657"/>
      <w:r>
        <w:lastRenderedPageBreak/>
        <w:t xml:space="preserve">Device </w:t>
      </w:r>
      <w:r w:rsidR="002F6C25" w:rsidRPr="00971C80">
        <w:t>Alert</w:t>
      </w:r>
      <w:r w:rsidR="00D63530" w:rsidRPr="00971C80">
        <w:t>s</w:t>
      </w:r>
      <w:bookmarkEnd w:id="802"/>
      <w:bookmarkEnd w:id="803"/>
      <w:r w:rsidR="002F6C25" w:rsidRPr="00971C80">
        <w:t xml:space="preserve"> </w:t>
      </w:r>
      <w:bookmarkEnd w:id="799"/>
      <w:bookmarkEnd w:id="800"/>
      <w:bookmarkEnd w:id="801"/>
      <w:r>
        <w:t>and DCC Alerts</w:t>
      </w:r>
      <w:bookmarkEnd w:id="804"/>
      <w:bookmarkEnd w:id="805"/>
      <w:bookmarkEnd w:id="806"/>
      <w:bookmarkEnd w:id="807"/>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08" w:name="_Toc489860686"/>
      <w:bookmarkStart w:id="809" w:name="_Toc506336060"/>
      <w:bookmarkStart w:id="810" w:name="_Toc509172416"/>
      <w:bookmarkStart w:id="811" w:name="_Toc86396658"/>
      <w:r w:rsidRPr="00971C80">
        <w:t>Alert Format</w:t>
      </w:r>
      <w:r w:rsidR="00D1714C">
        <w:t>s</w:t>
      </w:r>
      <w:bookmarkEnd w:id="808"/>
      <w:bookmarkEnd w:id="809"/>
      <w:bookmarkEnd w:id="810"/>
      <w:bookmarkEnd w:id="811"/>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2" w:name="_Ref398907038"/>
      <w:r w:rsidRPr="00971C80">
        <w:br w:type="page"/>
      </w:r>
    </w:p>
    <w:p w14:paraId="5850DCEC" w14:textId="77777777" w:rsidR="001D3A46" w:rsidRPr="00971C80" w:rsidRDefault="001D3A46" w:rsidP="00CE1AF7">
      <w:pPr>
        <w:pStyle w:val="Heading3"/>
      </w:pPr>
      <w:bookmarkStart w:id="813" w:name="_Ref443053616"/>
      <w:bookmarkStart w:id="814" w:name="_Toc489860687"/>
      <w:bookmarkStart w:id="815" w:name="_Toc506336061"/>
      <w:bookmarkStart w:id="816" w:name="_Toc509172417"/>
      <w:bookmarkStart w:id="817" w:name="_Toc86396659"/>
      <w:r w:rsidRPr="00971C80">
        <w:lastRenderedPageBreak/>
        <w:t xml:space="preserve">Device </w:t>
      </w:r>
      <w:r w:rsidR="002B504C" w:rsidRPr="00971C80">
        <w:t>Alert</w:t>
      </w:r>
      <w:r w:rsidR="007313FF" w:rsidRPr="00971C80">
        <w:t>s</w:t>
      </w:r>
      <w:r w:rsidR="002B504C" w:rsidRPr="00971C80">
        <w:t xml:space="preserve"> </w:t>
      </w:r>
      <w:bookmarkEnd w:id="812"/>
      <w:r w:rsidR="002B5E8D" w:rsidRPr="00971C80">
        <w:t>- DeviceAlertMessage Format</w:t>
      </w:r>
      <w:bookmarkEnd w:id="813"/>
      <w:bookmarkEnd w:id="814"/>
      <w:bookmarkEnd w:id="815"/>
      <w:bookmarkEnd w:id="816"/>
      <w:bookmarkEnd w:id="817"/>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2"/>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6E1A14">
      <w:pPr>
        <w:pStyle w:val="Caption"/>
      </w:pPr>
      <w:bookmarkStart w:id="818"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18"/>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07"/>
        <w:gridCol w:w="1550"/>
        <w:gridCol w:w="1183"/>
        <w:gridCol w:w="1871"/>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7F16EF1D"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6E1A14">
      <w:pPr>
        <w:pStyle w:val="Caption"/>
      </w:pPr>
      <w:bookmarkStart w:id="819"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19"/>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0" w:name="_Ref398795663"/>
      <w:bookmarkStart w:id="821" w:name="_Ref401229861"/>
      <w:bookmarkStart w:id="822" w:name="_Toc489860688"/>
      <w:bookmarkStart w:id="823" w:name="_Toc506336062"/>
      <w:bookmarkStart w:id="824" w:name="_Toc509172418"/>
      <w:bookmarkStart w:id="825" w:name="_Toc86396660"/>
      <w:r w:rsidRPr="00971C80">
        <w:t xml:space="preserve">DCC </w:t>
      </w:r>
      <w:r w:rsidR="002B504C" w:rsidRPr="00971C80">
        <w:t>Alert</w:t>
      </w:r>
      <w:r w:rsidR="00E04AC0" w:rsidRPr="00971C80">
        <w:t>s</w:t>
      </w:r>
      <w:bookmarkEnd w:id="820"/>
      <w:r w:rsidR="002B5E8D" w:rsidRPr="00971C80">
        <w:t xml:space="preserve"> - DCCAlertMessage Format</w:t>
      </w:r>
      <w:bookmarkEnd w:id="821"/>
      <w:bookmarkEnd w:id="822"/>
      <w:bookmarkEnd w:id="823"/>
      <w:bookmarkEnd w:id="824"/>
      <w:bookmarkEnd w:id="825"/>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lastRenderedPageBreak/>
        <w:t xml:space="preserve"> </w:t>
      </w:r>
    </w:p>
    <w:p w14:paraId="65233A1D" w14:textId="77777777" w:rsidR="00213E0F" w:rsidRPr="00971C80" w:rsidRDefault="00213E0F" w:rsidP="006C5F09">
      <w:pPr>
        <w:jc w:val="center"/>
      </w:pPr>
      <w:r>
        <w:rPr>
          <w:noProof/>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3"/>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6E1A14">
      <w:pPr>
        <w:pStyle w:val="Caption"/>
      </w:pPr>
      <w:bookmarkStart w:id="826"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26"/>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41"/>
        <w:gridCol w:w="1637"/>
        <w:gridCol w:w="1183"/>
        <w:gridCol w:w="906"/>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2DE0303C"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6E1A14">
      <w:pPr>
        <w:pStyle w:val="Caption"/>
      </w:pPr>
      <w:bookmarkStart w:id="827"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27"/>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28" w:name="_Ref489250092"/>
      <w:r w:rsidR="006C5F09" w:rsidRPr="00971C80">
        <w:t>DCC Alert Signature</w:t>
      </w:r>
      <w:bookmarkEnd w:id="828"/>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29" w:name="_Ref398647464"/>
      <w:r w:rsidRPr="00971C80">
        <w:lastRenderedPageBreak/>
        <w:tab/>
      </w:r>
      <w:bookmarkStart w:id="830" w:name="_Ref411614082"/>
      <w:r w:rsidR="006C5F09" w:rsidRPr="00971C80">
        <w:t>DCC Alert Codes</w:t>
      </w:r>
      <w:bookmarkEnd w:id="829"/>
      <w:bookmarkEnd w:id="830"/>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1"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1"/>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B89A0B3"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2"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2"/>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lastRenderedPageBreak/>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33"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1727BA2"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3E4D6681" w14:textId="06A81E95"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xml:space="preserve">, </w:t>
            </w:r>
            <w:r w:rsidR="0056484C">
              <w:rPr>
                <w:rFonts w:ascii="Times New Roman" w:hAnsi="Times New Roman" w:cs="Times New Roman"/>
                <w:sz w:val="20"/>
                <w:szCs w:val="20"/>
              </w:rPr>
              <w:t>HCALCS, PPMID</w:t>
            </w:r>
            <w:r w:rsidR="00347F98">
              <w:rPr>
                <w:rFonts w:ascii="Times New Roman" w:hAnsi="Times New Roman" w:cs="Times New Roman"/>
                <w:sz w:val="20"/>
                <w:szCs w:val="20"/>
              </w:rPr>
              <w:t xml:space="preserve"> or</w:t>
            </w:r>
            <w:r w:rsidR="0056484C">
              <w:rPr>
                <w:rFonts w:ascii="Times New Roman" w:hAnsi="Times New Roman" w:cs="Times New Roman"/>
                <w:sz w:val="20"/>
                <w:szCs w:val="20"/>
              </w:rPr>
              <w:t xml:space="preserve"> </w:t>
            </w:r>
            <w:r w:rsidR="00D76C32">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w:t>
            </w:r>
            <w:r w:rsidR="0079219F">
              <w:rPr>
                <w:rFonts w:ascii="Times New Roman" w:hAnsi="Times New Roman" w:cs="Times New Roman"/>
                <w:sz w:val="20"/>
                <w:szCs w:val="20"/>
              </w:rPr>
              <w:t>‘</w:t>
            </w:r>
            <w:r w:rsidRPr="005A3DD1">
              <w:rPr>
                <w:rFonts w:ascii="Times New Roman" w:hAnsi="Times New Roman" w:cs="Times New Roman"/>
                <w:sz w:val="20"/>
                <w:szCs w:val="20"/>
              </w:rPr>
              <w:t>Removed</w:t>
            </w:r>
            <w:r w:rsidR="0079219F">
              <w:rPr>
                <w:rFonts w:ascii="Times New Roman" w:hAnsi="Times New Roman" w:cs="Times New Roman"/>
                <w:sz w:val="20"/>
                <w:szCs w:val="20"/>
              </w:rPr>
              <w:t>’</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650FD95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completion of Service Request 11.3 Activate Firmware where the Firmware Version returned by the Device is different from that in the SMI and it matches an entry on the CPL with a status of </w:t>
            </w:r>
            <w:r w:rsidR="0079219F">
              <w:rPr>
                <w:rFonts w:ascii="Times New Roman" w:hAnsi="Times New Roman" w:cs="Times New Roman"/>
                <w:sz w:val="20"/>
                <w:szCs w:val="20"/>
              </w:rPr>
              <w:t>‘</w:t>
            </w:r>
            <w:r w:rsidRPr="005A3DD1">
              <w:rPr>
                <w:rFonts w:ascii="Times New Roman" w:hAnsi="Times New Roman" w:cs="Times New Roman"/>
                <w:sz w:val="20"/>
                <w:szCs w:val="20"/>
              </w:rPr>
              <w:t>Removed</w:t>
            </w:r>
            <w:r w:rsidR="0079219F">
              <w:rPr>
                <w:rFonts w:ascii="Times New Roman" w:hAnsi="Times New Roman" w:cs="Times New Roman"/>
                <w:sz w:val="20"/>
                <w:szCs w:val="20"/>
              </w:rPr>
              <w:t>’</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5E065E0F" w14:textId="40B529E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574E4D"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matches an entry on the CPL with a status of </w:t>
            </w:r>
            <w:r w:rsidR="00AE262E">
              <w:rPr>
                <w:rFonts w:ascii="Times New Roman" w:hAnsi="Times New Roman" w:cs="Times New Roman"/>
                <w:sz w:val="20"/>
                <w:szCs w:val="20"/>
              </w:rPr>
              <w:t>‘</w:t>
            </w:r>
            <w:r w:rsidRPr="005A3DD1">
              <w:rPr>
                <w:rFonts w:ascii="Times New Roman" w:hAnsi="Times New Roman" w:cs="Times New Roman"/>
                <w:sz w:val="20"/>
                <w:szCs w:val="20"/>
              </w:rPr>
              <w:t>Removed</w:t>
            </w:r>
            <w:r w:rsidR="00AE262E">
              <w:rPr>
                <w:rFonts w:ascii="Times New Roman" w:hAnsi="Times New Roman" w:cs="Times New Roman"/>
                <w:sz w:val="20"/>
                <w:szCs w:val="20"/>
              </w:rPr>
              <w:t>’</w:t>
            </w:r>
          </w:p>
          <w:p w14:paraId="35534270" w14:textId="77777777" w:rsidR="00E758C4"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2E94BAEA" w14:textId="05784716" w:rsidR="00E758C4" w:rsidRPr="005A3DD1"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xml:space="preserve">) received by the DCC Systems where the Firmware Version returned by the Device is different from that in the SMI and it matches an entry on the CPL with a status of </w:t>
            </w:r>
            <w:r w:rsidR="00AE262E">
              <w:rPr>
                <w:rFonts w:ascii="Times New Roman" w:hAnsi="Times New Roman" w:cs="Times New Roman"/>
                <w:sz w:val="20"/>
                <w:szCs w:val="20"/>
              </w:rPr>
              <w:t>‘</w:t>
            </w:r>
            <w:r w:rsidRPr="008E6A04">
              <w:rPr>
                <w:rFonts w:ascii="Times New Roman" w:hAnsi="Times New Roman" w:cs="Times New Roman"/>
                <w:sz w:val="20"/>
                <w:szCs w:val="20"/>
              </w:rPr>
              <w:t>Removed</w:t>
            </w:r>
            <w:r w:rsidR="00AE262E">
              <w:rPr>
                <w:rFonts w:ascii="Times New Roman" w:hAnsi="Times New Roman" w:cs="Times New Roman"/>
                <w:sz w:val="20"/>
                <w:szCs w:val="20"/>
              </w:rPr>
              <w:t>’</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795B6B71" w14:textId="724BBA48"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or</w:t>
            </w:r>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217CBE0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33"/>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34"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35" w:name="_Hlk35770197"/>
            <w:bookmarkEnd w:id="834"/>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35"/>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Firmware image  successfully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Firmware image  successfully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9D3358" w:rsidRPr="008E6A04" w:rsidRDefault="009D3358" w:rsidP="009D3358">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9D3358" w:rsidRPr="008E6A04" w:rsidRDefault="009D3358" w:rsidP="009D3358">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9D3358" w:rsidRPr="008E6A04" w:rsidRDefault="009D3358" w:rsidP="009D3358">
            <w:pPr>
              <w:pStyle w:val="TableText-Centre"/>
              <w:jc w:val="left"/>
              <w:rPr>
                <w:rFonts w:ascii="Times New Roman" w:hAnsi="Times New Roman" w:cs="Times New Roman"/>
                <w:sz w:val="20"/>
                <w:szCs w:val="20"/>
              </w:rPr>
            </w:pPr>
          </w:p>
          <w:p w14:paraId="72803987" w14:textId="77777777" w:rsidR="009D3358" w:rsidRPr="008E6A04" w:rsidRDefault="009D3358" w:rsidP="009D3358">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9D3358" w:rsidRPr="008E6A04" w:rsidRDefault="009D3358" w:rsidP="009D3358">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9D3358" w:rsidRPr="008E6A04" w:rsidRDefault="009D3358" w:rsidP="009D3358">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9D3358" w:rsidRPr="008E6A04" w:rsidRDefault="009D3358" w:rsidP="009D3358">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6E1A14">
      <w:pPr>
        <w:pStyle w:val="Caption"/>
      </w:pPr>
      <w:bookmarkStart w:id="836" w:name="_Ref447026752"/>
      <w:bookmarkStart w:id="837"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36"/>
      <w:r w:rsidRPr="00CC30AD">
        <w:t xml:space="preserve"> : DCC Alert Codes</w:t>
      </w:r>
      <w:bookmarkEnd w:id="837"/>
    </w:p>
    <w:p w14:paraId="2F65246D" w14:textId="77777777"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38" w:name="_Toc489860689"/>
      <w:bookmarkStart w:id="839" w:name="_Toc506336063"/>
      <w:bookmarkStart w:id="840" w:name="_Toc509172419"/>
      <w:bookmarkStart w:id="841" w:name="_Toc86396661"/>
      <w:r w:rsidRPr="0020306E">
        <w:t>Relationship between DCC Alert Codes and Response Codes</w:t>
      </w:r>
      <w:bookmarkEnd w:id="838"/>
      <w:bookmarkEnd w:id="839"/>
      <w:bookmarkEnd w:id="840"/>
      <w:bookmarkEnd w:id="841"/>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5CF2012A"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3803"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400115">
        <w:trPr>
          <w:jc w:val="center"/>
        </w:trPr>
        <w:tc>
          <w:tcPr>
            <w:tcW w:w="2433"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400115">
        <w:trPr>
          <w:jc w:val="center"/>
        </w:trPr>
        <w:tc>
          <w:tcPr>
            <w:tcW w:w="2433"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3803"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400115">
        <w:trPr>
          <w:jc w:val="center"/>
        </w:trPr>
        <w:tc>
          <w:tcPr>
            <w:tcW w:w="2433"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3803"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400115">
        <w:trPr>
          <w:jc w:val="center"/>
        </w:trPr>
        <w:tc>
          <w:tcPr>
            <w:tcW w:w="2433"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3803"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400115">
        <w:trPr>
          <w:jc w:val="center"/>
        </w:trPr>
        <w:tc>
          <w:tcPr>
            <w:tcW w:w="2433"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3803"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400115">
        <w:trPr>
          <w:jc w:val="center"/>
        </w:trPr>
        <w:tc>
          <w:tcPr>
            <w:tcW w:w="2433"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3803"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400115">
        <w:trPr>
          <w:jc w:val="center"/>
        </w:trPr>
        <w:tc>
          <w:tcPr>
            <w:tcW w:w="2433"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3803"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400115">
        <w:trPr>
          <w:jc w:val="center"/>
        </w:trPr>
        <w:tc>
          <w:tcPr>
            <w:tcW w:w="2433"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3803"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400115">
        <w:trPr>
          <w:jc w:val="center"/>
        </w:trPr>
        <w:tc>
          <w:tcPr>
            <w:tcW w:w="2433"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3803"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400115">
        <w:trPr>
          <w:jc w:val="center"/>
        </w:trPr>
        <w:tc>
          <w:tcPr>
            <w:tcW w:w="2433"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3803"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400115">
        <w:trPr>
          <w:jc w:val="center"/>
        </w:trPr>
        <w:tc>
          <w:tcPr>
            <w:tcW w:w="2433"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3803"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400115">
        <w:trPr>
          <w:jc w:val="center"/>
        </w:trPr>
        <w:tc>
          <w:tcPr>
            <w:tcW w:w="2433"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3803"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400115">
        <w:trPr>
          <w:jc w:val="center"/>
        </w:trPr>
        <w:tc>
          <w:tcPr>
            <w:tcW w:w="2433"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3803"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400115">
        <w:trPr>
          <w:jc w:val="center"/>
        </w:trPr>
        <w:tc>
          <w:tcPr>
            <w:tcW w:w="2433" w:type="dxa"/>
          </w:tcPr>
          <w:p w14:paraId="3DAB29CF" w14:textId="77777777" w:rsidR="00ED5F23" w:rsidRPr="0020306E" w:rsidRDefault="00ED5F23" w:rsidP="00E77927">
            <w:pPr>
              <w:ind w:left="-958" w:firstLine="958"/>
              <w:jc w:val="center"/>
              <w:rPr>
                <w:sz w:val="20"/>
                <w:szCs w:val="20"/>
              </w:rPr>
            </w:pPr>
            <w:r>
              <w:rPr>
                <w:sz w:val="20"/>
                <w:szCs w:val="20"/>
              </w:rPr>
              <w:t>N13</w:t>
            </w:r>
          </w:p>
        </w:tc>
        <w:tc>
          <w:tcPr>
            <w:tcW w:w="3803"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400115">
        <w:trPr>
          <w:jc w:val="center"/>
        </w:trPr>
        <w:tc>
          <w:tcPr>
            <w:tcW w:w="2433"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3803"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400115">
        <w:trPr>
          <w:jc w:val="center"/>
        </w:trPr>
        <w:tc>
          <w:tcPr>
            <w:tcW w:w="2433"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3803"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400115">
        <w:trPr>
          <w:jc w:val="center"/>
        </w:trPr>
        <w:tc>
          <w:tcPr>
            <w:tcW w:w="2433"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400115">
        <w:trPr>
          <w:jc w:val="center"/>
        </w:trPr>
        <w:tc>
          <w:tcPr>
            <w:tcW w:w="2433"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3803"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400115">
        <w:trPr>
          <w:jc w:val="center"/>
        </w:trPr>
        <w:tc>
          <w:tcPr>
            <w:tcW w:w="2433"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3803"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400115">
        <w:trPr>
          <w:jc w:val="center"/>
        </w:trPr>
        <w:tc>
          <w:tcPr>
            <w:tcW w:w="2433"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3803"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400115">
        <w:trPr>
          <w:jc w:val="center"/>
        </w:trPr>
        <w:tc>
          <w:tcPr>
            <w:tcW w:w="2433"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3803"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400115">
        <w:trPr>
          <w:jc w:val="center"/>
        </w:trPr>
        <w:tc>
          <w:tcPr>
            <w:tcW w:w="2433"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3803"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400115">
        <w:trPr>
          <w:jc w:val="center"/>
        </w:trPr>
        <w:tc>
          <w:tcPr>
            <w:tcW w:w="2433"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3803"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400115">
        <w:trPr>
          <w:jc w:val="center"/>
        </w:trPr>
        <w:tc>
          <w:tcPr>
            <w:tcW w:w="2433"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3803"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400115">
        <w:trPr>
          <w:jc w:val="center"/>
        </w:trPr>
        <w:tc>
          <w:tcPr>
            <w:tcW w:w="2433"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3803"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400115">
        <w:trPr>
          <w:jc w:val="center"/>
        </w:trPr>
        <w:tc>
          <w:tcPr>
            <w:tcW w:w="2433"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3803"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400115">
        <w:trPr>
          <w:jc w:val="center"/>
        </w:trPr>
        <w:tc>
          <w:tcPr>
            <w:tcW w:w="2433"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3803" w:type="dxa"/>
          </w:tcPr>
          <w:p w14:paraId="36854C0A"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2DCE280D" w14:textId="77777777" w:rsidTr="00400115">
        <w:trPr>
          <w:jc w:val="center"/>
        </w:trPr>
        <w:tc>
          <w:tcPr>
            <w:tcW w:w="2433"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3803"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400115">
        <w:trPr>
          <w:jc w:val="center"/>
        </w:trPr>
        <w:tc>
          <w:tcPr>
            <w:tcW w:w="2433"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3803"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400115">
        <w:trPr>
          <w:jc w:val="center"/>
        </w:trPr>
        <w:tc>
          <w:tcPr>
            <w:tcW w:w="2433" w:type="dxa"/>
          </w:tcPr>
          <w:p w14:paraId="2C8FA33A" w14:textId="77777777" w:rsidR="00ED5F23" w:rsidRPr="0020306E" w:rsidRDefault="00ED5F23" w:rsidP="00E77927">
            <w:pPr>
              <w:ind w:left="-958" w:firstLine="958"/>
              <w:jc w:val="center"/>
              <w:rPr>
                <w:sz w:val="20"/>
                <w:szCs w:val="20"/>
              </w:rPr>
            </w:pPr>
            <w:r>
              <w:rPr>
                <w:sz w:val="20"/>
                <w:szCs w:val="20"/>
              </w:rPr>
              <w:lastRenderedPageBreak/>
              <w:t>N29</w:t>
            </w:r>
          </w:p>
        </w:tc>
        <w:tc>
          <w:tcPr>
            <w:tcW w:w="3803"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400115">
        <w:trPr>
          <w:jc w:val="center"/>
        </w:trPr>
        <w:tc>
          <w:tcPr>
            <w:tcW w:w="2433"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3803"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400115">
        <w:trPr>
          <w:jc w:val="center"/>
        </w:trPr>
        <w:tc>
          <w:tcPr>
            <w:tcW w:w="2433"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3803"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400115">
        <w:trPr>
          <w:jc w:val="center"/>
        </w:trPr>
        <w:tc>
          <w:tcPr>
            <w:tcW w:w="2433"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3803"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400115">
        <w:trPr>
          <w:jc w:val="center"/>
        </w:trPr>
        <w:tc>
          <w:tcPr>
            <w:tcW w:w="2433"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3803"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400115">
        <w:trPr>
          <w:jc w:val="center"/>
        </w:trPr>
        <w:tc>
          <w:tcPr>
            <w:tcW w:w="2433"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3803"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400115">
        <w:trPr>
          <w:jc w:val="center"/>
        </w:trPr>
        <w:tc>
          <w:tcPr>
            <w:tcW w:w="2433"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3803"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400115">
        <w:trPr>
          <w:jc w:val="center"/>
        </w:trPr>
        <w:tc>
          <w:tcPr>
            <w:tcW w:w="2433"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3803"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400115">
        <w:trPr>
          <w:jc w:val="center"/>
        </w:trPr>
        <w:tc>
          <w:tcPr>
            <w:tcW w:w="2433"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3803"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400115">
        <w:trPr>
          <w:jc w:val="center"/>
        </w:trPr>
        <w:tc>
          <w:tcPr>
            <w:tcW w:w="2433"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3803"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400115">
        <w:trPr>
          <w:jc w:val="center"/>
        </w:trPr>
        <w:tc>
          <w:tcPr>
            <w:tcW w:w="2433" w:type="dxa"/>
          </w:tcPr>
          <w:p w14:paraId="45EA81BF" w14:textId="77777777" w:rsidR="00ED5F23" w:rsidRDefault="00ED5F23" w:rsidP="00E77927">
            <w:pPr>
              <w:ind w:left="-958" w:firstLine="958"/>
              <w:jc w:val="center"/>
              <w:rPr>
                <w:sz w:val="20"/>
                <w:szCs w:val="20"/>
              </w:rPr>
            </w:pPr>
            <w:r>
              <w:rPr>
                <w:sz w:val="20"/>
                <w:szCs w:val="20"/>
              </w:rPr>
              <w:t>N40</w:t>
            </w:r>
          </w:p>
        </w:tc>
        <w:tc>
          <w:tcPr>
            <w:tcW w:w="3803"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400115">
        <w:trPr>
          <w:jc w:val="center"/>
        </w:trPr>
        <w:tc>
          <w:tcPr>
            <w:tcW w:w="2433" w:type="dxa"/>
          </w:tcPr>
          <w:p w14:paraId="33F89BC1" w14:textId="77777777" w:rsidR="00ED5F23" w:rsidRDefault="00ED5F23" w:rsidP="00E77927">
            <w:pPr>
              <w:ind w:left="-958" w:firstLine="958"/>
              <w:jc w:val="center"/>
              <w:rPr>
                <w:sz w:val="20"/>
                <w:szCs w:val="20"/>
              </w:rPr>
            </w:pPr>
            <w:r>
              <w:rPr>
                <w:sz w:val="20"/>
                <w:szCs w:val="20"/>
              </w:rPr>
              <w:t>N41</w:t>
            </w:r>
          </w:p>
        </w:tc>
        <w:tc>
          <w:tcPr>
            <w:tcW w:w="3803"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400115">
        <w:trPr>
          <w:jc w:val="center"/>
        </w:trPr>
        <w:tc>
          <w:tcPr>
            <w:tcW w:w="2433" w:type="dxa"/>
          </w:tcPr>
          <w:p w14:paraId="782E7E1C" w14:textId="77777777" w:rsidR="00ED5F23" w:rsidRDefault="00ED5F23" w:rsidP="00E77927">
            <w:pPr>
              <w:ind w:left="-958" w:firstLine="958"/>
              <w:jc w:val="center"/>
              <w:rPr>
                <w:sz w:val="20"/>
                <w:szCs w:val="20"/>
              </w:rPr>
            </w:pPr>
            <w:r>
              <w:rPr>
                <w:sz w:val="20"/>
                <w:szCs w:val="20"/>
              </w:rPr>
              <w:t>N42</w:t>
            </w:r>
          </w:p>
        </w:tc>
        <w:tc>
          <w:tcPr>
            <w:tcW w:w="3803"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400115">
        <w:trPr>
          <w:jc w:val="center"/>
        </w:trPr>
        <w:tc>
          <w:tcPr>
            <w:tcW w:w="2433" w:type="dxa"/>
          </w:tcPr>
          <w:p w14:paraId="3B694B70" w14:textId="77777777" w:rsidR="00ED5F23" w:rsidRDefault="00ED5F23" w:rsidP="00E77927">
            <w:pPr>
              <w:ind w:left="-958" w:firstLine="958"/>
              <w:jc w:val="center"/>
              <w:rPr>
                <w:sz w:val="20"/>
                <w:szCs w:val="20"/>
              </w:rPr>
            </w:pPr>
            <w:r>
              <w:rPr>
                <w:sz w:val="20"/>
                <w:szCs w:val="20"/>
              </w:rPr>
              <w:t>N43</w:t>
            </w:r>
          </w:p>
        </w:tc>
        <w:tc>
          <w:tcPr>
            <w:tcW w:w="3803"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400115">
        <w:trPr>
          <w:jc w:val="center"/>
        </w:trPr>
        <w:tc>
          <w:tcPr>
            <w:tcW w:w="2433" w:type="dxa"/>
          </w:tcPr>
          <w:p w14:paraId="78678E65" w14:textId="77777777" w:rsidR="00ED5F23" w:rsidRDefault="00ED5F23" w:rsidP="00E77927">
            <w:pPr>
              <w:ind w:left="-958" w:firstLine="958"/>
              <w:jc w:val="center"/>
              <w:rPr>
                <w:sz w:val="20"/>
                <w:szCs w:val="20"/>
              </w:rPr>
            </w:pPr>
            <w:r>
              <w:rPr>
                <w:sz w:val="20"/>
                <w:szCs w:val="20"/>
              </w:rPr>
              <w:t>N44</w:t>
            </w:r>
          </w:p>
        </w:tc>
        <w:tc>
          <w:tcPr>
            <w:tcW w:w="3803"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400115">
        <w:trPr>
          <w:jc w:val="center"/>
        </w:trPr>
        <w:tc>
          <w:tcPr>
            <w:tcW w:w="2433" w:type="dxa"/>
          </w:tcPr>
          <w:p w14:paraId="226D8604" w14:textId="77777777" w:rsidR="00ED5F23" w:rsidRDefault="00ED5F23" w:rsidP="00E77927">
            <w:pPr>
              <w:ind w:left="-958" w:firstLine="958"/>
              <w:jc w:val="center"/>
              <w:rPr>
                <w:sz w:val="20"/>
                <w:szCs w:val="20"/>
              </w:rPr>
            </w:pPr>
            <w:r>
              <w:rPr>
                <w:sz w:val="20"/>
                <w:szCs w:val="20"/>
              </w:rPr>
              <w:t>N45</w:t>
            </w:r>
          </w:p>
        </w:tc>
        <w:tc>
          <w:tcPr>
            <w:tcW w:w="3803"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400115">
        <w:trPr>
          <w:jc w:val="center"/>
        </w:trPr>
        <w:tc>
          <w:tcPr>
            <w:tcW w:w="2433"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3803"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400115">
        <w:trPr>
          <w:jc w:val="center"/>
        </w:trPr>
        <w:tc>
          <w:tcPr>
            <w:tcW w:w="2433"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3803"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400115">
        <w:trPr>
          <w:jc w:val="center"/>
        </w:trPr>
        <w:tc>
          <w:tcPr>
            <w:tcW w:w="2433"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3803"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400115">
        <w:trPr>
          <w:jc w:val="center"/>
        </w:trPr>
        <w:tc>
          <w:tcPr>
            <w:tcW w:w="2433" w:type="dxa"/>
          </w:tcPr>
          <w:p w14:paraId="3196D99E" w14:textId="77777777" w:rsidR="00E97B2E" w:rsidRDefault="00E97B2E" w:rsidP="00E97B2E">
            <w:pPr>
              <w:ind w:left="-958" w:firstLine="958"/>
              <w:jc w:val="center"/>
              <w:rPr>
                <w:sz w:val="20"/>
                <w:szCs w:val="20"/>
              </w:rPr>
            </w:pPr>
            <w:r>
              <w:rPr>
                <w:sz w:val="20"/>
                <w:szCs w:val="20"/>
              </w:rPr>
              <w:t>N49</w:t>
            </w:r>
          </w:p>
        </w:tc>
        <w:tc>
          <w:tcPr>
            <w:tcW w:w="3803"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400115">
        <w:trPr>
          <w:jc w:val="center"/>
        </w:trPr>
        <w:tc>
          <w:tcPr>
            <w:tcW w:w="2433" w:type="dxa"/>
          </w:tcPr>
          <w:p w14:paraId="26F307AE" w14:textId="77777777" w:rsidR="00E97B2E" w:rsidRDefault="00E97B2E" w:rsidP="00E97B2E">
            <w:pPr>
              <w:ind w:left="-958" w:firstLine="958"/>
              <w:jc w:val="center"/>
              <w:rPr>
                <w:sz w:val="20"/>
                <w:szCs w:val="20"/>
              </w:rPr>
            </w:pPr>
            <w:r>
              <w:rPr>
                <w:sz w:val="20"/>
                <w:szCs w:val="20"/>
              </w:rPr>
              <w:t>N50</w:t>
            </w:r>
          </w:p>
        </w:tc>
        <w:tc>
          <w:tcPr>
            <w:tcW w:w="3803"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400115">
        <w:trPr>
          <w:jc w:val="center"/>
        </w:trPr>
        <w:tc>
          <w:tcPr>
            <w:tcW w:w="2433" w:type="dxa"/>
          </w:tcPr>
          <w:p w14:paraId="63A2BD0F" w14:textId="77777777" w:rsidR="00E97B2E" w:rsidRDefault="00E97B2E" w:rsidP="00E97B2E">
            <w:pPr>
              <w:ind w:left="-958" w:firstLine="958"/>
              <w:jc w:val="center"/>
              <w:rPr>
                <w:sz w:val="20"/>
                <w:szCs w:val="20"/>
              </w:rPr>
            </w:pPr>
            <w:r>
              <w:rPr>
                <w:sz w:val="20"/>
                <w:szCs w:val="20"/>
              </w:rPr>
              <w:t>N51</w:t>
            </w:r>
          </w:p>
        </w:tc>
        <w:tc>
          <w:tcPr>
            <w:tcW w:w="3803"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400115">
        <w:trPr>
          <w:jc w:val="center"/>
        </w:trPr>
        <w:tc>
          <w:tcPr>
            <w:tcW w:w="2433" w:type="dxa"/>
          </w:tcPr>
          <w:p w14:paraId="2A02D702" w14:textId="77777777" w:rsidR="00E97B2E" w:rsidRDefault="00E97B2E" w:rsidP="00E97B2E">
            <w:pPr>
              <w:ind w:left="-958" w:firstLine="958"/>
              <w:jc w:val="center"/>
              <w:rPr>
                <w:sz w:val="20"/>
                <w:szCs w:val="20"/>
              </w:rPr>
            </w:pPr>
            <w:r>
              <w:rPr>
                <w:sz w:val="20"/>
                <w:szCs w:val="20"/>
              </w:rPr>
              <w:t>N52</w:t>
            </w:r>
          </w:p>
        </w:tc>
        <w:tc>
          <w:tcPr>
            <w:tcW w:w="3803"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400115">
        <w:trPr>
          <w:jc w:val="center"/>
        </w:trPr>
        <w:tc>
          <w:tcPr>
            <w:tcW w:w="2433" w:type="dxa"/>
          </w:tcPr>
          <w:p w14:paraId="30C1E2B4" w14:textId="77777777" w:rsidR="00E97B2E" w:rsidRDefault="00E97B2E" w:rsidP="00E97B2E">
            <w:pPr>
              <w:ind w:left="-958" w:firstLine="958"/>
              <w:jc w:val="center"/>
              <w:rPr>
                <w:sz w:val="20"/>
                <w:szCs w:val="20"/>
              </w:rPr>
            </w:pPr>
            <w:r>
              <w:rPr>
                <w:sz w:val="20"/>
                <w:szCs w:val="20"/>
              </w:rPr>
              <w:t>N53</w:t>
            </w:r>
          </w:p>
        </w:tc>
        <w:tc>
          <w:tcPr>
            <w:tcW w:w="3803"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400115">
        <w:trPr>
          <w:jc w:val="center"/>
        </w:trPr>
        <w:tc>
          <w:tcPr>
            <w:tcW w:w="2433" w:type="dxa"/>
          </w:tcPr>
          <w:p w14:paraId="0F371013" w14:textId="77777777" w:rsidR="00E97B2E" w:rsidRDefault="00E97B2E" w:rsidP="00E97B2E">
            <w:pPr>
              <w:ind w:left="-958" w:firstLine="958"/>
              <w:jc w:val="center"/>
              <w:rPr>
                <w:sz w:val="20"/>
                <w:szCs w:val="20"/>
              </w:rPr>
            </w:pPr>
            <w:r>
              <w:rPr>
                <w:sz w:val="20"/>
                <w:szCs w:val="20"/>
              </w:rPr>
              <w:t>N54</w:t>
            </w:r>
          </w:p>
        </w:tc>
        <w:tc>
          <w:tcPr>
            <w:tcW w:w="3803"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400115">
        <w:trPr>
          <w:jc w:val="center"/>
        </w:trPr>
        <w:tc>
          <w:tcPr>
            <w:tcW w:w="2433" w:type="dxa"/>
          </w:tcPr>
          <w:p w14:paraId="6EFA62AB" w14:textId="77777777" w:rsidR="00E97B2E" w:rsidRDefault="00E97B2E" w:rsidP="00E97B2E">
            <w:pPr>
              <w:ind w:left="-958" w:firstLine="958"/>
              <w:jc w:val="center"/>
              <w:rPr>
                <w:sz w:val="20"/>
                <w:szCs w:val="20"/>
              </w:rPr>
            </w:pPr>
            <w:r>
              <w:rPr>
                <w:sz w:val="20"/>
                <w:szCs w:val="20"/>
              </w:rPr>
              <w:t>N55</w:t>
            </w:r>
          </w:p>
        </w:tc>
        <w:tc>
          <w:tcPr>
            <w:tcW w:w="3803"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400115">
        <w:trPr>
          <w:jc w:val="center"/>
        </w:trPr>
        <w:tc>
          <w:tcPr>
            <w:tcW w:w="2433" w:type="dxa"/>
          </w:tcPr>
          <w:p w14:paraId="1BDC40DD" w14:textId="77777777" w:rsidR="00E97B2E" w:rsidRDefault="00E97B2E" w:rsidP="00E97B2E">
            <w:pPr>
              <w:ind w:left="-958" w:firstLine="958"/>
              <w:jc w:val="center"/>
              <w:rPr>
                <w:sz w:val="20"/>
                <w:szCs w:val="20"/>
              </w:rPr>
            </w:pPr>
            <w:r>
              <w:rPr>
                <w:sz w:val="20"/>
                <w:szCs w:val="20"/>
              </w:rPr>
              <w:t>N56</w:t>
            </w:r>
          </w:p>
        </w:tc>
        <w:tc>
          <w:tcPr>
            <w:tcW w:w="3803"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400115">
        <w:trPr>
          <w:jc w:val="center"/>
        </w:trPr>
        <w:tc>
          <w:tcPr>
            <w:tcW w:w="2433" w:type="dxa"/>
          </w:tcPr>
          <w:p w14:paraId="4D1ADA12" w14:textId="77777777" w:rsidR="00E97B2E" w:rsidRDefault="00E97B2E" w:rsidP="00E97B2E">
            <w:pPr>
              <w:ind w:left="-958" w:firstLine="958"/>
              <w:jc w:val="center"/>
              <w:rPr>
                <w:sz w:val="20"/>
                <w:szCs w:val="20"/>
              </w:rPr>
            </w:pPr>
            <w:r>
              <w:rPr>
                <w:sz w:val="20"/>
                <w:szCs w:val="20"/>
              </w:rPr>
              <w:t>N57</w:t>
            </w:r>
          </w:p>
        </w:tc>
        <w:tc>
          <w:tcPr>
            <w:tcW w:w="3803"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721A05">
        <w:trPr>
          <w:jc w:val="center"/>
        </w:trPr>
        <w:tc>
          <w:tcPr>
            <w:tcW w:w="2433" w:type="dxa"/>
          </w:tcPr>
          <w:p w14:paraId="44C1BBC1" w14:textId="77777777" w:rsidR="00721A05" w:rsidRDefault="00721A05" w:rsidP="00721A05">
            <w:pPr>
              <w:ind w:left="-958" w:firstLine="958"/>
              <w:jc w:val="center"/>
              <w:rPr>
                <w:sz w:val="20"/>
                <w:szCs w:val="20"/>
              </w:rPr>
            </w:pPr>
            <w:r>
              <w:rPr>
                <w:sz w:val="20"/>
                <w:szCs w:val="20"/>
              </w:rPr>
              <w:t>N58</w:t>
            </w:r>
          </w:p>
        </w:tc>
        <w:tc>
          <w:tcPr>
            <w:tcW w:w="3803"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400115">
        <w:trPr>
          <w:jc w:val="center"/>
        </w:trPr>
        <w:tc>
          <w:tcPr>
            <w:tcW w:w="2433" w:type="dxa"/>
          </w:tcPr>
          <w:p w14:paraId="33AB41E6" w14:textId="779DE757" w:rsidR="00D559DE" w:rsidRDefault="00D559DE" w:rsidP="00D559DE">
            <w:pPr>
              <w:ind w:left="-958" w:firstLine="958"/>
              <w:jc w:val="center"/>
              <w:rPr>
                <w:sz w:val="20"/>
                <w:szCs w:val="20"/>
              </w:rPr>
            </w:pPr>
            <w:r>
              <w:rPr>
                <w:sz w:val="20"/>
                <w:szCs w:val="20"/>
              </w:rPr>
              <w:t>N59</w:t>
            </w:r>
          </w:p>
        </w:tc>
        <w:tc>
          <w:tcPr>
            <w:tcW w:w="3803"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400115">
        <w:trPr>
          <w:jc w:val="center"/>
        </w:trPr>
        <w:tc>
          <w:tcPr>
            <w:tcW w:w="2433" w:type="dxa"/>
          </w:tcPr>
          <w:p w14:paraId="7F029AA8" w14:textId="28377E0D" w:rsidR="00D559DE" w:rsidRDefault="00D559DE" w:rsidP="00D559DE">
            <w:pPr>
              <w:ind w:left="-958" w:firstLine="958"/>
              <w:jc w:val="center"/>
              <w:rPr>
                <w:sz w:val="20"/>
                <w:szCs w:val="20"/>
              </w:rPr>
            </w:pPr>
            <w:r>
              <w:rPr>
                <w:sz w:val="20"/>
                <w:szCs w:val="20"/>
              </w:rPr>
              <w:t>N60</w:t>
            </w:r>
          </w:p>
        </w:tc>
        <w:tc>
          <w:tcPr>
            <w:tcW w:w="3803"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400115">
        <w:trPr>
          <w:jc w:val="center"/>
        </w:trPr>
        <w:tc>
          <w:tcPr>
            <w:tcW w:w="2433" w:type="dxa"/>
          </w:tcPr>
          <w:p w14:paraId="5F0868AC" w14:textId="2DF2808A" w:rsidR="00D559DE" w:rsidRDefault="00D559DE" w:rsidP="00D559DE">
            <w:pPr>
              <w:ind w:left="-958" w:firstLine="958"/>
              <w:jc w:val="center"/>
              <w:rPr>
                <w:sz w:val="20"/>
                <w:szCs w:val="20"/>
              </w:rPr>
            </w:pPr>
            <w:r>
              <w:rPr>
                <w:sz w:val="20"/>
                <w:szCs w:val="20"/>
              </w:rPr>
              <w:t>N61</w:t>
            </w:r>
          </w:p>
        </w:tc>
        <w:tc>
          <w:tcPr>
            <w:tcW w:w="3803"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400115">
        <w:trPr>
          <w:jc w:val="center"/>
        </w:trPr>
        <w:tc>
          <w:tcPr>
            <w:tcW w:w="2433" w:type="dxa"/>
          </w:tcPr>
          <w:p w14:paraId="0EA0A66D" w14:textId="0AD53E34" w:rsidR="00D559DE" w:rsidRDefault="00D559DE" w:rsidP="00D559DE">
            <w:pPr>
              <w:ind w:left="-958" w:firstLine="958"/>
              <w:jc w:val="center"/>
              <w:rPr>
                <w:sz w:val="20"/>
                <w:szCs w:val="20"/>
              </w:rPr>
            </w:pPr>
            <w:r>
              <w:rPr>
                <w:sz w:val="20"/>
                <w:szCs w:val="20"/>
              </w:rPr>
              <w:t>N62</w:t>
            </w:r>
          </w:p>
        </w:tc>
        <w:tc>
          <w:tcPr>
            <w:tcW w:w="3803" w:type="dxa"/>
          </w:tcPr>
          <w:p w14:paraId="441D6A41" w14:textId="31C00AD0" w:rsidR="00D559DE" w:rsidRDefault="00D559DE" w:rsidP="00D559DE">
            <w:pPr>
              <w:ind w:left="-958" w:firstLine="958"/>
              <w:jc w:val="center"/>
              <w:rPr>
                <w:sz w:val="20"/>
                <w:szCs w:val="20"/>
              </w:rPr>
            </w:pPr>
            <w:r>
              <w:rPr>
                <w:sz w:val="20"/>
                <w:szCs w:val="20"/>
              </w:rPr>
              <w:t>I0</w:t>
            </w:r>
          </w:p>
        </w:tc>
      </w:tr>
      <w:tr w:rsidR="00D559DE" w14:paraId="51F261C8" w14:textId="77777777" w:rsidTr="00400115">
        <w:trPr>
          <w:jc w:val="center"/>
        </w:trPr>
        <w:tc>
          <w:tcPr>
            <w:tcW w:w="2433" w:type="dxa"/>
          </w:tcPr>
          <w:p w14:paraId="4136514E" w14:textId="77777777" w:rsidR="00D559DE" w:rsidRDefault="00D559DE" w:rsidP="00D559DE">
            <w:pPr>
              <w:ind w:left="-958" w:firstLine="958"/>
              <w:jc w:val="center"/>
              <w:rPr>
                <w:sz w:val="20"/>
                <w:szCs w:val="20"/>
              </w:rPr>
            </w:pPr>
            <w:r>
              <w:rPr>
                <w:sz w:val="20"/>
                <w:szCs w:val="20"/>
              </w:rPr>
              <w:t>N999</w:t>
            </w:r>
          </w:p>
        </w:tc>
        <w:tc>
          <w:tcPr>
            <w:tcW w:w="3803" w:type="dxa"/>
          </w:tcPr>
          <w:p w14:paraId="5BD9E9FC" w14:textId="77777777" w:rsidR="00D559DE" w:rsidRDefault="00D559DE" w:rsidP="00D559DE">
            <w:pPr>
              <w:ind w:left="-958" w:firstLine="958"/>
              <w:jc w:val="center"/>
              <w:rPr>
                <w:sz w:val="20"/>
                <w:szCs w:val="20"/>
              </w:rPr>
            </w:pPr>
            <w:r>
              <w:rPr>
                <w:sz w:val="20"/>
                <w:szCs w:val="20"/>
              </w:rPr>
              <w:t>I0</w:t>
            </w:r>
          </w:p>
        </w:tc>
      </w:tr>
    </w:tbl>
    <w:p w14:paraId="5A9E0B73" w14:textId="77777777" w:rsidR="005A5F95" w:rsidRPr="00CC30AD" w:rsidRDefault="00E85ACF" w:rsidP="006E1A14">
      <w:pPr>
        <w:pStyle w:val="Caption"/>
      </w:pPr>
      <w:bookmarkStart w:id="842"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2"/>
    </w:p>
    <w:p w14:paraId="7C2A13CA" w14:textId="36B3208C" w:rsidR="00C06D1F" w:rsidRDefault="00C06D1F" w:rsidP="006C5F09"/>
    <w:p w14:paraId="10F47693" w14:textId="0D75A578" w:rsidR="00CD3D34" w:rsidRDefault="00CD3D34" w:rsidP="006C5F09"/>
    <w:p w14:paraId="7559ABAE" w14:textId="77777777" w:rsidR="00CD3D34" w:rsidRPr="00971C80" w:rsidRDefault="00CD3D34" w:rsidP="006C5F09"/>
    <w:p w14:paraId="7546247D" w14:textId="77777777" w:rsidR="001D3A46" w:rsidRPr="00971C80" w:rsidRDefault="001D3A46" w:rsidP="00CE1AF7">
      <w:pPr>
        <w:pStyle w:val="Heading2"/>
      </w:pPr>
      <w:bookmarkStart w:id="843" w:name="_Toc398217770"/>
      <w:bookmarkStart w:id="844" w:name="_Ref489796461"/>
      <w:bookmarkStart w:id="845" w:name="_Toc489860690"/>
      <w:bookmarkStart w:id="846" w:name="_Toc506336064"/>
      <w:bookmarkStart w:id="847" w:name="_Toc509172420"/>
      <w:bookmarkStart w:id="848" w:name="_Toc86396662"/>
      <w:r w:rsidRPr="00971C80">
        <w:lastRenderedPageBreak/>
        <w:t>Target Response Times</w:t>
      </w:r>
      <w:bookmarkEnd w:id="843"/>
      <w:bookmarkEnd w:id="844"/>
      <w:bookmarkEnd w:id="845"/>
      <w:bookmarkEnd w:id="846"/>
      <w:bookmarkEnd w:id="847"/>
      <w:bookmarkEnd w:id="848"/>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849" w:name="_Ref397338099"/>
      <w:bookmarkStart w:id="850" w:name="_Ref397338486"/>
      <w:bookmarkStart w:id="851" w:name="_Ref397338590"/>
      <w:bookmarkStart w:id="852" w:name="_Ref397338846"/>
      <w:bookmarkStart w:id="853" w:name="_Ref397341333"/>
      <w:bookmarkStart w:id="854" w:name="_Ref397341336"/>
      <w:bookmarkStart w:id="855" w:name="_Ref397344414"/>
      <w:bookmarkStart w:id="856" w:name="_Ref397345663"/>
      <w:bookmarkStart w:id="857" w:name="_Ref397346118"/>
      <w:bookmarkStart w:id="858" w:name="_Toc398808600"/>
    </w:p>
    <w:p w14:paraId="1F7F794C" w14:textId="77777777" w:rsidR="00D938D3" w:rsidRPr="00971C80" w:rsidRDefault="00D938D3" w:rsidP="00D938D3">
      <w:pPr>
        <w:pStyle w:val="Heading2"/>
      </w:pPr>
      <w:bookmarkStart w:id="859" w:name="_Ref408405390"/>
      <w:bookmarkStart w:id="860" w:name="_Toc489860691"/>
      <w:bookmarkStart w:id="861" w:name="_Toc506336065"/>
      <w:bookmarkStart w:id="862" w:name="_Toc509172421"/>
      <w:bookmarkStart w:id="863" w:name="_Toc86396663"/>
      <w:r w:rsidRPr="00971C80">
        <w:t>Service Request Definitions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85D1BF8" w14:textId="77777777" w:rsidR="00782C0D" w:rsidRDefault="00782C0D" w:rsidP="00782C0D">
      <w:pPr>
        <w:spacing w:after="120"/>
        <w:ind w:left="360"/>
        <w:jc w:val="left"/>
      </w:pPr>
      <w:bookmarkStart w:id="864"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6E1A14">
      <w:pPr>
        <w:pStyle w:val="Caption"/>
      </w:pPr>
      <w:bookmarkStart w:id="865"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65"/>
    </w:p>
    <w:p w14:paraId="14E337F5" w14:textId="77777777" w:rsidR="00D938D3" w:rsidRPr="00971C80" w:rsidRDefault="00D938D3" w:rsidP="00806596">
      <w:pPr>
        <w:pStyle w:val="Heading3"/>
        <w:pageBreakBefore/>
      </w:pPr>
      <w:bookmarkStart w:id="866" w:name="_Ref489776278"/>
      <w:bookmarkStart w:id="867" w:name="_Toc489860692"/>
      <w:bookmarkStart w:id="868" w:name="_Toc506336066"/>
      <w:bookmarkStart w:id="869" w:name="_Toc509172422"/>
      <w:bookmarkStart w:id="870" w:name="_Toc86396664"/>
      <w:r w:rsidRPr="00971C80">
        <w:lastRenderedPageBreak/>
        <w:t>Update Import Tariff (Primary Element)</w:t>
      </w:r>
      <w:bookmarkEnd w:id="864"/>
      <w:bookmarkEnd w:id="866"/>
      <w:bookmarkEnd w:id="867"/>
      <w:bookmarkEnd w:id="868"/>
      <w:bookmarkEnd w:id="869"/>
      <w:bookmarkEnd w:id="870"/>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1" w:name="_Ref489774632"/>
      <w:r w:rsidR="006D6EE0" w:rsidRPr="00971C80">
        <w:t>Specific Data Items for this Request</w:t>
      </w:r>
      <w:bookmarkEnd w:id="871"/>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6E1A14">
      <w:pPr>
        <w:pStyle w:val="Caption"/>
      </w:pPr>
      <w:bookmarkStart w:id="872" w:name="_Ref400967403"/>
      <w:bookmarkStart w:id="873"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2"/>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73"/>
    </w:p>
    <w:p w14:paraId="43206790" w14:textId="77777777" w:rsidR="00D938D3" w:rsidRPr="00971C80" w:rsidRDefault="00D938D3" w:rsidP="000966E5">
      <w:pPr>
        <w:keepNext/>
      </w:pPr>
      <w:bookmarkStart w:id="874" w:name="_Ref383003641"/>
      <w:r w:rsidRPr="00971C80">
        <w:lastRenderedPageBreak/>
        <w:t>ElecTariffElements Definition</w:t>
      </w:r>
      <w:bookmarkEnd w:id="874"/>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75" w:name="_Toc398808602"/>
            <w:r w:rsidRPr="00971C80">
              <w:rPr>
                <w:sz w:val="20"/>
                <w:szCs w:val="20"/>
              </w:rPr>
              <w:t>sr:ElecThresholdMatrix</w:t>
            </w:r>
            <w:bookmarkEnd w:id="875"/>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6E1A14">
      <w:pPr>
        <w:pStyle w:val="Caption"/>
      </w:pPr>
      <w:bookmarkStart w:id="876"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76"/>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6E1A14">
      <w:pPr>
        <w:pStyle w:val="Caption"/>
      </w:pPr>
      <w:bookmarkStart w:id="877"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77"/>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6E1A14">
      <w:pPr>
        <w:pStyle w:val="Caption"/>
      </w:pPr>
      <w:bookmarkStart w:id="878"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78"/>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6E1A14">
      <w:pPr>
        <w:pStyle w:val="Caption"/>
      </w:pPr>
      <w:bookmarkStart w:id="879"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79"/>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6E1A14">
      <w:pPr>
        <w:pStyle w:val="Caption"/>
      </w:pPr>
      <w:bookmarkStart w:id="880"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0"/>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6E1A14">
      <w:pPr>
        <w:pStyle w:val="Caption"/>
      </w:pPr>
      <w:bookmarkStart w:id="881"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1"/>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6E1A14">
      <w:pPr>
        <w:pStyle w:val="Caption"/>
      </w:pPr>
      <w:bookmarkStart w:id="882"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2"/>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6E1A14">
      <w:pPr>
        <w:pStyle w:val="Caption"/>
      </w:pPr>
      <w:bookmarkStart w:id="883"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83"/>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6E1A14">
      <w:pPr>
        <w:pStyle w:val="Caption"/>
      </w:pPr>
      <w:bookmarkStart w:id="884"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84"/>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6E1A14">
      <w:pPr>
        <w:pStyle w:val="Caption"/>
      </w:pPr>
      <w:bookmarkStart w:id="885"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85"/>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6E1A14">
      <w:pPr>
        <w:pStyle w:val="Caption"/>
      </w:pPr>
      <w:bookmarkStart w:id="886"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86"/>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6E1A14">
      <w:pPr>
        <w:pStyle w:val="Caption"/>
      </w:pPr>
      <w:bookmarkStart w:id="887"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87"/>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6E1A14">
      <w:pPr>
        <w:pStyle w:val="Caption"/>
      </w:pPr>
      <w:bookmarkStart w:id="888"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88"/>
    </w:p>
    <w:p w14:paraId="0647AFA2" w14:textId="77777777" w:rsidR="00D938D3" w:rsidRPr="00971C80" w:rsidRDefault="00D938D3" w:rsidP="00D938D3"/>
    <w:p w14:paraId="07298790" w14:textId="77777777" w:rsidR="00D938D3" w:rsidRPr="00971C80" w:rsidRDefault="00D938D3" w:rsidP="0077322F">
      <w:pPr>
        <w:keepNext/>
      </w:pPr>
      <w:bookmarkStart w:id="889" w:name="_Ref383007179"/>
      <w:r w:rsidRPr="00971C80">
        <w:t>GasTariffElements</w:t>
      </w:r>
      <w:r w:rsidR="000C0483">
        <w:t xml:space="preserve"> </w:t>
      </w:r>
      <w:r w:rsidRPr="00971C80">
        <w:t>Definition</w:t>
      </w:r>
      <w:bookmarkEnd w:id="889"/>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6E1A14">
      <w:pPr>
        <w:pStyle w:val="Caption"/>
      </w:pPr>
      <w:bookmarkStart w:id="890"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0"/>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1"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6E1A14">
      <w:pPr>
        <w:pStyle w:val="Caption"/>
      </w:pPr>
      <w:bookmarkStart w:id="892"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2"/>
    </w:p>
    <w:p w14:paraId="417D7E1B" w14:textId="77777777" w:rsidR="005F395C" w:rsidRDefault="005F395C" w:rsidP="00157AC1">
      <w:pPr>
        <w:keepNext/>
        <w:spacing w:before="120"/>
      </w:pPr>
      <w:bookmarkStart w:id="893" w:name="_Ref392153755"/>
      <w:bookmarkEnd w:id="891"/>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893"/>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6E1A14">
      <w:pPr>
        <w:pStyle w:val="Caption"/>
      </w:pPr>
      <w:bookmarkStart w:id="894"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94"/>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6E1A14">
      <w:pPr>
        <w:pStyle w:val="Caption"/>
      </w:pPr>
      <w:bookmarkStart w:id="895"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95"/>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6E1A14">
      <w:pPr>
        <w:pStyle w:val="Caption"/>
      </w:pPr>
      <w:bookmarkStart w:id="896"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96"/>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6E1A14">
      <w:pPr>
        <w:pStyle w:val="Caption"/>
      </w:pPr>
      <w:bookmarkStart w:id="897"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897"/>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6E1A14">
      <w:pPr>
        <w:pStyle w:val="Caption"/>
      </w:pPr>
      <w:bookmarkStart w:id="898"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898"/>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6E1A14">
      <w:pPr>
        <w:pStyle w:val="Caption"/>
      </w:pPr>
      <w:bookmarkStart w:id="899"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899"/>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6E1A14">
      <w:pPr>
        <w:pStyle w:val="Caption"/>
      </w:pPr>
      <w:bookmarkStart w:id="900"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0"/>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6E1A14">
      <w:pPr>
        <w:pStyle w:val="Caption"/>
      </w:pPr>
      <w:bookmarkStart w:id="901"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1"/>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6E1A14">
      <w:pPr>
        <w:pStyle w:val="Caption"/>
      </w:pPr>
      <w:bookmarkStart w:id="902"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2"/>
    </w:p>
    <w:p w14:paraId="0F47A602" w14:textId="77777777" w:rsidR="00D938D3" w:rsidRPr="00971C80" w:rsidRDefault="007E313C" w:rsidP="00AC592C">
      <w:pPr>
        <w:pStyle w:val="Heading4"/>
        <w:spacing w:before="240"/>
      </w:pPr>
      <w:r w:rsidRPr="00971C80">
        <w:tab/>
      </w:r>
      <w:bookmarkStart w:id="903" w:name="_Ref488767794"/>
      <w:r w:rsidR="00D938D3" w:rsidRPr="00971C80">
        <w:t>Specific Validation for this Request</w:t>
      </w:r>
      <w:bookmarkEnd w:id="903"/>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04"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05" w:name="_Toc402516082"/>
      <w:bookmarkEnd w:id="905"/>
    </w:p>
    <w:p w14:paraId="13CAC344" w14:textId="77777777" w:rsidR="00D938D3" w:rsidRPr="00971C80" w:rsidRDefault="00D938D3" w:rsidP="00D938D3">
      <w:pPr>
        <w:pStyle w:val="Heading3"/>
      </w:pPr>
      <w:bookmarkStart w:id="906" w:name="_Toc489860693"/>
      <w:bookmarkStart w:id="907" w:name="_Toc506336067"/>
      <w:bookmarkStart w:id="908" w:name="_Toc509172423"/>
      <w:bookmarkStart w:id="909" w:name="_Toc86396665"/>
      <w:r w:rsidRPr="00971C80">
        <w:t>Update Import Tariff (Secondary Element)</w:t>
      </w:r>
      <w:bookmarkEnd w:id="904"/>
      <w:bookmarkEnd w:id="906"/>
      <w:bookmarkEnd w:id="907"/>
      <w:bookmarkEnd w:id="908"/>
      <w:bookmarkEnd w:id="909"/>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0" w:name="_Toc398808604"/>
            <w:r w:rsidRPr="00971C80">
              <w:rPr>
                <w:sz w:val="20"/>
                <w:szCs w:val="20"/>
              </w:rPr>
              <w:t>sr:PriceSecondary</w:t>
            </w:r>
            <w:bookmarkEnd w:id="910"/>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6E1A14">
      <w:pPr>
        <w:pStyle w:val="Caption"/>
      </w:pPr>
      <w:bookmarkStart w:id="911"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1"/>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6E1A14">
      <w:pPr>
        <w:pStyle w:val="Caption"/>
      </w:pPr>
      <w:bookmarkStart w:id="912"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2"/>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6E1A14">
      <w:pPr>
        <w:pStyle w:val="Caption"/>
      </w:pPr>
      <w:bookmarkStart w:id="913"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13"/>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6E1A14">
      <w:pPr>
        <w:pStyle w:val="Caption"/>
      </w:pPr>
      <w:bookmarkStart w:id="914"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14"/>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6E1A14">
      <w:pPr>
        <w:pStyle w:val="Caption"/>
      </w:pPr>
      <w:bookmarkStart w:id="915"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15"/>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6E1A14">
      <w:pPr>
        <w:pStyle w:val="Caption"/>
      </w:pPr>
      <w:bookmarkStart w:id="916"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16"/>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6E1A14">
      <w:pPr>
        <w:pStyle w:val="Caption"/>
      </w:pPr>
      <w:bookmarkStart w:id="917"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17"/>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6E1A14">
      <w:pPr>
        <w:pStyle w:val="Caption"/>
      </w:pPr>
      <w:bookmarkStart w:id="918"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18"/>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6E1A14">
      <w:pPr>
        <w:pStyle w:val="Caption"/>
      </w:pPr>
      <w:bookmarkStart w:id="919"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19"/>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6E1A14">
      <w:pPr>
        <w:pStyle w:val="Caption"/>
      </w:pPr>
      <w:bookmarkStart w:id="920"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0"/>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6E1A14">
      <w:pPr>
        <w:pStyle w:val="Caption"/>
      </w:pPr>
      <w:bookmarkStart w:id="921"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1"/>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2" w:name="_Toc398738264"/>
      <w:bookmarkStart w:id="923" w:name="_Toc398808031"/>
      <w:bookmarkStart w:id="924" w:name="_Toc398808223"/>
      <w:bookmarkStart w:id="925" w:name="_Toc398808415"/>
      <w:bookmarkStart w:id="926" w:name="_Toc398808607"/>
      <w:bookmarkStart w:id="927" w:name="_Toc398808608"/>
      <w:bookmarkStart w:id="928" w:name="_Ref489776284"/>
      <w:bookmarkStart w:id="929" w:name="_Toc489860694"/>
      <w:bookmarkStart w:id="930" w:name="_Toc506336068"/>
      <w:bookmarkStart w:id="931" w:name="_Toc509172424"/>
      <w:bookmarkStart w:id="932" w:name="_Toc86396666"/>
      <w:bookmarkEnd w:id="922"/>
      <w:bookmarkEnd w:id="923"/>
      <w:bookmarkEnd w:id="924"/>
      <w:bookmarkEnd w:id="925"/>
      <w:bookmarkEnd w:id="926"/>
      <w:r w:rsidRPr="00971C80">
        <w:lastRenderedPageBreak/>
        <w:t>Update Price (Primary Element)</w:t>
      </w:r>
      <w:bookmarkEnd w:id="927"/>
      <w:bookmarkEnd w:id="928"/>
      <w:bookmarkEnd w:id="929"/>
      <w:bookmarkEnd w:id="930"/>
      <w:bookmarkEnd w:id="931"/>
      <w:bookmarkEnd w:id="932"/>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33" w:name="_Ref489775638"/>
      <w:r w:rsidR="006D6EE0" w:rsidRPr="00971C80">
        <w:t>Specific Data Items for this Request</w:t>
      </w:r>
      <w:bookmarkEnd w:id="933"/>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6E1A14">
      <w:pPr>
        <w:pStyle w:val="Caption"/>
      </w:pPr>
      <w:bookmarkStart w:id="934"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34"/>
    </w:p>
    <w:p w14:paraId="120F2B0C" w14:textId="77777777" w:rsidR="00D938D3" w:rsidRPr="00971C80" w:rsidRDefault="00D938D3" w:rsidP="00D938D3"/>
    <w:p w14:paraId="6AF32820" w14:textId="77777777" w:rsidR="00D938D3" w:rsidRPr="00971C80" w:rsidRDefault="00D938D3" w:rsidP="00D938D3">
      <w:pPr>
        <w:keepNext/>
      </w:pPr>
      <w:bookmarkStart w:id="935" w:name="_Ref383069173"/>
      <w:r w:rsidRPr="00971C80">
        <w:t>PriceElements Definition</w:t>
      </w:r>
      <w:bookmarkEnd w:id="935"/>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6E1A14">
      <w:pPr>
        <w:pStyle w:val="Caption"/>
      </w:pPr>
      <w:bookmarkStart w:id="936"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36"/>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37" w:name="_Ref383069378"/>
      <w:r w:rsidRPr="00971C80">
        <w:lastRenderedPageBreak/>
        <w:t>ElectricityPriceElements Definition</w:t>
      </w:r>
      <w:bookmarkEnd w:id="937"/>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6E1A14">
      <w:pPr>
        <w:pStyle w:val="Caption"/>
      </w:pPr>
      <w:bookmarkStart w:id="938" w:name="_Ref420482165"/>
      <w:bookmarkStart w:id="939"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38"/>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39"/>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6E1A14">
      <w:pPr>
        <w:pStyle w:val="Caption"/>
      </w:pPr>
      <w:bookmarkStart w:id="940" w:name="_Ref420484564"/>
      <w:bookmarkStart w:id="941" w:name="_Ref435104237"/>
      <w:bookmarkStart w:id="942"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0"/>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1"/>
      <w:bookmarkEnd w:id="942"/>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6E1A14">
      <w:pPr>
        <w:pStyle w:val="Caption"/>
      </w:pPr>
      <w:bookmarkStart w:id="943" w:name="_Ref420484613"/>
      <w:bookmarkStart w:id="944"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43"/>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44"/>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6E1A14">
      <w:pPr>
        <w:pStyle w:val="Caption"/>
      </w:pPr>
      <w:bookmarkStart w:id="945" w:name="_Ref420485251"/>
      <w:bookmarkStart w:id="946" w:name="_Ref435104259"/>
      <w:bookmarkStart w:id="947"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45"/>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46"/>
      <w:bookmarkEnd w:id="947"/>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6E1A14">
      <w:pPr>
        <w:pStyle w:val="Caption"/>
      </w:pPr>
      <w:bookmarkStart w:id="948" w:name="_Ref420485316"/>
      <w:bookmarkStart w:id="949"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48"/>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49"/>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6E1A14">
      <w:pPr>
        <w:pStyle w:val="Caption"/>
      </w:pPr>
      <w:bookmarkStart w:id="950" w:name="_Ref420483450"/>
      <w:bookmarkStart w:id="951"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0"/>
      <w:r>
        <w:t xml:space="preserve"> </w:t>
      </w:r>
      <w:r w:rsidRPr="000B4DCD">
        <w:t xml:space="preserve">: </w:t>
      </w:r>
      <w:r w:rsidR="006D0EB6" w:rsidRPr="00971C80">
        <w:t xml:space="preserve">GasPriceElements </w:t>
      </w:r>
      <w:r>
        <w:t>(sr:</w:t>
      </w:r>
      <w:r w:rsidR="006D0EB6" w:rsidRPr="00971C80">
        <w:t>GasPriceElements</w:t>
      </w:r>
      <w:r>
        <w:t>) data items</w:t>
      </w:r>
      <w:bookmarkEnd w:id="951"/>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6E1A14">
      <w:pPr>
        <w:pStyle w:val="Caption"/>
      </w:pPr>
      <w:bookmarkStart w:id="952"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2"/>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6E1A14">
      <w:pPr>
        <w:pStyle w:val="Caption"/>
      </w:pPr>
      <w:bookmarkStart w:id="953" w:name="_Ref441583832"/>
      <w:bookmarkStart w:id="954"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53"/>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54"/>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55" w:name="_Toc402516085"/>
      <w:bookmarkStart w:id="956" w:name="_Toc398738270"/>
      <w:bookmarkStart w:id="957" w:name="_Toc398808037"/>
      <w:bookmarkStart w:id="958" w:name="_Toc398808229"/>
      <w:bookmarkStart w:id="959" w:name="_Toc398808421"/>
      <w:bookmarkStart w:id="960" w:name="_Toc398808613"/>
      <w:bookmarkStart w:id="961" w:name="_Toc489860695"/>
      <w:bookmarkStart w:id="962" w:name="_Toc506336069"/>
      <w:bookmarkStart w:id="963" w:name="_Toc509172425"/>
      <w:bookmarkStart w:id="964" w:name="_Toc86396667"/>
      <w:bookmarkStart w:id="965" w:name="_Toc398808614"/>
      <w:bookmarkEnd w:id="955"/>
      <w:bookmarkEnd w:id="956"/>
      <w:bookmarkEnd w:id="957"/>
      <w:bookmarkEnd w:id="958"/>
      <w:bookmarkEnd w:id="959"/>
      <w:bookmarkEnd w:id="960"/>
      <w:r w:rsidRPr="00971C80">
        <w:lastRenderedPageBreak/>
        <w:t>Update Price (</w:t>
      </w:r>
      <w:r w:rsidR="00064B04">
        <w:t>Secondary</w:t>
      </w:r>
      <w:r w:rsidRPr="00971C80">
        <w:t xml:space="preserve"> Element)</w:t>
      </w:r>
      <w:bookmarkEnd w:id="961"/>
      <w:bookmarkEnd w:id="962"/>
      <w:bookmarkEnd w:id="963"/>
      <w:bookmarkEnd w:id="964"/>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6E1A14">
      <w:pPr>
        <w:pStyle w:val="Caption"/>
      </w:pPr>
      <w:bookmarkStart w:id="966"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66"/>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6E1A14">
      <w:pPr>
        <w:pStyle w:val="Caption"/>
      </w:pPr>
      <w:bookmarkStart w:id="967" w:name="_Ref441584219"/>
      <w:bookmarkStart w:id="968"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67"/>
      <w:r>
        <w:t xml:space="preserve"> </w:t>
      </w:r>
      <w:r w:rsidRPr="000B4DCD">
        <w:t xml:space="preserve">: </w:t>
      </w:r>
      <w:r w:rsidR="00C450CB" w:rsidRPr="00C450CB">
        <w:t xml:space="preserve">PriceElements </w:t>
      </w:r>
      <w:r>
        <w:t>(sr</w:t>
      </w:r>
      <w:r w:rsidR="00C450CB">
        <w:t>:PriceSecondary</w:t>
      </w:r>
      <w:r>
        <w:t>) data items</w:t>
      </w:r>
      <w:bookmarkEnd w:id="968"/>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69" w:name="_Toc489860696"/>
      <w:bookmarkStart w:id="970" w:name="_Toc506336070"/>
      <w:bookmarkStart w:id="971" w:name="_Toc509172426"/>
      <w:bookmarkStart w:id="972" w:name="_Toc86396668"/>
      <w:r w:rsidRPr="00971C80">
        <w:lastRenderedPageBreak/>
        <w:t>Update Meter Balance</w:t>
      </w:r>
      <w:bookmarkEnd w:id="965"/>
      <w:bookmarkEnd w:id="969"/>
      <w:bookmarkEnd w:id="970"/>
      <w:bookmarkEnd w:id="971"/>
      <w:bookmarkEnd w:id="972"/>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6E1A14">
      <w:pPr>
        <w:pStyle w:val="Caption"/>
      </w:pPr>
      <w:bookmarkStart w:id="973"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73"/>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6E1A14">
      <w:pPr>
        <w:pStyle w:val="Caption"/>
      </w:pPr>
      <w:bookmarkStart w:id="974"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74"/>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75" w:name="_Toc402516087"/>
      <w:bookmarkStart w:id="976" w:name="_Toc398808615"/>
      <w:bookmarkStart w:id="977" w:name="_Ref489868420"/>
      <w:bookmarkStart w:id="978" w:name="_Ref489868458"/>
      <w:bookmarkStart w:id="979" w:name="_Toc489860697"/>
      <w:bookmarkStart w:id="980" w:name="_Toc506336071"/>
      <w:bookmarkStart w:id="981" w:name="_Toc509172427"/>
      <w:bookmarkStart w:id="982" w:name="_Toc86396669"/>
      <w:bookmarkEnd w:id="975"/>
      <w:r w:rsidRPr="00971C80">
        <w:lastRenderedPageBreak/>
        <w:t>Update Payment Mode</w:t>
      </w:r>
      <w:bookmarkEnd w:id="976"/>
      <w:bookmarkEnd w:id="977"/>
      <w:bookmarkEnd w:id="978"/>
      <w:bookmarkEnd w:id="979"/>
      <w:bookmarkEnd w:id="980"/>
      <w:bookmarkEnd w:id="981"/>
      <w:bookmarkEnd w:id="982"/>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6E1A14">
      <w:pPr>
        <w:pStyle w:val="Caption"/>
      </w:pPr>
      <w:bookmarkStart w:id="983"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83"/>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6E1A14">
      <w:pPr>
        <w:pStyle w:val="Caption"/>
      </w:pPr>
      <w:bookmarkStart w:id="984"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84"/>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85" w:name="_Toc398808616"/>
      <w:bookmarkStart w:id="986" w:name="_Toc489860698"/>
      <w:bookmarkStart w:id="987" w:name="_Toc506336072"/>
      <w:bookmarkStart w:id="988" w:name="_Toc509172428"/>
      <w:bookmarkStart w:id="989" w:name="_Toc86396670"/>
      <w:r w:rsidRPr="00971C80">
        <w:lastRenderedPageBreak/>
        <w:t>Reset Tariff Block Counter Matrix</w:t>
      </w:r>
      <w:bookmarkEnd w:id="985"/>
      <w:bookmarkEnd w:id="986"/>
      <w:bookmarkEnd w:id="987"/>
      <w:bookmarkEnd w:id="988"/>
      <w:bookmarkEnd w:id="989"/>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990" w:name="_Ref489270360"/>
      <w:bookmarkStart w:id="991" w:name="_Toc489860699"/>
      <w:bookmarkStart w:id="992" w:name="_Toc506336073"/>
      <w:bookmarkStart w:id="993" w:name="_Toc509172429"/>
      <w:bookmarkStart w:id="994" w:name="_Toc86396671"/>
      <w:bookmarkStart w:id="995" w:name="_Toc398808618"/>
      <w:r w:rsidRPr="00971C80">
        <w:lastRenderedPageBreak/>
        <w:t>Update Prepay Configuration</w:t>
      </w:r>
      <w:bookmarkEnd w:id="990"/>
      <w:bookmarkEnd w:id="991"/>
      <w:bookmarkEnd w:id="992"/>
      <w:bookmarkEnd w:id="993"/>
      <w:bookmarkEnd w:id="994"/>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6E1A14">
      <w:pPr>
        <w:pStyle w:val="Caption"/>
      </w:pPr>
      <w:bookmarkStart w:id="996"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96"/>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6E1A14">
      <w:pPr>
        <w:pStyle w:val="Caption"/>
      </w:pPr>
      <w:bookmarkStart w:id="997" w:name="_Ref442089263"/>
      <w:bookmarkStart w:id="998" w:name="_Ref435285850"/>
      <w:bookmarkStart w:id="999"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997"/>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998"/>
      <w:bookmarkEnd w:id="999"/>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6E1A14">
      <w:pPr>
        <w:pStyle w:val="Caption"/>
      </w:pPr>
      <w:bookmarkStart w:id="1000" w:name="_Ref442089344"/>
      <w:bookmarkStart w:id="1001" w:name="_Ref435285858"/>
      <w:bookmarkStart w:id="1002"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00"/>
      <w:r>
        <w:t xml:space="preserve"> </w:t>
      </w:r>
      <w:r w:rsidRPr="000B4DCD">
        <w:t xml:space="preserve">: </w:t>
      </w:r>
      <w:r w:rsidRPr="00C26C75">
        <w:t>UpdatePrepayConfig</w:t>
      </w:r>
      <w:r>
        <w:t>Gas(</w:t>
      </w:r>
      <w:r w:rsidRPr="00C26C75">
        <w:t>sr: UpdatePrepayConfig</w:t>
      </w:r>
      <w:r>
        <w:t>Gas) data items</w:t>
      </w:r>
      <w:bookmarkEnd w:id="1001"/>
      <w:bookmarkEnd w:id="1002"/>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6E1A14">
      <w:pPr>
        <w:pStyle w:val="Caption"/>
      </w:pPr>
      <w:bookmarkStart w:id="1003"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03"/>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6E1A14">
      <w:pPr>
        <w:pStyle w:val="Caption"/>
      </w:pPr>
      <w:bookmarkStart w:id="1004" w:name="_Ref430952222"/>
      <w:bookmarkStart w:id="1005"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04"/>
      <w:r>
        <w:t xml:space="preserve"> </w:t>
      </w:r>
      <w:r w:rsidRPr="000B4DCD">
        <w:t xml:space="preserve">: </w:t>
      </w:r>
      <w:r>
        <w:t>Electricity Special Days (sr:</w:t>
      </w:r>
      <w:r w:rsidRPr="00197554">
        <w:t>ElecSpecialDay</w:t>
      </w:r>
      <w:r w:rsidR="008A7E39">
        <w:t>s</w:t>
      </w:r>
      <w:r w:rsidRPr="00197554">
        <w:t>Prepayment</w:t>
      </w:r>
      <w:r>
        <w:t>) data items</w:t>
      </w:r>
      <w:bookmarkEnd w:id="1005"/>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6E1A14">
      <w:pPr>
        <w:pStyle w:val="Caption"/>
      </w:pPr>
      <w:bookmarkStart w:id="1006"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06"/>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07"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07"/>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6E1A14">
      <w:pPr>
        <w:pStyle w:val="Caption"/>
      </w:pPr>
      <w:bookmarkStart w:id="1008" w:name="_Ref430952275"/>
      <w:bookmarkStart w:id="1009"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08"/>
      <w:r>
        <w:t xml:space="preserve"> </w:t>
      </w:r>
      <w:r w:rsidRPr="000B4DCD">
        <w:t xml:space="preserve">: </w:t>
      </w:r>
      <w:r w:rsidRPr="00971C80">
        <w:t xml:space="preserve">ElectricityNonDisablementSchedule </w:t>
      </w:r>
      <w:r>
        <w:t>(sr:</w:t>
      </w:r>
      <w:r w:rsidRPr="00971C80">
        <w:t>ElectricityNonDisablementSchedule</w:t>
      </w:r>
      <w:r>
        <w:t>) data items</w:t>
      </w:r>
      <w:bookmarkEnd w:id="1009"/>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6E1A14">
      <w:pPr>
        <w:pStyle w:val="Caption"/>
      </w:pPr>
      <w:bookmarkStart w:id="1010" w:name="_Ref430952315"/>
      <w:bookmarkStart w:id="1011"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10"/>
      <w:r>
        <w:t xml:space="preserve"> </w:t>
      </w:r>
      <w:r w:rsidRPr="000B4DCD">
        <w:t xml:space="preserve">: </w:t>
      </w:r>
      <w:r w:rsidRPr="00971C80">
        <w:t xml:space="preserve">SpecialDaysApplicability </w:t>
      </w:r>
      <w:r>
        <w:t>(sr:</w:t>
      </w:r>
      <w:r w:rsidRPr="00971C80">
        <w:t>SpecialDaysApplicability</w:t>
      </w:r>
      <w:r>
        <w:t>) data items</w:t>
      </w:r>
      <w:bookmarkEnd w:id="1011"/>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6E1A14">
      <w:pPr>
        <w:pStyle w:val="Caption"/>
      </w:pPr>
      <w:bookmarkStart w:id="1012"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12"/>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13"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6E1A14">
      <w:pPr>
        <w:pStyle w:val="Caption"/>
      </w:pPr>
      <w:bookmarkStart w:id="1014" w:name="_Ref423676897"/>
      <w:bookmarkStart w:id="1015" w:name="_Toc508289453"/>
      <w:bookmarkEnd w:id="10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14"/>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15"/>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6E1A14">
      <w:pPr>
        <w:pStyle w:val="Caption"/>
      </w:pPr>
      <w:bookmarkStart w:id="1016"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16"/>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6E1A14">
      <w:pPr>
        <w:pStyle w:val="Caption"/>
      </w:pPr>
      <w:bookmarkStart w:id="1017"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17"/>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6E1A14">
      <w:pPr>
        <w:pStyle w:val="Caption"/>
      </w:pPr>
      <w:bookmarkStart w:id="1018"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18"/>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6E1A14">
      <w:pPr>
        <w:pStyle w:val="Caption"/>
      </w:pPr>
      <w:bookmarkStart w:id="1019"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19"/>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6E1A14">
      <w:pPr>
        <w:pStyle w:val="Caption"/>
      </w:pPr>
      <w:bookmarkStart w:id="1020"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20"/>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6E1A14">
      <w:pPr>
        <w:pStyle w:val="Caption"/>
      </w:pPr>
      <w:bookmarkStart w:id="1021"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21"/>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6E1A14">
      <w:pPr>
        <w:pStyle w:val="Caption"/>
      </w:pPr>
      <w:bookmarkStart w:id="1022"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22"/>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6E1A14">
      <w:pPr>
        <w:pStyle w:val="Caption"/>
      </w:pPr>
      <w:bookmarkStart w:id="1023"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23"/>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6E1A14">
      <w:pPr>
        <w:pStyle w:val="Caption"/>
      </w:pPr>
      <w:bookmarkStart w:id="1024"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24"/>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6E1A14">
      <w:pPr>
        <w:pStyle w:val="Caption"/>
      </w:pPr>
      <w:bookmarkStart w:id="1025"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25"/>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6E1A14">
      <w:pPr>
        <w:pStyle w:val="Caption"/>
      </w:pPr>
      <w:bookmarkStart w:id="1026"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26"/>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6E1A14">
      <w:pPr>
        <w:pStyle w:val="Caption"/>
      </w:pPr>
      <w:bookmarkStart w:id="1027" w:name="_Ref435093931"/>
      <w:bookmarkStart w:id="1028"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27"/>
      <w:r>
        <w:t xml:space="preserve"> </w:t>
      </w:r>
      <w:r w:rsidRPr="000B4DCD">
        <w:t xml:space="preserve">: </w:t>
      </w:r>
      <w:r w:rsidRPr="00B64E7A">
        <w:t xml:space="preserve">ReferencedDayName </w:t>
      </w:r>
      <w:r>
        <w:t>(</w:t>
      </w:r>
      <w:r w:rsidRPr="00B64E7A">
        <w:t>sr:GasReferencedDayNameNonDisablement</w:t>
      </w:r>
      <w:r>
        <w:t>) data items</w:t>
      </w:r>
      <w:bookmarkEnd w:id="1028"/>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29" w:name="_Ref489270327"/>
      <w:bookmarkStart w:id="1030" w:name="_Toc489860700"/>
      <w:bookmarkStart w:id="1031" w:name="_Toc506336074"/>
      <w:bookmarkStart w:id="1032" w:name="_Toc509172430"/>
      <w:bookmarkStart w:id="1033" w:name="_Toc86396672"/>
      <w:r w:rsidRPr="00971C80">
        <w:lastRenderedPageBreak/>
        <w:t>Top Up Device</w:t>
      </w:r>
      <w:bookmarkEnd w:id="995"/>
      <w:bookmarkEnd w:id="1029"/>
      <w:bookmarkEnd w:id="1030"/>
      <w:bookmarkEnd w:id="1031"/>
      <w:bookmarkEnd w:id="1032"/>
      <w:bookmarkEnd w:id="1033"/>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6E1A14">
      <w:pPr>
        <w:pStyle w:val="Caption"/>
      </w:pPr>
      <w:bookmarkStart w:id="1034"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34"/>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35" w:name="_Toc398808619"/>
      <w:bookmarkStart w:id="1036" w:name="_Toc489860701"/>
      <w:bookmarkStart w:id="1037" w:name="_Toc506336075"/>
      <w:bookmarkStart w:id="1038" w:name="_Toc509172431"/>
      <w:bookmarkStart w:id="1039" w:name="_Toc86396673"/>
      <w:r w:rsidRPr="00971C80">
        <w:lastRenderedPageBreak/>
        <w:t>Update Debt</w:t>
      </w:r>
      <w:bookmarkEnd w:id="1035"/>
      <w:bookmarkEnd w:id="1036"/>
      <w:bookmarkEnd w:id="1037"/>
      <w:bookmarkEnd w:id="1038"/>
      <w:bookmarkEnd w:id="1039"/>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6E1A14">
      <w:pPr>
        <w:pStyle w:val="Caption"/>
      </w:pPr>
      <w:r w:rsidRPr="00971C80">
        <w:t xml:space="preserve"> </w:t>
      </w:r>
      <w:r w:rsidRPr="00971C80">
        <w:tab/>
      </w:r>
      <w:bookmarkStart w:id="1040"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40"/>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6E1A14">
      <w:pPr>
        <w:pStyle w:val="Caption"/>
      </w:pPr>
      <w:bookmarkStart w:id="1041"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41"/>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6E1A14">
      <w:pPr>
        <w:pStyle w:val="Caption"/>
      </w:pPr>
      <w:bookmarkStart w:id="1042"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42"/>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43" w:name="_Toc402363034"/>
      <w:bookmarkStart w:id="1044" w:name="_Toc402363035"/>
      <w:bookmarkStart w:id="1045" w:name="_Toc398733525"/>
      <w:bookmarkStart w:id="1046" w:name="_Toc398733834"/>
      <w:bookmarkStart w:id="1047" w:name="_Toc398734146"/>
      <w:bookmarkStart w:id="1048" w:name="_Toc398738277"/>
      <w:bookmarkStart w:id="1049" w:name="_Toc398808044"/>
      <w:bookmarkStart w:id="1050" w:name="_Toc398808236"/>
      <w:bookmarkStart w:id="1051" w:name="_Toc398808428"/>
      <w:bookmarkStart w:id="1052" w:name="_Toc398808620"/>
      <w:bookmarkStart w:id="1053" w:name="_Toc398733526"/>
      <w:bookmarkStart w:id="1054" w:name="_Toc398733835"/>
      <w:bookmarkStart w:id="1055" w:name="_Toc398734147"/>
      <w:bookmarkStart w:id="1056" w:name="_Toc398738278"/>
      <w:bookmarkStart w:id="1057" w:name="_Toc398808045"/>
      <w:bookmarkStart w:id="1058" w:name="_Toc398808237"/>
      <w:bookmarkStart w:id="1059" w:name="_Toc398808429"/>
      <w:bookmarkStart w:id="1060" w:name="_Toc398808621"/>
      <w:bookmarkStart w:id="1061" w:name="_Toc398733527"/>
      <w:bookmarkStart w:id="1062" w:name="_Toc398733836"/>
      <w:bookmarkStart w:id="1063" w:name="_Toc398734148"/>
      <w:bookmarkStart w:id="1064" w:name="_Toc398738279"/>
      <w:bookmarkStart w:id="1065" w:name="_Toc398808046"/>
      <w:bookmarkStart w:id="1066" w:name="_Toc398808238"/>
      <w:bookmarkStart w:id="1067" w:name="_Toc398808430"/>
      <w:bookmarkStart w:id="1068" w:name="_Toc398808622"/>
      <w:bookmarkStart w:id="1069" w:name="_Toc398808623"/>
      <w:bookmarkStart w:id="1070" w:name="_Toc489860702"/>
      <w:bookmarkStart w:id="1071" w:name="_Toc506336076"/>
      <w:bookmarkStart w:id="1072" w:name="_Toc509172432"/>
      <w:bookmarkStart w:id="1073" w:name="_Toc86396674"/>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r w:rsidRPr="00971C80">
        <w:lastRenderedPageBreak/>
        <w:t>Activate Emergency Credit</w:t>
      </w:r>
      <w:bookmarkEnd w:id="1069"/>
      <w:bookmarkEnd w:id="1070"/>
      <w:bookmarkEnd w:id="1071"/>
      <w:bookmarkEnd w:id="1072"/>
      <w:bookmarkEnd w:id="1073"/>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74" w:name="_Toc398808624"/>
      <w:bookmarkStart w:id="1075" w:name="_Toc489860703"/>
      <w:bookmarkStart w:id="1076" w:name="_Toc506336077"/>
      <w:bookmarkStart w:id="1077" w:name="_Toc509172433"/>
      <w:bookmarkStart w:id="1078" w:name="_Toc86396675"/>
      <w:r w:rsidRPr="00971C80">
        <w:lastRenderedPageBreak/>
        <w:t>Display Message</w:t>
      </w:r>
      <w:bookmarkEnd w:id="1074"/>
      <w:bookmarkEnd w:id="1075"/>
      <w:bookmarkEnd w:id="1076"/>
      <w:bookmarkEnd w:id="1077"/>
      <w:bookmarkEnd w:id="1078"/>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6E1A14">
      <w:pPr>
        <w:pStyle w:val="Caption"/>
      </w:pPr>
      <w:bookmarkStart w:id="1079"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79"/>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80" w:name="_Toc398808625"/>
      <w:bookmarkStart w:id="1081" w:name="_Toc489860704"/>
      <w:bookmarkStart w:id="1082" w:name="_Toc506336078"/>
      <w:bookmarkStart w:id="1083" w:name="_Toc509172434"/>
      <w:bookmarkStart w:id="1084" w:name="_Toc86396676"/>
      <w:r w:rsidRPr="00971C80">
        <w:lastRenderedPageBreak/>
        <w:t>Restrict Access for Change of Tenancy</w:t>
      </w:r>
      <w:bookmarkEnd w:id="1080"/>
      <w:bookmarkEnd w:id="1081"/>
      <w:bookmarkEnd w:id="1082"/>
      <w:bookmarkEnd w:id="1083"/>
      <w:bookmarkEnd w:id="1084"/>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6E1A14">
      <w:pPr>
        <w:pStyle w:val="Caption"/>
      </w:pPr>
      <w:bookmarkStart w:id="1085"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85"/>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086" w:name="_Toc398733531"/>
      <w:bookmarkStart w:id="1087" w:name="_Toc398733840"/>
      <w:bookmarkStart w:id="1088" w:name="_Toc398734152"/>
      <w:bookmarkStart w:id="1089" w:name="_Toc398738283"/>
      <w:bookmarkStart w:id="1090" w:name="_Toc398808050"/>
      <w:bookmarkStart w:id="1091" w:name="_Toc398808242"/>
      <w:bookmarkStart w:id="1092" w:name="_Toc398808434"/>
      <w:bookmarkStart w:id="1093" w:name="_Toc398808626"/>
      <w:bookmarkStart w:id="1094" w:name="_Toc398808627"/>
      <w:bookmarkStart w:id="1095" w:name="_Toc489860705"/>
      <w:bookmarkStart w:id="1096" w:name="_Toc506336079"/>
      <w:bookmarkStart w:id="1097" w:name="_Toc509172435"/>
      <w:bookmarkStart w:id="1098" w:name="_Ref32971876"/>
      <w:bookmarkStart w:id="1099" w:name="_Ref32971896"/>
      <w:bookmarkStart w:id="1100" w:name="_Toc86396677"/>
      <w:bookmarkEnd w:id="1086"/>
      <w:bookmarkEnd w:id="1087"/>
      <w:bookmarkEnd w:id="1088"/>
      <w:bookmarkEnd w:id="1089"/>
      <w:bookmarkEnd w:id="1090"/>
      <w:bookmarkEnd w:id="1091"/>
      <w:bookmarkEnd w:id="1092"/>
      <w:bookmarkEnd w:id="1093"/>
      <w:r w:rsidRPr="00971C80">
        <w:lastRenderedPageBreak/>
        <w:t>Clear Event Log</w:t>
      </w:r>
      <w:bookmarkEnd w:id="1094"/>
      <w:bookmarkEnd w:id="1095"/>
      <w:bookmarkEnd w:id="1096"/>
      <w:bookmarkEnd w:id="1097"/>
      <w:bookmarkEnd w:id="1098"/>
      <w:bookmarkEnd w:id="1099"/>
      <w:bookmarkEnd w:id="1100"/>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01"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01"/>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6E1A14">
      <w:pPr>
        <w:pStyle w:val="Caption"/>
      </w:pPr>
      <w:bookmarkStart w:id="1102"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02"/>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03" w:name="_Toc398808628"/>
      <w:bookmarkStart w:id="1104" w:name="_Toc489860706"/>
      <w:bookmarkStart w:id="1105" w:name="_Toc506336080"/>
      <w:bookmarkStart w:id="1106" w:name="_Toc509172436"/>
      <w:bookmarkStart w:id="1107" w:name="_Toc86396678"/>
      <w:r w:rsidRPr="00971C80">
        <w:lastRenderedPageBreak/>
        <w:t>Update Supplier Name</w:t>
      </w:r>
      <w:bookmarkEnd w:id="1103"/>
      <w:bookmarkEnd w:id="1104"/>
      <w:bookmarkEnd w:id="1105"/>
      <w:bookmarkEnd w:id="1106"/>
      <w:bookmarkEnd w:id="1107"/>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6E1A14">
      <w:pPr>
        <w:pStyle w:val="Caption"/>
      </w:pPr>
      <w:bookmarkStart w:id="1108"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08"/>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09" w:name="_Toc398808629"/>
      <w:bookmarkStart w:id="1110" w:name="_Toc489860707"/>
      <w:bookmarkStart w:id="1111" w:name="_Toc506336081"/>
      <w:bookmarkStart w:id="1112" w:name="_Toc509172437"/>
      <w:bookmarkStart w:id="1113" w:name="_Toc86396679"/>
      <w:r w:rsidRPr="00971C80">
        <w:lastRenderedPageBreak/>
        <w:t>Disable Privacy PIN</w:t>
      </w:r>
      <w:bookmarkEnd w:id="1109"/>
      <w:bookmarkEnd w:id="1110"/>
      <w:bookmarkEnd w:id="1111"/>
      <w:bookmarkEnd w:id="1112"/>
      <w:bookmarkEnd w:id="1113"/>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14" w:name="_Toc398733535"/>
      <w:bookmarkStart w:id="1115" w:name="_Toc398733844"/>
      <w:bookmarkStart w:id="1116" w:name="_Toc398734156"/>
      <w:bookmarkStart w:id="1117" w:name="_Toc398738287"/>
      <w:bookmarkStart w:id="1118" w:name="_Toc398808054"/>
      <w:bookmarkStart w:id="1119" w:name="_Toc398808246"/>
      <w:bookmarkStart w:id="1120" w:name="_Toc398808438"/>
      <w:bookmarkStart w:id="1121" w:name="_Toc398808630"/>
      <w:bookmarkStart w:id="1122" w:name="_Toc398733536"/>
      <w:bookmarkStart w:id="1123" w:name="_Toc398733845"/>
      <w:bookmarkStart w:id="1124" w:name="_Toc398734157"/>
      <w:bookmarkStart w:id="1125" w:name="_Toc398738288"/>
      <w:bookmarkStart w:id="1126" w:name="_Toc398808055"/>
      <w:bookmarkStart w:id="1127" w:name="_Toc398808247"/>
      <w:bookmarkStart w:id="1128" w:name="_Toc398808439"/>
      <w:bookmarkStart w:id="1129" w:name="_Toc398808631"/>
      <w:bookmarkStart w:id="1130" w:name="_Toc398733537"/>
      <w:bookmarkStart w:id="1131" w:name="_Toc398733846"/>
      <w:bookmarkStart w:id="1132" w:name="_Toc398734158"/>
      <w:bookmarkStart w:id="1133" w:name="_Toc398738289"/>
      <w:bookmarkStart w:id="1134" w:name="_Toc398808056"/>
      <w:bookmarkStart w:id="1135" w:name="_Toc398808248"/>
      <w:bookmarkStart w:id="1136" w:name="_Toc398808440"/>
      <w:bookmarkStart w:id="1137" w:name="_Toc398808632"/>
      <w:bookmarkStart w:id="1138" w:name="_Toc398733538"/>
      <w:bookmarkStart w:id="1139" w:name="_Toc398733847"/>
      <w:bookmarkStart w:id="1140" w:name="_Toc398734159"/>
      <w:bookmarkStart w:id="1141" w:name="_Toc398738290"/>
      <w:bookmarkStart w:id="1142" w:name="_Toc398808057"/>
      <w:bookmarkStart w:id="1143" w:name="_Toc398808249"/>
      <w:bookmarkStart w:id="1144" w:name="_Toc398808441"/>
      <w:bookmarkStart w:id="1145" w:name="_Toc398808633"/>
      <w:bookmarkStart w:id="1146" w:name="_Toc398808634"/>
      <w:bookmarkStart w:id="1147" w:name="_Toc489860708"/>
      <w:bookmarkStart w:id="1148" w:name="_Toc506336082"/>
      <w:bookmarkStart w:id="1149" w:name="_Toc509172438"/>
      <w:bookmarkStart w:id="1150" w:name="_Toc86396680"/>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r w:rsidRPr="00971C80">
        <w:lastRenderedPageBreak/>
        <w:t>Read Instantaneous Import Registers</w:t>
      </w:r>
      <w:bookmarkEnd w:id="1146"/>
      <w:bookmarkEnd w:id="1147"/>
      <w:bookmarkEnd w:id="1148"/>
      <w:bookmarkEnd w:id="1149"/>
      <w:bookmarkEnd w:id="1150"/>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0613B87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6E1A14">
      <w:pPr>
        <w:pStyle w:val="Caption"/>
      </w:pPr>
      <w:bookmarkStart w:id="1151"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51"/>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2BE13C4F"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52" w:name="_Toc376939484"/>
      <w:bookmarkStart w:id="1153" w:name="_Toc395883119"/>
      <w:r w:rsidRPr="00971C80">
        <w:br w:type="page"/>
      </w:r>
    </w:p>
    <w:p w14:paraId="78AF7DAD" w14:textId="77777777" w:rsidR="00D938D3" w:rsidRPr="00971C80" w:rsidRDefault="00D938D3" w:rsidP="00D938D3">
      <w:pPr>
        <w:pStyle w:val="Heading3"/>
      </w:pPr>
      <w:bookmarkStart w:id="1154" w:name="_Toc398808635"/>
      <w:bookmarkStart w:id="1155" w:name="_Toc489860709"/>
      <w:bookmarkStart w:id="1156" w:name="_Toc506336083"/>
      <w:bookmarkStart w:id="1157" w:name="_Toc509172439"/>
      <w:bookmarkStart w:id="1158" w:name="_Toc86396681"/>
      <w:r w:rsidRPr="00971C80">
        <w:lastRenderedPageBreak/>
        <w:t>Read Instantaneous Import TOU Matrices</w:t>
      </w:r>
      <w:bookmarkEnd w:id="1152"/>
      <w:bookmarkEnd w:id="1153"/>
      <w:bookmarkEnd w:id="1154"/>
      <w:bookmarkEnd w:id="1155"/>
      <w:bookmarkEnd w:id="1156"/>
      <w:bookmarkEnd w:id="1157"/>
      <w:bookmarkEnd w:id="1158"/>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6E1A14">
      <w:pPr>
        <w:pStyle w:val="Caption"/>
      </w:pPr>
      <w:bookmarkStart w:id="1159"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59"/>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60" w:name="_Toc398808636"/>
      <w:bookmarkStart w:id="1161" w:name="_Ref489783401"/>
      <w:bookmarkStart w:id="1162" w:name="_Toc489860710"/>
      <w:bookmarkStart w:id="1163" w:name="_Toc506336084"/>
      <w:bookmarkStart w:id="1164" w:name="_Toc509172440"/>
      <w:bookmarkStart w:id="1165" w:name="_Toc86396682"/>
      <w:r w:rsidRPr="00971C80">
        <w:lastRenderedPageBreak/>
        <w:t>Read Instantaneous Import TOU With Blocks Matrices</w:t>
      </w:r>
      <w:bookmarkEnd w:id="1160"/>
      <w:bookmarkEnd w:id="1161"/>
      <w:bookmarkEnd w:id="1162"/>
      <w:bookmarkEnd w:id="1163"/>
      <w:bookmarkEnd w:id="1164"/>
      <w:bookmarkEnd w:id="1165"/>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6E1A14">
      <w:pPr>
        <w:pStyle w:val="Caption"/>
      </w:pPr>
      <w:bookmarkStart w:id="1166"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66"/>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67" w:name="_Toc398808637"/>
      <w:bookmarkStart w:id="1168" w:name="_Toc489860711"/>
      <w:bookmarkStart w:id="1169" w:name="_Toc506336085"/>
      <w:bookmarkStart w:id="1170" w:name="_Toc509172441"/>
      <w:bookmarkStart w:id="1171" w:name="_Toc86396683"/>
      <w:r w:rsidRPr="00971C80">
        <w:lastRenderedPageBreak/>
        <w:t>Read Instantaneous Import Block Counters</w:t>
      </w:r>
      <w:bookmarkEnd w:id="1167"/>
      <w:bookmarkEnd w:id="1168"/>
      <w:bookmarkEnd w:id="1169"/>
      <w:bookmarkEnd w:id="1170"/>
      <w:bookmarkEnd w:id="1171"/>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6E1A14">
      <w:pPr>
        <w:pStyle w:val="Caption"/>
      </w:pPr>
      <w:bookmarkStart w:id="1172"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72"/>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73" w:name="_Toc398808638"/>
      <w:bookmarkStart w:id="1174" w:name="_Toc489860712"/>
      <w:bookmarkStart w:id="1175" w:name="_Toc506336086"/>
      <w:bookmarkStart w:id="1176" w:name="_Toc509172442"/>
      <w:bookmarkStart w:id="1177" w:name="_Toc86396684"/>
      <w:r w:rsidRPr="00971C80">
        <w:lastRenderedPageBreak/>
        <w:t>Read Instantaneous Export Registers</w:t>
      </w:r>
      <w:bookmarkEnd w:id="1173"/>
      <w:bookmarkEnd w:id="1174"/>
      <w:bookmarkEnd w:id="1175"/>
      <w:bookmarkEnd w:id="1176"/>
      <w:bookmarkEnd w:id="1177"/>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F46071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0345959"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6E1A14">
      <w:pPr>
        <w:pStyle w:val="Caption"/>
      </w:pPr>
      <w:bookmarkStart w:id="1178"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78"/>
    </w:p>
    <w:p w14:paraId="119F915C" w14:textId="77777777" w:rsidR="00D938D3" w:rsidRPr="00971C80" w:rsidRDefault="00D938D3"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79" w:name="_Toc398808639"/>
      <w:bookmarkStart w:id="1180" w:name="_Toc489860713"/>
      <w:bookmarkStart w:id="1181" w:name="_Toc506336087"/>
      <w:bookmarkStart w:id="1182" w:name="_Toc509172443"/>
      <w:bookmarkStart w:id="1183" w:name="_Toc86396685"/>
      <w:r w:rsidRPr="00971C80">
        <w:lastRenderedPageBreak/>
        <w:t>Read Instantaneous Prepay Values</w:t>
      </w:r>
      <w:bookmarkEnd w:id="1179"/>
      <w:bookmarkEnd w:id="1180"/>
      <w:bookmarkEnd w:id="1181"/>
      <w:bookmarkEnd w:id="1182"/>
      <w:bookmarkEnd w:id="1183"/>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6E1A14">
      <w:pPr>
        <w:pStyle w:val="Caption"/>
      </w:pPr>
      <w:bookmarkStart w:id="1184"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84"/>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85" w:name="_Toc398808641"/>
      <w:bookmarkStart w:id="1186" w:name="_Toc489860714"/>
      <w:bookmarkStart w:id="1187" w:name="_Toc506336088"/>
      <w:bookmarkStart w:id="1188" w:name="_Toc509172444"/>
      <w:bookmarkStart w:id="1189" w:name="_Toc86396686"/>
      <w:r w:rsidRPr="00971C80">
        <w:lastRenderedPageBreak/>
        <w:t>Retrieve Change Of Mode / Tariff Triggered Billing Data Log</w:t>
      </w:r>
      <w:bookmarkEnd w:id="1185"/>
      <w:bookmarkEnd w:id="1186"/>
      <w:bookmarkEnd w:id="1187"/>
      <w:bookmarkEnd w:id="1188"/>
      <w:bookmarkEnd w:id="1189"/>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6E1A14">
      <w:pPr>
        <w:pStyle w:val="Caption"/>
      </w:pPr>
      <w:bookmarkStart w:id="1190"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90"/>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191" w:name="_Toc398808642"/>
      <w:bookmarkStart w:id="1192" w:name="_Toc489860715"/>
      <w:bookmarkStart w:id="1193" w:name="_Toc506336089"/>
      <w:bookmarkStart w:id="1194" w:name="_Toc509172445"/>
      <w:bookmarkStart w:id="1195" w:name="_Toc86396687"/>
      <w:r w:rsidRPr="00971C80">
        <w:lastRenderedPageBreak/>
        <w:t>Retrieve Billing Calendar Triggered Billing Data Log</w:t>
      </w:r>
      <w:bookmarkEnd w:id="1191"/>
      <w:bookmarkEnd w:id="1192"/>
      <w:bookmarkEnd w:id="1193"/>
      <w:bookmarkEnd w:id="1194"/>
      <w:bookmarkEnd w:id="1195"/>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6E1A14">
      <w:pPr>
        <w:pStyle w:val="Caption"/>
      </w:pPr>
      <w:bookmarkStart w:id="1196"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96"/>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197" w:name="_Toc398808643"/>
      <w:bookmarkStart w:id="1198" w:name="_Toc489860716"/>
      <w:bookmarkStart w:id="1199" w:name="_Toc506336090"/>
      <w:bookmarkStart w:id="1200" w:name="_Toc509172446"/>
      <w:bookmarkStart w:id="1201" w:name="_Toc86396688"/>
      <w:r w:rsidRPr="00971C80">
        <w:lastRenderedPageBreak/>
        <w:t>Retrieve Billing Data Log (Payment Based Debt Payments)</w:t>
      </w:r>
      <w:bookmarkEnd w:id="1197"/>
      <w:bookmarkEnd w:id="1198"/>
      <w:bookmarkEnd w:id="1199"/>
      <w:bookmarkEnd w:id="1200"/>
      <w:bookmarkEnd w:id="1201"/>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6E1A14">
      <w:pPr>
        <w:pStyle w:val="Caption"/>
      </w:pPr>
      <w:bookmarkStart w:id="1202"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02"/>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03" w:name="_Toc398808644"/>
      <w:bookmarkStart w:id="1204" w:name="_Toc489860717"/>
      <w:bookmarkStart w:id="1205" w:name="_Toc506336091"/>
      <w:bookmarkStart w:id="1206" w:name="_Toc509172447"/>
      <w:bookmarkStart w:id="1207" w:name="_Toc86396689"/>
      <w:r w:rsidRPr="00971C80">
        <w:lastRenderedPageBreak/>
        <w:t>Retrieve Billing Data Log (Prepayment Credits)</w:t>
      </w:r>
      <w:bookmarkEnd w:id="1203"/>
      <w:bookmarkEnd w:id="1204"/>
      <w:bookmarkEnd w:id="1205"/>
      <w:bookmarkEnd w:id="1206"/>
      <w:bookmarkEnd w:id="1207"/>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6E1A14">
      <w:pPr>
        <w:pStyle w:val="Caption"/>
      </w:pPr>
      <w:bookmarkStart w:id="1208"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08"/>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09" w:name="_Toc398808645"/>
      <w:bookmarkStart w:id="1210" w:name="_Toc489860718"/>
      <w:bookmarkStart w:id="1211" w:name="_Toc506336092"/>
      <w:bookmarkStart w:id="1212" w:name="_Toc509172448"/>
      <w:bookmarkStart w:id="1213" w:name="_Toc86396690"/>
      <w:r w:rsidRPr="00971C80">
        <w:lastRenderedPageBreak/>
        <w:t>Retrieve Import Daily Read Log</w:t>
      </w:r>
      <w:bookmarkEnd w:id="1209"/>
      <w:bookmarkEnd w:id="1210"/>
      <w:bookmarkEnd w:id="1211"/>
      <w:bookmarkEnd w:id="1212"/>
      <w:bookmarkEnd w:id="1213"/>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070108A3" w14:textId="77777777" w:rsidR="00D87112" w:rsidRDefault="00D87112" w:rsidP="00D938D3">
            <w:pPr>
              <w:spacing w:before="60" w:after="60"/>
              <w:contextualSpacing/>
              <w:jc w:val="left"/>
              <w:rPr>
                <w:sz w:val="20"/>
                <w:szCs w:val="20"/>
              </w:rPr>
            </w:pPr>
          </w:p>
          <w:p w14:paraId="4DB4FC1A"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6E1A14">
      <w:pPr>
        <w:pStyle w:val="Caption"/>
      </w:pPr>
      <w:bookmarkStart w:id="1214"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14"/>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15" w:name="_Ref380831025"/>
      <w:r w:rsidRPr="00971C80">
        <w:lastRenderedPageBreak/>
        <w:t>DSPRetrieveImportDailyReadLog (Create Schedule)</w:t>
      </w:r>
      <w:bookmarkEnd w:id="1215"/>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6E1A14">
      <w:pPr>
        <w:pStyle w:val="Caption"/>
      </w:pPr>
      <w:bookmarkStart w:id="1216"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16"/>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17" w:name="_Toc398808646"/>
      <w:bookmarkStart w:id="1218" w:name="_Toc489860719"/>
      <w:bookmarkStart w:id="1219" w:name="_Toc506336093"/>
      <w:bookmarkStart w:id="1220" w:name="_Toc509172449"/>
      <w:bookmarkStart w:id="1221" w:name="_Toc86396691"/>
      <w:r w:rsidRPr="00971C80">
        <w:t>Retrieve Export Daily Read Log</w:t>
      </w:r>
      <w:bookmarkEnd w:id="1217"/>
      <w:bookmarkEnd w:id="1218"/>
      <w:bookmarkEnd w:id="1219"/>
      <w:bookmarkEnd w:id="1220"/>
      <w:bookmarkEnd w:id="1221"/>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78349635" w14:textId="77777777" w:rsidR="00D87112" w:rsidRDefault="00D87112" w:rsidP="00D629F1">
            <w:pPr>
              <w:spacing w:before="60" w:after="60"/>
              <w:contextualSpacing/>
              <w:jc w:val="left"/>
              <w:rPr>
                <w:sz w:val="20"/>
                <w:szCs w:val="20"/>
              </w:rPr>
            </w:pPr>
          </w:p>
          <w:p w14:paraId="147374C7"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6E1A14">
      <w:pPr>
        <w:pStyle w:val="Caption"/>
      </w:pPr>
      <w:r w:rsidRPr="00971C80">
        <w:tab/>
      </w:r>
      <w:bookmarkStart w:id="1222"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22"/>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6E1A14">
      <w:pPr>
        <w:pStyle w:val="Caption"/>
      </w:pPr>
      <w:bookmarkStart w:id="1223"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23"/>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24" w:name="_Toc398808647"/>
      <w:bookmarkStart w:id="1225" w:name="_Toc489860720"/>
      <w:bookmarkStart w:id="1226" w:name="_Toc506336094"/>
      <w:bookmarkStart w:id="1227" w:name="_Toc509172450"/>
      <w:bookmarkStart w:id="1228" w:name="_Toc86396692"/>
      <w:r w:rsidRPr="00971C80">
        <w:lastRenderedPageBreak/>
        <w:t>Read Active Import Profile Data</w:t>
      </w:r>
      <w:bookmarkEnd w:id="1224"/>
      <w:bookmarkEnd w:id="1225"/>
      <w:bookmarkEnd w:id="1226"/>
      <w:bookmarkEnd w:id="1227"/>
      <w:bookmarkEnd w:id="1228"/>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77777777" w:rsidR="00D938D3" w:rsidRPr="00971C80" w:rsidRDefault="00D938D3" w:rsidP="00D938D3">
      <w:pPr>
        <w:keepNext/>
      </w:pPr>
      <w:r w:rsidRPr="00971C80">
        <w:t>.</w:t>
      </w: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29" w:name="_Ref380240001"/>
      <w:r w:rsidRPr="00971C80">
        <w:t>ReadActiveImportProfileData (</w:t>
      </w:r>
      <w:r w:rsidR="00E342E6" w:rsidRPr="00971C80">
        <w:t>On Demand</w:t>
      </w:r>
      <w:r w:rsidRPr="00971C80">
        <w:t>)</w:t>
      </w:r>
      <w:bookmarkEnd w:id="1229"/>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77777777" w:rsidR="00D938D3" w:rsidRPr="00971C80" w:rsidRDefault="00D938D3" w:rsidP="008A662B">
            <w:pPr>
              <w:spacing w:before="60" w:after="60"/>
              <w:jc w:val="left"/>
              <w:rPr>
                <w:sz w:val="20"/>
                <w:szCs w:val="20"/>
              </w:rPr>
            </w:pPr>
            <w:r w:rsidRPr="00971C80">
              <w:rPr>
                <w:sz w:val="20"/>
                <w:szCs w:val="20"/>
              </w:rPr>
              <w:t>User Role 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6E1A14">
      <w:pPr>
        <w:pStyle w:val="Caption"/>
      </w:pPr>
      <w:bookmarkStart w:id="1230"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31" w:name="_Ref391469872"/>
      <w:bookmarkEnd w:id="1230"/>
    </w:p>
    <w:p w14:paraId="246820A7"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31"/>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6E1A14">
      <w:pPr>
        <w:pStyle w:val="Caption"/>
      </w:pPr>
      <w:bookmarkStart w:id="1232"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32"/>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33" w:name="_Toc398808648"/>
      <w:bookmarkStart w:id="1234" w:name="_Toc489860721"/>
      <w:bookmarkStart w:id="1235" w:name="_Toc506336095"/>
      <w:bookmarkStart w:id="1236" w:name="_Toc509172451"/>
      <w:bookmarkStart w:id="1237" w:name="_Toc86396693"/>
      <w:r w:rsidRPr="00971C80">
        <w:lastRenderedPageBreak/>
        <w:t>Read Reactive Import Profile Data</w:t>
      </w:r>
      <w:bookmarkEnd w:id="1233"/>
      <w:bookmarkEnd w:id="1234"/>
      <w:bookmarkEnd w:id="1235"/>
      <w:bookmarkEnd w:id="1236"/>
      <w:bookmarkEnd w:id="1237"/>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6E1A14">
      <w:pPr>
        <w:pStyle w:val="Caption"/>
      </w:pPr>
      <w:bookmarkStart w:id="1238"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38"/>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6E1A14">
      <w:pPr>
        <w:pStyle w:val="Caption"/>
      </w:pPr>
      <w:bookmarkStart w:id="1239"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39"/>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40" w:name="_Toc402516114"/>
      <w:bookmarkStart w:id="1241" w:name="_Toc398808649"/>
      <w:bookmarkStart w:id="1242" w:name="_Toc489860722"/>
      <w:bookmarkStart w:id="1243" w:name="_Toc506336096"/>
      <w:bookmarkStart w:id="1244" w:name="_Toc509172452"/>
      <w:bookmarkStart w:id="1245" w:name="_Toc86396694"/>
      <w:bookmarkEnd w:id="1240"/>
      <w:r w:rsidRPr="00971C80">
        <w:lastRenderedPageBreak/>
        <w:t>Read Export Profile Data</w:t>
      </w:r>
      <w:bookmarkEnd w:id="1241"/>
      <w:bookmarkEnd w:id="1242"/>
      <w:bookmarkEnd w:id="1243"/>
      <w:bookmarkEnd w:id="1244"/>
      <w:bookmarkEnd w:id="1245"/>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6E1A14">
      <w:pPr>
        <w:pStyle w:val="Caption"/>
      </w:pPr>
      <w:bookmarkStart w:id="1246"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46"/>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6E1A14">
      <w:pPr>
        <w:pStyle w:val="Caption"/>
      </w:pPr>
      <w:bookmarkStart w:id="1247"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47"/>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48" w:name="_Toc398808650"/>
      <w:bookmarkStart w:id="1249" w:name="_Toc489860723"/>
      <w:bookmarkStart w:id="1250" w:name="_Toc506336097"/>
      <w:bookmarkStart w:id="1251" w:name="_Toc509172453"/>
      <w:bookmarkStart w:id="1252" w:name="_Toc86396695"/>
      <w:r w:rsidRPr="00971C80">
        <w:lastRenderedPageBreak/>
        <w:t>Read Network Data</w:t>
      </w:r>
      <w:bookmarkEnd w:id="1248"/>
      <w:bookmarkEnd w:id="1249"/>
      <w:bookmarkEnd w:id="1250"/>
      <w:bookmarkEnd w:id="1251"/>
      <w:bookmarkEnd w:id="1252"/>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6E1A14">
      <w:pPr>
        <w:pStyle w:val="Caption"/>
      </w:pPr>
      <w:bookmarkStart w:id="1253"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53"/>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6E1A14">
      <w:pPr>
        <w:pStyle w:val="Caption"/>
      </w:pPr>
      <w:bookmarkStart w:id="1254"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54"/>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55" w:name="_Toc398808651"/>
      <w:bookmarkStart w:id="1256" w:name="_Ref489783442"/>
      <w:bookmarkStart w:id="1257" w:name="_Toc489860724"/>
      <w:bookmarkStart w:id="1258" w:name="_Toc506336098"/>
      <w:bookmarkStart w:id="1259" w:name="_Toc509172454"/>
      <w:bookmarkStart w:id="1260" w:name="_Toc86396696"/>
      <w:r w:rsidRPr="00971C80">
        <w:lastRenderedPageBreak/>
        <w:t>Read Tariff (Primary Element)</w:t>
      </w:r>
      <w:bookmarkEnd w:id="1255"/>
      <w:bookmarkEnd w:id="1256"/>
      <w:bookmarkEnd w:id="1257"/>
      <w:bookmarkEnd w:id="1258"/>
      <w:bookmarkEnd w:id="1259"/>
      <w:bookmarkEnd w:id="1260"/>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61" w:name="_Toc402363060"/>
      <w:bookmarkStart w:id="1262" w:name="_Toc402019442"/>
      <w:bookmarkStart w:id="1263" w:name="_Toc402363061"/>
      <w:bookmarkStart w:id="1264" w:name="_Toc398808652"/>
      <w:bookmarkStart w:id="1265" w:name="_Toc489860725"/>
      <w:bookmarkStart w:id="1266" w:name="_Toc506336099"/>
      <w:bookmarkStart w:id="1267" w:name="_Toc509172455"/>
      <w:bookmarkStart w:id="1268" w:name="_Toc86396697"/>
      <w:bookmarkEnd w:id="1261"/>
      <w:bookmarkEnd w:id="1262"/>
      <w:bookmarkEnd w:id="1263"/>
      <w:r w:rsidRPr="00971C80">
        <w:lastRenderedPageBreak/>
        <w:t>Read Tariff (Secondary Element)</w:t>
      </w:r>
      <w:bookmarkEnd w:id="1264"/>
      <w:bookmarkEnd w:id="1265"/>
      <w:bookmarkEnd w:id="1266"/>
      <w:bookmarkEnd w:id="1267"/>
      <w:bookmarkEnd w:id="1268"/>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69" w:name="_Ref375063828"/>
      <w:bookmarkStart w:id="1270" w:name="_Toc398808653"/>
      <w:bookmarkStart w:id="1271" w:name="_Toc489860726"/>
      <w:bookmarkStart w:id="1272" w:name="_Toc506336100"/>
      <w:bookmarkStart w:id="1273" w:name="_Toc509172456"/>
      <w:bookmarkStart w:id="1274" w:name="_Toc86396698"/>
      <w:r w:rsidRPr="00971C80">
        <w:t>Read Maximum Demand Import Registers</w:t>
      </w:r>
      <w:bookmarkEnd w:id="1269"/>
      <w:bookmarkEnd w:id="1270"/>
      <w:bookmarkEnd w:id="1271"/>
      <w:bookmarkEnd w:id="1272"/>
      <w:bookmarkEnd w:id="1273"/>
      <w:bookmarkEnd w:id="1274"/>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6E1A14">
      <w:pPr>
        <w:pStyle w:val="Caption"/>
      </w:pPr>
      <w:bookmarkStart w:id="1275"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75"/>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76" w:name="_Toc415150803"/>
      <w:bookmarkStart w:id="1277" w:name="_Toc415151240"/>
      <w:bookmarkStart w:id="1278" w:name="_Toc398808654"/>
      <w:bookmarkStart w:id="1279" w:name="_Toc489860727"/>
      <w:bookmarkStart w:id="1280" w:name="_Toc506336101"/>
      <w:bookmarkStart w:id="1281" w:name="_Toc509172457"/>
      <w:bookmarkStart w:id="1282" w:name="_Toc86396699"/>
      <w:bookmarkEnd w:id="1276"/>
      <w:bookmarkEnd w:id="1277"/>
      <w:r w:rsidRPr="00971C80">
        <w:lastRenderedPageBreak/>
        <w:t>Read Maximum Demand Export Registers</w:t>
      </w:r>
      <w:bookmarkEnd w:id="1278"/>
      <w:bookmarkEnd w:id="1279"/>
      <w:bookmarkEnd w:id="1280"/>
      <w:bookmarkEnd w:id="1281"/>
      <w:bookmarkEnd w:id="1282"/>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6E1A14">
      <w:pPr>
        <w:pStyle w:val="Caption"/>
      </w:pPr>
      <w:bookmarkStart w:id="1283"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83"/>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84" w:name="_Toc398808655"/>
      <w:bookmarkStart w:id="1285" w:name="_Ref489270499"/>
      <w:bookmarkStart w:id="1286" w:name="_Toc489860728"/>
      <w:bookmarkStart w:id="1287" w:name="_Toc506336102"/>
      <w:bookmarkStart w:id="1288" w:name="_Toc509172458"/>
      <w:bookmarkStart w:id="1289" w:name="_Toc86396700"/>
      <w:r w:rsidRPr="00971C80">
        <w:t>Read Prepayment Configuration</w:t>
      </w:r>
      <w:bookmarkEnd w:id="1284"/>
      <w:bookmarkEnd w:id="1285"/>
      <w:bookmarkEnd w:id="1286"/>
      <w:bookmarkEnd w:id="1287"/>
      <w:bookmarkEnd w:id="1288"/>
      <w:bookmarkEnd w:id="1289"/>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6E1A14">
      <w:pPr>
        <w:pStyle w:val="Caption"/>
      </w:pPr>
      <w:bookmarkStart w:id="1290"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90"/>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291" w:name="_Toc398808656"/>
      <w:bookmarkStart w:id="1292" w:name="_Toc489860729"/>
      <w:bookmarkStart w:id="1293" w:name="_Toc506336103"/>
      <w:bookmarkStart w:id="1294" w:name="_Toc509172459"/>
      <w:bookmarkStart w:id="1295" w:name="_Toc86396701"/>
      <w:r w:rsidRPr="00971C80">
        <w:lastRenderedPageBreak/>
        <w:t>Read Prepayment Daily Read Log</w:t>
      </w:r>
      <w:bookmarkEnd w:id="1291"/>
      <w:bookmarkEnd w:id="1292"/>
      <w:bookmarkEnd w:id="1293"/>
      <w:bookmarkEnd w:id="1294"/>
      <w:bookmarkEnd w:id="1295"/>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6E1A14">
      <w:pPr>
        <w:pStyle w:val="Caption"/>
      </w:pPr>
      <w:bookmarkStart w:id="1296"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96"/>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6E1A14">
      <w:pPr>
        <w:pStyle w:val="Caption"/>
      </w:pPr>
      <w:bookmarkStart w:id="1297"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297"/>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298" w:name="_Ref375063838"/>
      <w:r w:rsidRPr="00971C80">
        <w:br w:type="page"/>
      </w:r>
    </w:p>
    <w:p w14:paraId="12FB7695" w14:textId="77777777" w:rsidR="00D938D3" w:rsidRPr="00971C80" w:rsidRDefault="00D938D3" w:rsidP="000B60A3">
      <w:pPr>
        <w:pStyle w:val="Heading3"/>
      </w:pPr>
      <w:bookmarkStart w:id="1299" w:name="_Toc489860730"/>
      <w:bookmarkStart w:id="1300" w:name="_Toc506336104"/>
      <w:bookmarkStart w:id="1301" w:name="_Toc509172460"/>
      <w:bookmarkStart w:id="1302" w:name="_Toc86396702"/>
      <w:bookmarkStart w:id="1303" w:name="_Toc398808657"/>
      <w:r w:rsidRPr="00971C80">
        <w:lastRenderedPageBreak/>
        <w:t xml:space="preserve">Read Load Limit </w:t>
      </w:r>
      <w:r w:rsidR="008E2E98">
        <w:t>Data</w:t>
      </w:r>
      <w:bookmarkEnd w:id="1299"/>
      <w:bookmarkEnd w:id="1300"/>
      <w:bookmarkEnd w:id="1301"/>
      <w:bookmarkEnd w:id="1302"/>
      <w:r w:rsidR="008E2E98">
        <w:t xml:space="preserve"> </w:t>
      </w:r>
      <w:bookmarkEnd w:id="1298"/>
      <w:bookmarkEnd w:id="1303"/>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6E1A14">
      <w:pPr>
        <w:pStyle w:val="Caption"/>
      </w:pPr>
      <w:bookmarkStart w:id="1304"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04"/>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05" w:name="_Toc398808658"/>
      <w:bookmarkStart w:id="1306" w:name="_Toc489860731"/>
      <w:bookmarkStart w:id="1307" w:name="_Toc506336105"/>
      <w:bookmarkStart w:id="1308" w:name="_Toc509172461"/>
      <w:bookmarkStart w:id="1309" w:name="_Toc86396703"/>
      <w:r w:rsidRPr="00971C80">
        <w:t>Read Active Power Import</w:t>
      </w:r>
      <w:bookmarkEnd w:id="1305"/>
      <w:bookmarkEnd w:id="1306"/>
      <w:bookmarkEnd w:id="1307"/>
      <w:bookmarkEnd w:id="1308"/>
      <w:bookmarkEnd w:id="1309"/>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10" w:name="_Toc398808659"/>
      <w:bookmarkStart w:id="1311" w:name="_Toc489860732"/>
      <w:bookmarkStart w:id="1312" w:name="_Toc506336106"/>
      <w:bookmarkStart w:id="1313" w:name="_Toc509172462"/>
      <w:bookmarkStart w:id="1314" w:name="_Toc86396704"/>
      <w:r w:rsidRPr="00971C80">
        <w:lastRenderedPageBreak/>
        <w:t>Retrieve Daily Consumption Log</w:t>
      </w:r>
      <w:bookmarkEnd w:id="1310"/>
      <w:bookmarkEnd w:id="1311"/>
      <w:bookmarkEnd w:id="1312"/>
      <w:bookmarkEnd w:id="1313"/>
      <w:bookmarkEnd w:id="1314"/>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77777777" w:rsidR="00D938D3" w:rsidRPr="00971C80" w:rsidRDefault="00D938D3" w:rsidP="008A662B">
            <w:pPr>
              <w:spacing w:before="60" w:after="60"/>
              <w:jc w:val="left"/>
              <w:rPr>
                <w:sz w:val="20"/>
                <w:szCs w:val="20"/>
              </w:rPr>
            </w:pPr>
            <w:r w:rsidRPr="00971C80">
              <w:rPr>
                <w:sz w:val="20"/>
                <w:szCs w:val="20"/>
              </w:rPr>
              <w:t>User Role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6E1A14">
      <w:pPr>
        <w:pStyle w:val="Caption"/>
      </w:pPr>
      <w:bookmarkStart w:id="1315"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15"/>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6E1A14">
      <w:pPr>
        <w:pStyle w:val="Caption"/>
      </w:pPr>
      <w:bookmarkStart w:id="1316"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16"/>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17" w:name="_Toc489860733"/>
      <w:bookmarkStart w:id="1318" w:name="_Toc506336107"/>
      <w:bookmarkStart w:id="1319" w:name="_Toc509172463"/>
      <w:bookmarkStart w:id="1320" w:name="_Toc86396705"/>
      <w:bookmarkStart w:id="1321" w:name="_Toc398808660"/>
      <w:r w:rsidRPr="00971C80">
        <w:lastRenderedPageBreak/>
        <w:t>Read Meter Balance</w:t>
      </w:r>
      <w:bookmarkEnd w:id="1317"/>
      <w:bookmarkEnd w:id="1318"/>
      <w:bookmarkEnd w:id="1319"/>
      <w:bookmarkEnd w:id="1320"/>
      <w:r w:rsidRPr="00971C80">
        <w:t xml:space="preserve"> </w:t>
      </w:r>
      <w:bookmarkEnd w:id="1321"/>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B241F46" w14:textId="77777777" w:rsidTr="00400115">
        <w:trPr>
          <w:trHeight w:val="425"/>
        </w:trPr>
        <w:tc>
          <w:tcPr>
            <w:tcW w:w="1500" w:type="pct"/>
            <w:vAlign w:val="center"/>
          </w:tcPr>
          <w:p w14:paraId="334ED522"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2533EBB"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16CF3583" w14:textId="77777777" w:rsidTr="00400115">
        <w:trPr>
          <w:trHeight w:val="425"/>
        </w:trPr>
        <w:tc>
          <w:tcPr>
            <w:tcW w:w="1500" w:type="pct"/>
            <w:vAlign w:val="center"/>
          </w:tcPr>
          <w:p w14:paraId="03D07C27"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70378EBA"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7A232C" w:rsidRPr="00713C07" w:rsidRDefault="007A232C" w:rsidP="00F64DC5">
            <w:pPr>
              <w:spacing w:before="60" w:after="60"/>
              <w:contextualSpacing/>
              <w:jc w:val="left"/>
              <w:rPr>
                <w:sz w:val="20"/>
                <w:szCs w:val="20"/>
              </w:rPr>
            </w:pPr>
            <w:r>
              <w:rPr>
                <w:sz w:val="20"/>
                <w:szCs w:val="20"/>
              </w:rPr>
              <w:t>GCS60</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6E1A14">
      <w:pPr>
        <w:pStyle w:val="Caption"/>
      </w:pPr>
      <w:bookmarkStart w:id="1322"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22"/>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23" w:name="_Toc398808661"/>
      <w:bookmarkStart w:id="1324" w:name="_Toc489860734"/>
      <w:bookmarkStart w:id="1325" w:name="_Toc506336108"/>
      <w:bookmarkStart w:id="1326" w:name="_Toc509172464"/>
      <w:bookmarkStart w:id="1327" w:name="_Toc86396706"/>
      <w:r w:rsidRPr="00971C80">
        <w:lastRenderedPageBreak/>
        <w:t>Create Schedule</w:t>
      </w:r>
      <w:bookmarkEnd w:id="1323"/>
      <w:bookmarkEnd w:id="1324"/>
      <w:bookmarkEnd w:id="1325"/>
      <w:bookmarkEnd w:id="1326"/>
      <w:bookmarkEnd w:id="1327"/>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28" w:name="_Ref403140338"/>
      <w:r w:rsidRPr="00971C80">
        <w:t>Specific Data Items for this Request</w:t>
      </w:r>
      <w:bookmarkEnd w:id="1328"/>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FAA6E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6E1A14">
      <w:pPr>
        <w:pStyle w:val="Caption"/>
      </w:pPr>
      <w:bookmarkStart w:id="1329"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29"/>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6E1A14">
      <w:pPr>
        <w:pStyle w:val="Caption"/>
      </w:pPr>
      <w:bookmarkStart w:id="1330"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30"/>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31" w:name="_Toc398239408"/>
      <w:bookmarkStart w:id="1332" w:name="_Toc395287622"/>
      <w:r w:rsidRPr="00971C80">
        <w:br w:type="page"/>
      </w:r>
      <w:bookmarkStart w:id="1333" w:name="_Toc398808662"/>
      <w:bookmarkStart w:id="1334" w:name="_Toc489860735"/>
      <w:bookmarkStart w:id="1335" w:name="_Toc506336109"/>
      <w:bookmarkStart w:id="1336" w:name="_Toc509172465"/>
      <w:bookmarkStart w:id="1337" w:name="_Toc86396707"/>
      <w:r w:rsidR="000B60A3" w:rsidRPr="00971C80">
        <w:lastRenderedPageBreak/>
        <w:t>Read Schedule</w:t>
      </w:r>
      <w:bookmarkEnd w:id="1333"/>
      <w:bookmarkEnd w:id="1334"/>
      <w:bookmarkEnd w:id="1335"/>
      <w:bookmarkEnd w:id="1336"/>
      <w:bookmarkEnd w:id="1337"/>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6E1A14">
      <w:pPr>
        <w:pStyle w:val="Caption"/>
      </w:pPr>
      <w:bookmarkStart w:id="1338"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38"/>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6E1A14">
      <w:pPr>
        <w:pStyle w:val="Caption"/>
      </w:pPr>
      <w:bookmarkStart w:id="1339"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39"/>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6E1A14">
      <w:pPr>
        <w:pStyle w:val="Caption"/>
      </w:pPr>
      <w:bookmarkStart w:id="1340"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40"/>
    </w:p>
    <w:p w14:paraId="7790531B" w14:textId="77777777" w:rsidR="000B60A3" w:rsidRPr="00971C80" w:rsidRDefault="000B60A3" w:rsidP="009A19C0">
      <w:pPr>
        <w:pStyle w:val="Heading3"/>
      </w:pPr>
      <w:bookmarkStart w:id="1341" w:name="_Toc402516129"/>
      <w:bookmarkStart w:id="1342" w:name="_Toc398808663"/>
      <w:bookmarkStart w:id="1343" w:name="_Toc489860736"/>
      <w:bookmarkStart w:id="1344" w:name="_Toc506336110"/>
      <w:bookmarkStart w:id="1345" w:name="_Toc509172466"/>
      <w:bookmarkStart w:id="1346" w:name="_Toc86396708"/>
      <w:bookmarkEnd w:id="1341"/>
      <w:r w:rsidRPr="00971C80">
        <w:t>Delete Schedule</w:t>
      </w:r>
      <w:bookmarkEnd w:id="1342"/>
      <w:bookmarkEnd w:id="1343"/>
      <w:bookmarkEnd w:id="1344"/>
      <w:bookmarkEnd w:id="1345"/>
      <w:bookmarkEnd w:id="1346"/>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6E1A14">
      <w:pPr>
        <w:pStyle w:val="Caption"/>
      </w:pPr>
      <w:bookmarkStart w:id="1347"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47"/>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48" w:name="_Toc398808664"/>
      <w:bookmarkStart w:id="1349" w:name="_Ref479152395"/>
      <w:bookmarkStart w:id="1350" w:name="_Toc489860737"/>
      <w:bookmarkStart w:id="1351" w:name="_Toc506336111"/>
      <w:bookmarkStart w:id="1352" w:name="_Toc509172467"/>
      <w:bookmarkStart w:id="1353" w:name="_Toc86396709"/>
      <w:r w:rsidRPr="00971C80">
        <w:lastRenderedPageBreak/>
        <w:t>Read Device Configuration (Voltage)</w:t>
      </w:r>
      <w:bookmarkEnd w:id="1348"/>
      <w:bookmarkEnd w:id="1349"/>
      <w:bookmarkEnd w:id="1350"/>
      <w:bookmarkEnd w:id="1351"/>
      <w:bookmarkEnd w:id="1352"/>
      <w:bookmarkEnd w:id="1353"/>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54" w:name="_Toc398808665"/>
      <w:bookmarkStart w:id="1355" w:name="_Toc489860738"/>
      <w:bookmarkStart w:id="1356" w:name="_Toc506336112"/>
      <w:bookmarkStart w:id="1357" w:name="_Toc509172468"/>
      <w:bookmarkStart w:id="1358" w:name="_Toc86396710"/>
      <w:r w:rsidRPr="00971C80">
        <w:lastRenderedPageBreak/>
        <w:t>Read Device Configuration (Randomisation)</w:t>
      </w:r>
      <w:bookmarkEnd w:id="1354"/>
      <w:bookmarkEnd w:id="1355"/>
      <w:bookmarkEnd w:id="1356"/>
      <w:bookmarkEnd w:id="1357"/>
      <w:bookmarkEnd w:id="1358"/>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59" w:name="_Toc398808666"/>
      <w:bookmarkStart w:id="1360" w:name="_Ref479087810"/>
      <w:bookmarkStart w:id="1361" w:name="_Toc489860739"/>
      <w:bookmarkStart w:id="1362" w:name="_Toc506336113"/>
      <w:bookmarkStart w:id="1363" w:name="_Toc509172469"/>
      <w:bookmarkStart w:id="1364" w:name="_Toc86396711"/>
      <w:r w:rsidRPr="00971C80">
        <w:lastRenderedPageBreak/>
        <w:t>Read Device Configuration (Billing Calendar)</w:t>
      </w:r>
      <w:bookmarkEnd w:id="1359"/>
      <w:bookmarkEnd w:id="1360"/>
      <w:bookmarkEnd w:id="1361"/>
      <w:bookmarkEnd w:id="1362"/>
      <w:bookmarkEnd w:id="1363"/>
      <w:bookmarkEnd w:id="1364"/>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65" w:name="_Toc402516134"/>
      <w:bookmarkStart w:id="1366" w:name="_Toc402363077"/>
      <w:bookmarkStart w:id="1367" w:name="_Toc402363110"/>
      <w:bookmarkStart w:id="1368" w:name="_Toc402363111"/>
      <w:bookmarkStart w:id="1369" w:name="_Toc398808667"/>
      <w:bookmarkStart w:id="1370" w:name="_Toc489860740"/>
      <w:bookmarkStart w:id="1371" w:name="_Toc506336114"/>
      <w:bookmarkStart w:id="1372" w:name="_Toc509172470"/>
      <w:bookmarkStart w:id="1373" w:name="_Toc86396712"/>
      <w:bookmarkEnd w:id="1365"/>
      <w:bookmarkEnd w:id="1366"/>
      <w:bookmarkEnd w:id="1367"/>
      <w:bookmarkEnd w:id="1368"/>
      <w:r w:rsidRPr="00971C80">
        <w:t>Read Device Configuration (Identity Exc MPxN)</w:t>
      </w:r>
      <w:bookmarkEnd w:id="1369"/>
      <w:bookmarkEnd w:id="1370"/>
      <w:bookmarkEnd w:id="1371"/>
      <w:bookmarkEnd w:id="1372"/>
      <w:bookmarkEnd w:id="1373"/>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74" w:name="_Toc398808668"/>
      <w:bookmarkStart w:id="1375" w:name="_Toc489860741"/>
      <w:bookmarkStart w:id="1376" w:name="_Toc506336115"/>
      <w:bookmarkStart w:id="1377" w:name="_Toc509172471"/>
      <w:bookmarkStart w:id="1378" w:name="_Toc86396713"/>
      <w:r w:rsidRPr="00971C80">
        <w:lastRenderedPageBreak/>
        <w:t>Read Device Configuration (Instantaneous Power Thresholds)</w:t>
      </w:r>
      <w:bookmarkEnd w:id="1374"/>
      <w:bookmarkEnd w:id="1375"/>
      <w:bookmarkEnd w:id="1376"/>
      <w:bookmarkEnd w:id="1377"/>
      <w:bookmarkEnd w:id="1378"/>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379" w:name="_Toc398808669"/>
      <w:bookmarkStart w:id="1380" w:name="_Toc489860742"/>
      <w:bookmarkStart w:id="1381" w:name="_Toc506336116"/>
      <w:bookmarkStart w:id="1382" w:name="_Toc509172472"/>
      <w:bookmarkStart w:id="1383" w:name="_Toc86396714"/>
      <w:r w:rsidRPr="00971C80">
        <w:lastRenderedPageBreak/>
        <w:t>Read Device Configuration (MPxN)</w:t>
      </w:r>
      <w:bookmarkEnd w:id="1379"/>
      <w:bookmarkEnd w:id="1380"/>
      <w:bookmarkEnd w:id="1381"/>
      <w:bookmarkEnd w:id="1382"/>
      <w:bookmarkEnd w:id="1383"/>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384" w:name="_Toc398808670"/>
      <w:bookmarkStart w:id="1385" w:name="_Ref489783507"/>
      <w:bookmarkStart w:id="1386" w:name="_Toc489860743"/>
      <w:bookmarkStart w:id="1387" w:name="_Toc506336117"/>
      <w:bookmarkStart w:id="1388" w:name="_Toc509172473"/>
      <w:bookmarkStart w:id="1389" w:name="_Toc86396715"/>
      <w:r w:rsidRPr="00971C80">
        <w:lastRenderedPageBreak/>
        <w:t>Read Device Configuration (Gas)</w:t>
      </w:r>
      <w:bookmarkEnd w:id="1384"/>
      <w:bookmarkEnd w:id="1385"/>
      <w:bookmarkEnd w:id="1386"/>
      <w:bookmarkEnd w:id="1387"/>
      <w:bookmarkEnd w:id="1388"/>
      <w:bookmarkEnd w:id="1389"/>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390" w:name="_Toc402516139"/>
      <w:bookmarkStart w:id="1391" w:name="_Toc398808671"/>
      <w:bookmarkStart w:id="1392" w:name="_Ref489869473"/>
      <w:bookmarkStart w:id="1393" w:name="_Toc489860744"/>
      <w:bookmarkStart w:id="1394" w:name="_Toc506336118"/>
      <w:bookmarkStart w:id="1395" w:name="_Toc509172474"/>
      <w:bookmarkStart w:id="1396" w:name="_Toc86396716"/>
      <w:bookmarkEnd w:id="1390"/>
      <w:r w:rsidRPr="00971C80">
        <w:lastRenderedPageBreak/>
        <w:t>Read Device Configuration (Payment Mode)</w:t>
      </w:r>
      <w:bookmarkEnd w:id="1391"/>
      <w:bookmarkEnd w:id="1392"/>
      <w:bookmarkEnd w:id="1393"/>
      <w:bookmarkEnd w:id="1394"/>
      <w:bookmarkEnd w:id="1395"/>
      <w:bookmarkEnd w:id="1396"/>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397" w:name="_Ref479146870"/>
      <w:bookmarkStart w:id="1398" w:name="_Toc489860745"/>
      <w:bookmarkStart w:id="1399" w:name="_Toc506336119"/>
      <w:bookmarkStart w:id="1400" w:name="_Toc509172475"/>
      <w:bookmarkStart w:id="1401" w:name="_Toc86396717"/>
      <w:r w:rsidRPr="00971C80">
        <w:lastRenderedPageBreak/>
        <w:t>Read Device Configuration (</w:t>
      </w:r>
      <w:r>
        <w:t>Event and Alert Behaviours</w:t>
      </w:r>
      <w:r w:rsidRPr="00971C80">
        <w:t>)</w:t>
      </w:r>
      <w:bookmarkEnd w:id="1397"/>
      <w:bookmarkEnd w:id="1398"/>
      <w:bookmarkEnd w:id="1399"/>
      <w:bookmarkEnd w:id="1400"/>
      <w:bookmarkEnd w:id="1401"/>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02" w:name="_Toc398808672"/>
      <w:bookmarkStart w:id="1403" w:name="_Toc489860746"/>
      <w:bookmarkStart w:id="1404" w:name="_Toc506336120"/>
      <w:bookmarkStart w:id="1405" w:name="_Toc509172476"/>
      <w:bookmarkStart w:id="1406" w:name="_Toc86396718"/>
      <w:r w:rsidRPr="00971C80">
        <w:lastRenderedPageBreak/>
        <w:t>Update Device Configuration (Load Limiting General Settings)</w:t>
      </w:r>
      <w:bookmarkEnd w:id="1402"/>
      <w:bookmarkEnd w:id="1403"/>
      <w:bookmarkEnd w:id="1404"/>
      <w:bookmarkEnd w:id="1405"/>
      <w:bookmarkEnd w:id="1406"/>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6E1A14">
      <w:pPr>
        <w:pStyle w:val="Caption"/>
      </w:pPr>
      <w:bookmarkStart w:id="1407"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07"/>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08" w:name="_Toc398808673"/>
      <w:bookmarkStart w:id="1409" w:name="_Toc489860747"/>
      <w:bookmarkStart w:id="1410" w:name="_Toc506336121"/>
      <w:bookmarkStart w:id="1411" w:name="_Toc509172477"/>
      <w:bookmarkStart w:id="1412" w:name="_Toc86396719"/>
      <w:r w:rsidRPr="00971C80">
        <w:lastRenderedPageBreak/>
        <w:t>Update Device Configuration (Load Limiting Counter Reset)</w:t>
      </w:r>
      <w:bookmarkEnd w:id="1408"/>
      <w:bookmarkEnd w:id="1409"/>
      <w:bookmarkEnd w:id="1410"/>
      <w:bookmarkEnd w:id="1411"/>
      <w:bookmarkEnd w:id="1412"/>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6E1A14">
      <w:pPr>
        <w:pStyle w:val="Caption"/>
      </w:pPr>
      <w:bookmarkStart w:id="1413"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13"/>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14" w:name="_Toc398808674"/>
      <w:bookmarkStart w:id="1415" w:name="_Ref479152351"/>
      <w:bookmarkStart w:id="1416" w:name="_Ref479152363"/>
      <w:bookmarkStart w:id="1417" w:name="_Toc489860748"/>
      <w:bookmarkStart w:id="1418" w:name="_Toc506336122"/>
      <w:bookmarkStart w:id="1419" w:name="_Toc509172478"/>
      <w:bookmarkStart w:id="1420" w:name="_Toc86396720"/>
      <w:r w:rsidRPr="00971C80">
        <w:lastRenderedPageBreak/>
        <w:t>Update Device Configuration (Voltage)</w:t>
      </w:r>
      <w:bookmarkEnd w:id="1414"/>
      <w:bookmarkEnd w:id="1415"/>
      <w:bookmarkEnd w:id="1416"/>
      <w:bookmarkEnd w:id="1417"/>
      <w:bookmarkEnd w:id="1418"/>
      <w:bookmarkEnd w:id="1419"/>
      <w:bookmarkEnd w:id="1420"/>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6E1A14">
      <w:pPr>
        <w:pStyle w:val="Caption"/>
      </w:pPr>
      <w:bookmarkStart w:id="1421"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21"/>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6E1A14">
      <w:pPr>
        <w:pStyle w:val="Caption"/>
      </w:pPr>
      <w:bookmarkStart w:id="1422"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22"/>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6E1A14">
      <w:pPr>
        <w:pStyle w:val="Caption"/>
      </w:pPr>
      <w:bookmarkStart w:id="1423"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23"/>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6E1A14">
      <w:pPr>
        <w:pStyle w:val="Caption"/>
      </w:pPr>
      <w:bookmarkStart w:id="1424"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24"/>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25" w:name="_Toc398808675"/>
      <w:bookmarkStart w:id="1426" w:name="_Toc489860749"/>
      <w:bookmarkStart w:id="1427" w:name="_Toc506336123"/>
      <w:bookmarkStart w:id="1428" w:name="_Toc509172479"/>
      <w:bookmarkStart w:id="1429" w:name="_Toc86396721"/>
      <w:r w:rsidRPr="00971C80">
        <w:lastRenderedPageBreak/>
        <w:t>Update Device Configuration (Gas Conversion)</w:t>
      </w:r>
      <w:bookmarkEnd w:id="1425"/>
      <w:bookmarkEnd w:id="1426"/>
      <w:bookmarkEnd w:id="1427"/>
      <w:bookmarkEnd w:id="1428"/>
      <w:bookmarkEnd w:id="1429"/>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6E1A14">
      <w:pPr>
        <w:pStyle w:val="Caption"/>
      </w:pPr>
      <w:bookmarkStart w:id="1430"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30"/>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31" w:name="_Toc398808676"/>
      <w:bookmarkStart w:id="1432" w:name="_Ref489541340"/>
      <w:bookmarkStart w:id="1433" w:name="_Toc489860750"/>
      <w:bookmarkStart w:id="1434" w:name="_Toc506336124"/>
      <w:bookmarkStart w:id="1435" w:name="_Toc509172480"/>
      <w:bookmarkStart w:id="1436" w:name="_Toc86396722"/>
      <w:r w:rsidRPr="00971C80">
        <w:lastRenderedPageBreak/>
        <w:t>Update Device Configuration (Gas Flow)</w:t>
      </w:r>
      <w:bookmarkEnd w:id="1431"/>
      <w:bookmarkEnd w:id="1432"/>
      <w:bookmarkEnd w:id="1433"/>
      <w:bookmarkEnd w:id="1434"/>
      <w:bookmarkEnd w:id="1435"/>
      <w:bookmarkEnd w:id="1436"/>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6E1A14">
      <w:pPr>
        <w:pStyle w:val="Caption"/>
      </w:pPr>
      <w:bookmarkStart w:id="1437"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37"/>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38" w:name="_Toc398808677"/>
      <w:bookmarkStart w:id="1439" w:name="_Ref479068736"/>
      <w:bookmarkStart w:id="1440" w:name="_Toc489860751"/>
      <w:bookmarkStart w:id="1441" w:name="_Toc506336125"/>
      <w:bookmarkStart w:id="1442" w:name="_Toc509172481"/>
      <w:bookmarkStart w:id="1443" w:name="_Toc86396723"/>
      <w:r w:rsidRPr="00971C80">
        <w:lastRenderedPageBreak/>
        <w:t>Update Device Configuration (Billing Calendar)</w:t>
      </w:r>
      <w:bookmarkEnd w:id="1438"/>
      <w:bookmarkEnd w:id="1439"/>
      <w:bookmarkEnd w:id="1440"/>
      <w:bookmarkEnd w:id="1441"/>
      <w:bookmarkEnd w:id="1442"/>
      <w:bookmarkEnd w:id="1443"/>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6E1A14">
      <w:pPr>
        <w:pStyle w:val="Caption"/>
      </w:pPr>
      <w:bookmarkStart w:id="1444"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44"/>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6E1A14">
      <w:pPr>
        <w:pStyle w:val="Caption"/>
      </w:pPr>
      <w:bookmarkStart w:id="1445"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45"/>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6E1A14">
      <w:pPr>
        <w:pStyle w:val="Caption"/>
      </w:pPr>
      <w:bookmarkStart w:id="1446"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46"/>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6E1A14">
      <w:pPr>
        <w:pStyle w:val="Caption"/>
        <w:rPr>
          <w:noProof/>
          <w:lang w:eastAsia="en-GB"/>
        </w:rPr>
      </w:pPr>
      <w:bookmarkStart w:id="1447" w:name="_Ref481751989"/>
      <w:bookmarkStart w:id="1448"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47"/>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48"/>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49" w:name="_Toc398808678"/>
      <w:bookmarkStart w:id="1450" w:name="_Toc489860752"/>
      <w:bookmarkStart w:id="1451" w:name="_Toc506336126"/>
      <w:bookmarkStart w:id="1452" w:name="_Toc509172482"/>
      <w:bookmarkStart w:id="1453" w:name="_Toc86396724"/>
      <w:r w:rsidRPr="00971C80">
        <w:lastRenderedPageBreak/>
        <w:t>Synchronise Clock</w:t>
      </w:r>
      <w:bookmarkEnd w:id="1449"/>
      <w:bookmarkEnd w:id="1450"/>
      <w:bookmarkEnd w:id="1451"/>
      <w:bookmarkEnd w:id="1452"/>
      <w:bookmarkEnd w:id="1453"/>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6E1A14">
      <w:pPr>
        <w:pStyle w:val="Caption"/>
      </w:pPr>
      <w:bookmarkStart w:id="1454"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54"/>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55" w:name="_Toc398808679"/>
      <w:bookmarkStart w:id="1456" w:name="_Toc489860753"/>
      <w:bookmarkStart w:id="1457" w:name="_Toc506336127"/>
      <w:bookmarkStart w:id="1458" w:name="_Toc509172483"/>
      <w:bookmarkStart w:id="1459" w:name="_Toc86396725"/>
      <w:r w:rsidRPr="00971C80">
        <w:lastRenderedPageBreak/>
        <w:t>Update Device Configuration (Instantaneous Power Threshold)</w:t>
      </w:r>
      <w:bookmarkEnd w:id="1455"/>
      <w:bookmarkEnd w:id="1456"/>
      <w:bookmarkEnd w:id="1457"/>
      <w:bookmarkEnd w:id="1458"/>
      <w:bookmarkEnd w:id="1459"/>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6E1A14">
      <w:pPr>
        <w:pStyle w:val="Caption"/>
      </w:pPr>
      <w:bookmarkStart w:id="1460"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60"/>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61" w:name="_Toc398808680"/>
      <w:bookmarkStart w:id="1462" w:name="_Ref489783552"/>
      <w:bookmarkStart w:id="1463" w:name="_Toc489860754"/>
      <w:bookmarkStart w:id="1464" w:name="_Toc506336128"/>
      <w:bookmarkStart w:id="1465" w:name="_Toc509172484"/>
      <w:bookmarkStart w:id="1466" w:name="_Toc86396726"/>
      <w:r w:rsidRPr="00971C80">
        <w:lastRenderedPageBreak/>
        <w:t>Read Event Or Security Log</w:t>
      </w:r>
      <w:bookmarkEnd w:id="1461"/>
      <w:bookmarkEnd w:id="1462"/>
      <w:bookmarkEnd w:id="1463"/>
      <w:bookmarkEnd w:id="1464"/>
      <w:bookmarkEnd w:id="1465"/>
      <w:bookmarkEnd w:id="1466"/>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noWrap/>
            <w:vAlign w:val="bottom"/>
            <w:hideMark/>
          </w:tcPr>
          <w:p w14:paraId="79EF2E84" w14:textId="120FA285" w:rsidR="00082807" w:rsidRPr="00486117" w:rsidRDefault="00AC49B9" w:rsidP="00D31ADB">
            <w:pPr>
              <w:jc w:val="center"/>
              <w:rPr>
                <w:sz w:val="20"/>
                <w:szCs w:val="20"/>
                <w:lang w:eastAsia="en-GB"/>
              </w:rPr>
            </w:pPr>
            <w:r>
              <w:rPr>
                <w:sz w:val="20"/>
                <w:szCs w:val="20"/>
                <w:lang w:eastAsia="en-GB"/>
              </w:rPr>
              <w:t>ECS35</w:t>
            </w:r>
            <w:ins w:id="1467" w:author="Khaleda Hussain" w:date="2025-10-02T15:19:00Z" w16du:dateUtc="2025-10-02T14:19:00Z">
              <w:r w:rsidR="0028393F">
                <w:rPr>
                  <w:sz w:val="20"/>
                  <w:szCs w:val="20"/>
                  <w:lang w:eastAsia="en-GB"/>
                </w:rPr>
                <w:t>g</w:t>
              </w:r>
            </w:ins>
            <w:del w:id="1468" w:author="Khaleda Hussain" w:date="2025-10-02T15:19:00Z" w16du:dateUtc="2025-10-02T14:19:00Z">
              <w:r w:rsidDel="0028393F">
                <w:rPr>
                  <w:sz w:val="20"/>
                  <w:szCs w:val="20"/>
                  <w:lang w:eastAsia="en-GB"/>
                </w:rPr>
                <w:delText>f</w:delText>
              </w:r>
            </w:del>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69" w:name="_Hlk35574150"/>
            <w:r w:rsidRPr="00FA5BD7">
              <w:rPr>
                <w:sz w:val="20"/>
                <w:szCs w:val="20"/>
              </w:rPr>
              <w:t>LogToRead</w:t>
            </w:r>
            <w:bookmarkEnd w:id="1469"/>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6E1A14">
      <w:pPr>
        <w:pStyle w:val="Caption"/>
      </w:pPr>
      <w:bookmarkStart w:id="1470"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70"/>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71" w:name="_Toc398808681"/>
      <w:bookmarkStart w:id="1472" w:name="_Toc489860755"/>
      <w:bookmarkStart w:id="1473" w:name="_Toc506336129"/>
      <w:bookmarkStart w:id="1474" w:name="_Toc509172485"/>
      <w:bookmarkStart w:id="1475" w:name="_Toc86396727"/>
      <w:r w:rsidRPr="00971C80">
        <w:lastRenderedPageBreak/>
        <w:t>Update Device Configuration (Auxiliary Load Control Description)</w:t>
      </w:r>
      <w:bookmarkEnd w:id="1471"/>
      <w:bookmarkEnd w:id="1472"/>
      <w:bookmarkEnd w:id="1473"/>
      <w:bookmarkEnd w:id="1474"/>
      <w:bookmarkEnd w:id="1475"/>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6E1A14">
      <w:pPr>
        <w:pStyle w:val="Caption"/>
      </w:pPr>
      <w:bookmarkStart w:id="1476"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76"/>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77" w:name="_Hlk35807269"/>
            <w:r w:rsidRPr="00BB50CD">
              <w:rPr>
                <w:sz w:val="20"/>
                <w:szCs w:val="20"/>
              </w:rPr>
              <w:t>SwitchDescription</w:t>
            </w:r>
            <w:bookmarkEnd w:id="1477"/>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6E1A14">
      <w:pPr>
        <w:pStyle w:val="Caption"/>
      </w:pPr>
      <w:bookmarkStart w:id="1478"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78"/>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479" w:name="_Toc398808682"/>
      <w:bookmarkStart w:id="1480" w:name="_Toc489860756"/>
      <w:bookmarkStart w:id="1481" w:name="_Toc506336130"/>
      <w:bookmarkStart w:id="1482" w:name="_Toc509172486"/>
      <w:bookmarkStart w:id="1483" w:name="_Toc86396728"/>
      <w:r w:rsidRPr="00971C80">
        <w:lastRenderedPageBreak/>
        <w:t>Update Device Configuration (Auxiliary Load Control Scheduler)</w:t>
      </w:r>
      <w:bookmarkEnd w:id="1479"/>
      <w:bookmarkEnd w:id="1480"/>
      <w:bookmarkEnd w:id="1481"/>
      <w:bookmarkEnd w:id="1482"/>
      <w:bookmarkEnd w:id="1483"/>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484" w:name="_Hlk35574518"/>
            <w:r w:rsidRPr="00971C80">
              <w:rPr>
                <w:sz w:val="20"/>
                <w:szCs w:val="20"/>
              </w:rPr>
              <w:t>UpdateDeviceConfiguration(AuxiliaryLoadControlScheduler)</w:t>
            </w:r>
            <w:bookmarkEnd w:id="1484"/>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6E1A14">
      <w:pPr>
        <w:pStyle w:val="Caption"/>
      </w:pPr>
      <w:bookmarkStart w:id="1485"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85"/>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6E1A14">
      <w:pPr>
        <w:pStyle w:val="Caption"/>
      </w:pPr>
      <w:bookmarkStart w:id="1486"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86"/>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6E1A14">
      <w:pPr>
        <w:pStyle w:val="Caption"/>
      </w:pPr>
      <w:bookmarkStart w:id="1487"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87"/>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6E1A14">
      <w:pPr>
        <w:pStyle w:val="Caption"/>
      </w:pPr>
      <w:bookmarkStart w:id="1488"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88"/>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489" w:name="_Toc398808683"/>
      <w:bookmarkStart w:id="1490" w:name="_Toc489860757"/>
      <w:bookmarkStart w:id="1491" w:name="_Toc506336131"/>
      <w:bookmarkStart w:id="1492" w:name="_Toc509172487"/>
      <w:r>
        <w:br w:type="page"/>
      </w:r>
    </w:p>
    <w:p w14:paraId="7556E75E" w14:textId="77777777" w:rsidR="009D09F0" w:rsidRPr="00302401" w:rsidRDefault="009D09F0" w:rsidP="009D09F0">
      <w:pPr>
        <w:pStyle w:val="Heading3"/>
      </w:pPr>
      <w:bookmarkStart w:id="1493" w:name="_Hlk35574568"/>
      <w:bookmarkStart w:id="1494" w:name="_Toc86396729"/>
      <w:r w:rsidRPr="00302401">
        <w:lastRenderedPageBreak/>
        <w:t xml:space="preserve">Update Device Configuration </w:t>
      </w:r>
      <w:bookmarkStart w:id="1495" w:name="_Hlk35576296"/>
      <w:bookmarkEnd w:id="1493"/>
      <w:r w:rsidRPr="00302401">
        <w:t>(Auxiliary Control</w:t>
      </w:r>
      <w:r w:rsidR="00457242" w:rsidRPr="00302401">
        <w:t>ler</w:t>
      </w:r>
      <w:r w:rsidRPr="00302401">
        <w:t xml:space="preserve"> Scheduler)</w:t>
      </w:r>
      <w:bookmarkEnd w:id="1494"/>
      <w:bookmarkEnd w:id="1495"/>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6E1A14">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6E1A14">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6E1A14">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6E1A14">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bookmarkStart w:id="1496" w:name="_Toc86396730"/>
      <w:r w:rsidRPr="00971C80">
        <w:lastRenderedPageBreak/>
        <w:t>Update Security Credentials (KRP)</w:t>
      </w:r>
      <w:bookmarkEnd w:id="1489"/>
      <w:bookmarkEnd w:id="1490"/>
      <w:bookmarkEnd w:id="1491"/>
      <w:bookmarkEnd w:id="1492"/>
      <w:bookmarkEnd w:id="1496"/>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497" w:name="_Hlk35807638"/>
            <w:r w:rsidRPr="00971C80">
              <w:rPr>
                <w:sz w:val="20"/>
                <w:szCs w:val="20"/>
              </w:rPr>
              <w:t>UpdateSecurityCredentials(KRP)</w:t>
            </w:r>
            <w:bookmarkEnd w:id="1497"/>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498" w:name="_Hlk35574878"/>
            <w:r w:rsidRPr="00C53DC0">
              <w:rPr>
                <w:sz w:val="20"/>
                <w:szCs w:val="20"/>
              </w:rPr>
              <w:t>RemotePartyRole</w:t>
            </w:r>
            <w:bookmarkEnd w:id="1498"/>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499" w:name="_Hlk35574950"/>
            <w:r w:rsidRPr="00C53DC0">
              <w:rPr>
                <w:sz w:val="20"/>
                <w:szCs w:val="20"/>
              </w:rPr>
              <w:t>LoadController</w:t>
            </w:r>
            <w:bookmarkEnd w:id="1499"/>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500" w:name="_Hlk35575055"/>
            <w:r w:rsidRPr="00C53DC0">
              <w:rPr>
                <w:sz w:val="20"/>
                <w:szCs w:val="20"/>
              </w:rPr>
              <w:lastRenderedPageBreak/>
              <w:t>RemotePartyFloorSeqNumber</w:t>
            </w:r>
            <w:bookmarkEnd w:id="1500"/>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501" w:name="_Hlk35575180"/>
            <w:r w:rsidRPr="00C53DC0">
              <w:rPr>
                <w:sz w:val="20"/>
                <w:szCs w:val="20"/>
              </w:rPr>
              <w:t>NetworkOperator</w:t>
            </w:r>
            <w:bookmarkEnd w:id="1501"/>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6E1A14">
      <w:pPr>
        <w:pStyle w:val="Caption"/>
      </w:pPr>
      <w:bookmarkStart w:id="1502"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02"/>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03" w:name="_Hlk35575258"/>
            <w:r w:rsidRPr="002E2F95">
              <w:rPr>
                <w:sz w:val="20"/>
                <w:szCs w:val="20"/>
              </w:rPr>
              <w:t>SupplierOrNetworkOperatorCertificates</w:t>
            </w:r>
            <w:bookmarkEnd w:id="1503"/>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6E1A14">
      <w:pPr>
        <w:pStyle w:val="Caption"/>
      </w:pPr>
      <w:bookmarkStart w:id="1504"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04"/>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6E1A14">
      <w:pPr>
        <w:pStyle w:val="Caption"/>
      </w:pPr>
      <w:bookmarkStart w:id="1505"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05"/>
    </w:p>
    <w:p w14:paraId="5753EF94" w14:textId="77777777" w:rsidR="000B60A3" w:rsidRPr="00971C80" w:rsidRDefault="000B60A3" w:rsidP="000B60A3"/>
    <w:p w14:paraId="4A1ADC1A" w14:textId="77777777" w:rsidR="009122D5" w:rsidRDefault="009122D5" w:rsidP="006E1A14">
      <w:pPr>
        <w:pStyle w:val="Caption"/>
      </w:pPr>
      <w:r>
        <w:t>&lt;Table removed&gt;</w:t>
      </w:r>
    </w:p>
    <w:p w14:paraId="037ABB66" w14:textId="77777777" w:rsidR="00582C4B" w:rsidRPr="000B4DCD" w:rsidRDefault="00582C4B" w:rsidP="006E1A14">
      <w:pPr>
        <w:pStyle w:val="Caption"/>
      </w:pPr>
      <w:bookmarkStart w:id="1506"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06"/>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07" w:name="_Hlk35575361"/>
            <w:r w:rsidRPr="002E2F95">
              <w:rPr>
                <w:color w:val="000000" w:themeColor="text1"/>
                <w:sz w:val="20"/>
                <w:szCs w:val="20"/>
              </w:rPr>
              <w:t>E061509</w:t>
            </w:r>
            <w:bookmarkEnd w:id="1507"/>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08" w:name="_Toc402019475"/>
      <w:bookmarkStart w:id="1509" w:name="_Toc402019500"/>
      <w:bookmarkStart w:id="1510" w:name="_Toc402019501"/>
      <w:bookmarkStart w:id="1511" w:name="_Toc402019538"/>
      <w:bookmarkStart w:id="1512" w:name="_Toc402019539"/>
      <w:bookmarkStart w:id="1513" w:name="_Toc402019569"/>
      <w:bookmarkStart w:id="1514" w:name="_Toc402019570"/>
      <w:bookmarkEnd w:id="1508"/>
      <w:bookmarkEnd w:id="1509"/>
      <w:bookmarkEnd w:id="1510"/>
      <w:bookmarkEnd w:id="1511"/>
      <w:bookmarkEnd w:id="1512"/>
      <w:bookmarkEnd w:id="1513"/>
      <w:bookmarkEnd w:id="1514"/>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15" w:name="_Toc489860758"/>
      <w:bookmarkStart w:id="1516" w:name="_Toc506336132"/>
      <w:bookmarkStart w:id="1517" w:name="_Toc509172488"/>
      <w:bookmarkStart w:id="1518" w:name="_Toc86396731"/>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15"/>
      <w:bookmarkEnd w:id="1516"/>
      <w:bookmarkEnd w:id="1517"/>
      <w:bookmarkEnd w:id="1518"/>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6E1A14">
      <w:pPr>
        <w:pStyle w:val="Caption"/>
      </w:pPr>
      <w:bookmarkStart w:id="1519"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19"/>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0ED8E9DE" w14:textId="77777777" w:rsidR="002E02F2" w:rsidRDefault="002E02F2" w:rsidP="002E02F2">
      <w:pPr>
        <w:jc w:val="left"/>
      </w:pPr>
    </w:p>
    <w:p w14:paraId="26EB6ED1" w14:textId="32909B7A" w:rsidR="000D003A" w:rsidRPr="00971C80" w:rsidRDefault="002E02F2" w:rsidP="002E02F2">
      <w:pPr>
        <w:jc w:val="left"/>
      </w:pPr>
      <w:r w:rsidRPr="004B7A24">
        <w:t>When the DCC receives no Response from an Update Security Credentials (Device) the DCC Systems shall initiate a Command using both the old and new Key Agreement Device Certificates to determine which Key Agreement Device Certificates is currently in use by the Device.  If the DCC receives a Response to the Command using the new Key Agreement Device Certificate then the DCC Systems are updated to record which Key Agreement Device Certificate is currently in use by the Device.</w:t>
      </w:r>
    </w:p>
    <w:p w14:paraId="31070D3C" w14:textId="77777777" w:rsidR="000B60A3" w:rsidRPr="00971C80" w:rsidRDefault="000B60A3" w:rsidP="000D003A">
      <w:pPr>
        <w:pStyle w:val="Heading3"/>
        <w:pageBreakBefore/>
      </w:pPr>
      <w:bookmarkStart w:id="1520" w:name="_Toc398808685"/>
      <w:bookmarkStart w:id="1521" w:name="_Toc489860759"/>
      <w:bookmarkStart w:id="1522" w:name="_Toc506336133"/>
      <w:bookmarkStart w:id="1523" w:name="_Toc509172489"/>
      <w:bookmarkStart w:id="1524" w:name="_Toc86396732"/>
      <w:r w:rsidRPr="00971C80">
        <w:lastRenderedPageBreak/>
        <w:t>Issue Security Credentials</w:t>
      </w:r>
      <w:bookmarkEnd w:id="1520"/>
      <w:bookmarkEnd w:id="1521"/>
      <w:bookmarkEnd w:id="1522"/>
      <w:bookmarkEnd w:id="1523"/>
      <w:bookmarkEnd w:id="1524"/>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6E1A14">
      <w:pPr>
        <w:pStyle w:val="Caption"/>
      </w:pPr>
      <w:bookmarkStart w:id="1525"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25"/>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26" w:name="_Toc402516155"/>
      <w:bookmarkStart w:id="1527" w:name="_Toc402019634"/>
      <w:bookmarkStart w:id="1528" w:name="_Toc402363131"/>
      <w:bookmarkStart w:id="1529" w:name="_Toc398808686"/>
      <w:bookmarkStart w:id="1530" w:name="_Toc489860760"/>
      <w:bookmarkStart w:id="1531" w:name="_Toc506336134"/>
      <w:bookmarkStart w:id="1532" w:name="_Toc509172490"/>
      <w:bookmarkStart w:id="1533" w:name="_Toc86396733"/>
      <w:bookmarkEnd w:id="1526"/>
      <w:bookmarkEnd w:id="1527"/>
      <w:bookmarkEnd w:id="1528"/>
      <w:r w:rsidR="000B60A3" w:rsidRPr="00971C80">
        <w:lastRenderedPageBreak/>
        <w:t>Set Maximum Demand Configurable Time Period</w:t>
      </w:r>
      <w:bookmarkEnd w:id="1529"/>
      <w:bookmarkEnd w:id="1530"/>
      <w:bookmarkEnd w:id="1531"/>
      <w:bookmarkEnd w:id="1532"/>
      <w:bookmarkEnd w:id="1533"/>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6E1A14">
      <w:pPr>
        <w:pStyle w:val="Caption"/>
      </w:pPr>
      <w:bookmarkStart w:id="1534"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34"/>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6E1A14">
      <w:pPr>
        <w:pStyle w:val="Caption"/>
      </w:pPr>
      <w:bookmarkStart w:id="1535"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35"/>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36" w:name="_Toc398808687"/>
      <w:bookmarkStart w:id="1537" w:name="_Toc489860761"/>
      <w:bookmarkStart w:id="1538" w:name="_Toc506336135"/>
      <w:bookmarkStart w:id="1539" w:name="_Toc509172491"/>
      <w:bookmarkStart w:id="1540" w:name="_Toc86396734"/>
      <w:r w:rsidRPr="00971C80">
        <w:lastRenderedPageBreak/>
        <w:t>Reset Maximum Demand Registers</w:t>
      </w:r>
      <w:bookmarkEnd w:id="1536"/>
      <w:bookmarkEnd w:id="1537"/>
      <w:bookmarkEnd w:id="1538"/>
      <w:bookmarkEnd w:id="1539"/>
      <w:bookmarkEnd w:id="1540"/>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6E1A14">
      <w:pPr>
        <w:pStyle w:val="Caption"/>
      </w:pPr>
      <w:bookmarkStart w:id="1541"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41"/>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42" w:name="_Toc398808688"/>
      <w:bookmarkStart w:id="1543" w:name="_Toc489860762"/>
      <w:bookmarkStart w:id="1544" w:name="_Toc506336136"/>
      <w:bookmarkStart w:id="1545" w:name="_Toc509172492"/>
      <w:bookmarkStart w:id="1546" w:name="_Toc86396735"/>
      <w:r w:rsidRPr="00971C80">
        <w:lastRenderedPageBreak/>
        <w:t>Set Device Configuration (Import MPxN)</w:t>
      </w:r>
      <w:bookmarkEnd w:id="1542"/>
      <w:bookmarkEnd w:id="1543"/>
      <w:bookmarkEnd w:id="1544"/>
      <w:bookmarkEnd w:id="1545"/>
      <w:bookmarkEnd w:id="1546"/>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6E1A14">
      <w:pPr>
        <w:pStyle w:val="Caption"/>
      </w:pPr>
      <w:bookmarkStart w:id="1547"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47"/>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6E1A14">
      <w:pPr>
        <w:pStyle w:val="Caption"/>
      </w:pPr>
      <w:bookmarkStart w:id="1548"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48"/>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49" w:name="_Toc398808689"/>
      <w:bookmarkStart w:id="1550" w:name="_Toc489860763"/>
      <w:bookmarkStart w:id="1551" w:name="_Toc506336137"/>
      <w:bookmarkStart w:id="1552" w:name="_Toc509172493"/>
      <w:bookmarkStart w:id="1553" w:name="_Toc86396736"/>
      <w:r w:rsidRPr="00971C80">
        <w:lastRenderedPageBreak/>
        <w:t>Set Device Configuration (Export MPAN)</w:t>
      </w:r>
      <w:bookmarkEnd w:id="1549"/>
      <w:bookmarkEnd w:id="1550"/>
      <w:bookmarkEnd w:id="1551"/>
      <w:bookmarkEnd w:id="1552"/>
      <w:bookmarkEnd w:id="1553"/>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6E1A14">
      <w:pPr>
        <w:pStyle w:val="Caption"/>
      </w:pPr>
      <w:bookmarkStart w:id="1554"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54"/>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55" w:name="_Toc398808690"/>
      <w:bookmarkStart w:id="1556" w:name="_Toc489860764"/>
      <w:bookmarkStart w:id="1557" w:name="_Toc506336138"/>
      <w:bookmarkStart w:id="1558" w:name="_Toc509172494"/>
      <w:bookmarkStart w:id="1559" w:name="_Toc86396737"/>
      <w:r w:rsidRPr="00971C80">
        <w:lastRenderedPageBreak/>
        <w:t>Request Handover of DCC Controlled Device</w:t>
      </w:r>
      <w:bookmarkEnd w:id="1555"/>
      <w:bookmarkEnd w:id="1556"/>
      <w:bookmarkEnd w:id="1557"/>
      <w:bookmarkEnd w:id="1558"/>
      <w:bookmarkEnd w:id="1559"/>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6E1A14">
      <w:pPr>
        <w:pStyle w:val="Caption"/>
      </w:pPr>
      <w:bookmarkStart w:id="1560"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60"/>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6E1A14">
      <w:pPr>
        <w:pStyle w:val="Caption"/>
      </w:pPr>
      <w:r w:rsidRPr="00971C80">
        <w:tab/>
      </w:r>
      <w:bookmarkStart w:id="1561"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61"/>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62"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63" w:name="_Toc489860765"/>
      <w:bookmarkStart w:id="1564" w:name="_Toc506336139"/>
      <w:bookmarkStart w:id="1565" w:name="_Toc509172495"/>
      <w:bookmarkStart w:id="1566" w:name="_Toc86396738"/>
      <w:r w:rsidRPr="00971C80">
        <w:lastRenderedPageBreak/>
        <w:t>Configure Alert Behaviour</w:t>
      </w:r>
      <w:bookmarkEnd w:id="1562"/>
      <w:bookmarkEnd w:id="1563"/>
      <w:bookmarkEnd w:id="1564"/>
      <w:bookmarkEnd w:id="1565"/>
      <w:bookmarkEnd w:id="1566"/>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6E1A14">
      <w:pPr>
        <w:pStyle w:val="Caption"/>
      </w:pPr>
      <w:bookmarkStart w:id="1567"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67"/>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6E1A14">
      <w:pPr>
        <w:pStyle w:val="Caption"/>
      </w:pPr>
      <w:bookmarkStart w:id="1568" w:name="_Ref433267677"/>
      <w:bookmarkStart w:id="1569"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68"/>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69"/>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6E1A14">
      <w:pPr>
        <w:pStyle w:val="Caption"/>
      </w:pPr>
      <w:bookmarkStart w:id="1570" w:name="_Ref433267766"/>
      <w:bookmarkStart w:id="1571"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70"/>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71"/>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6E1A14">
      <w:pPr>
        <w:pStyle w:val="Caption"/>
      </w:pPr>
      <w:bookmarkStart w:id="1572" w:name="_Ref433267776"/>
      <w:bookmarkStart w:id="1573"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72"/>
      <w:r>
        <w:t xml:space="preserve"> </w:t>
      </w:r>
      <w:r w:rsidRPr="000B4DCD">
        <w:t xml:space="preserve">: </w:t>
      </w:r>
      <w:r w:rsidR="00D97DB7">
        <w:t>GasSupplierAlerts</w:t>
      </w:r>
      <w:r w:rsidRPr="00971C80">
        <w:t xml:space="preserve"> </w:t>
      </w:r>
      <w:r>
        <w:t>(sr:</w:t>
      </w:r>
      <w:r w:rsidR="00081B66" w:rsidRPr="00081B66">
        <w:t>SupplierGSME</w:t>
      </w:r>
      <w:r>
        <w:t>) data items</w:t>
      </w:r>
      <w:bookmarkEnd w:id="1573"/>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6E1A14">
      <w:pPr>
        <w:pStyle w:val="Caption"/>
      </w:pPr>
      <w:bookmarkStart w:id="1574" w:name="_Ref479086417"/>
      <w:bookmarkStart w:id="1575"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74"/>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75"/>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6E1A14">
      <w:pPr>
        <w:pStyle w:val="Caption"/>
      </w:pPr>
      <w:bookmarkStart w:id="1576" w:name="_Ref479145257"/>
      <w:bookmarkStart w:id="1577"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76"/>
      <w:r>
        <w:t xml:space="preserve"> </w:t>
      </w:r>
      <w:r w:rsidRPr="000B4DCD">
        <w:t xml:space="preserve">: </w:t>
      </w:r>
      <w:r>
        <w:t>WANHANEventLogAlarm</w:t>
      </w:r>
      <w:r w:rsidRPr="00971C80">
        <w:t xml:space="preserve"> </w:t>
      </w:r>
      <w:r>
        <w:t>(sr:WANHANEventLogAlarm) data items</w:t>
      </w:r>
      <w:bookmarkEnd w:id="1577"/>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6E1A14">
      <w:pPr>
        <w:pStyle w:val="Caption"/>
      </w:pPr>
      <w:bookmarkStart w:id="1578" w:name="_Ref433213136"/>
      <w:bookmarkStart w:id="1579" w:name="_Ref433213118"/>
      <w:bookmarkStart w:id="1580"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78"/>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79"/>
      <w:bookmarkEnd w:id="1580"/>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581" w:name="_Toc398808692"/>
      <w:r w:rsidRPr="00971C80">
        <w:br w:type="page"/>
      </w:r>
    </w:p>
    <w:p w14:paraId="767E79AE" w14:textId="77777777" w:rsidR="000B60A3" w:rsidRPr="00971C80" w:rsidRDefault="000B60A3" w:rsidP="006A674B">
      <w:pPr>
        <w:pStyle w:val="Heading3"/>
      </w:pPr>
      <w:bookmarkStart w:id="1582" w:name="_Toc489860766"/>
      <w:bookmarkStart w:id="1583" w:name="_Toc506336140"/>
      <w:bookmarkStart w:id="1584" w:name="_Toc509172496"/>
      <w:bookmarkStart w:id="1585" w:name="_Toc86396739"/>
      <w:r w:rsidRPr="00971C80">
        <w:lastRenderedPageBreak/>
        <w:t>Update Security Credentials (CoS)</w:t>
      </w:r>
      <w:bookmarkEnd w:id="1581"/>
      <w:bookmarkEnd w:id="1582"/>
      <w:bookmarkEnd w:id="1583"/>
      <w:bookmarkEnd w:id="1584"/>
      <w:bookmarkEnd w:id="1585"/>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39E19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349627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153658A"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576B5824" w14:textId="77777777" w:rsidR="00DA0874" w:rsidRDefault="00DA0874" w:rsidP="000B60A3">
            <w:pPr>
              <w:spacing w:before="60" w:after="60"/>
              <w:contextualSpacing/>
              <w:jc w:val="left"/>
              <w:rPr>
                <w:bCs/>
                <w:sz w:val="20"/>
                <w:szCs w:val="20"/>
              </w:rPr>
            </w:pPr>
          </w:p>
          <w:p w14:paraId="4C214454"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6E2B0B01"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6E1A14">
      <w:pPr>
        <w:pStyle w:val="Caption"/>
      </w:pPr>
      <w:bookmarkStart w:id="1586"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86"/>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6E1A14">
      <w:pPr>
        <w:pStyle w:val="Caption"/>
      </w:pPr>
      <w:bookmarkStart w:id="1587"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87"/>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588" w:name="_Toc398808693"/>
      <w:bookmarkStart w:id="1589" w:name="_Toc489860767"/>
      <w:bookmarkStart w:id="1590" w:name="_Toc506336141"/>
      <w:bookmarkStart w:id="1591" w:name="_Toc509172497"/>
      <w:bookmarkStart w:id="1592" w:name="_Toc86396740"/>
      <w:r w:rsidRPr="00971C80">
        <w:lastRenderedPageBreak/>
        <w:t>Retrieve Device Security Credentials (KRP)</w:t>
      </w:r>
      <w:bookmarkEnd w:id="1588"/>
      <w:bookmarkEnd w:id="1589"/>
      <w:bookmarkEnd w:id="1590"/>
      <w:bookmarkEnd w:id="1591"/>
      <w:bookmarkEnd w:id="1592"/>
    </w:p>
    <w:p w14:paraId="6D1557CD" w14:textId="77777777" w:rsidR="000B60A3" w:rsidRPr="00971C80" w:rsidRDefault="00F000C9" w:rsidP="00F000C9">
      <w:pPr>
        <w:pStyle w:val="Heading4"/>
      </w:pPr>
      <w:r w:rsidRPr="00971C80">
        <w:tab/>
      </w:r>
      <w:bookmarkStart w:id="1593" w:name="_Hlk35807941"/>
      <w:r w:rsidRPr="00971C80">
        <w:t>Service Description</w:t>
      </w:r>
      <w:bookmarkEnd w:id="1593"/>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594" w:name="_Hlk35575462"/>
            <w:r w:rsidRPr="00971C80">
              <w:rPr>
                <w:sz w:val="20"/>
                <w:szCs w:val="20"/>
              </w:rPr>
              <w:t>RetrieveDeviceSecurityCredentials(KRP)</w:t>
            </w:r>
            <w:bookmarkEnd w:id="1594"/>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6E1A14">
      <w:pPr>
        <w:pStyle w:val="Caption"/>
      </w:pPr>
      <w:bookmarkStart w:id="1595"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95"/>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596" w:name="_Hlk35575562"/>
            <w:r w:rsidRPr="00416C36">
              <w:rPr>
                <w:color w:val="000000" w:themeColor="text1"/>
                <w:sz w:val="20"/>
                <w:szCs w:val="20"/>
              </w:rPr>
              <w:t>E062402</w:t>
            </w:r>
            <w:bookmarkEnd w:id="1596"/>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597" w:name="_Toc402516164"/>
      <w:bookmarkStart w:id="1598" w:name="_Toc402363168"/>
      <w:bookmarkStart w:id="1599" w:name="_Toc402019671"/>
      <w:bookmarkStart w:id="1600" w:name="_Toc402363169"/>
      <w:bookmarkStart w:id="1601" w:name="_Toc398808694"/>
      <w:bookmarkStart w:id="1602" w:name="_Toc489860768"/>
      <w:bookmarkStart w:id="1603" w:name="_Toc506336142"/>
      <w:bookmarkStart w:id="1604" w:name="_Toc509172498"/>
      <w:bookmarkStart w:id="1605" w:name="_Toc86396741"/>
      <w:bookmarkEnd w:id="1597"/>
      <w:bookmarkEnd w:id="1598"/>
      <w:bookmarkEnd w:id="1599"/>
      <w:bookmarkEnd w:id="1600"/>
      <w:r w:rsidRPr="00971C80">
        <w:lastRenderedPageBreak/>
        <w:t>Retrieve Device Security Credentials (Device)</w:t>
      </w:r>
      <w:bookmarkEnd w:id="1601"/>
      <w:bookmarkEnd w:id="1602"/>
      <w:bookmarkEnd w:id="1603"/>
      <w:bookmarkEnd w:id="1604"/>
      <w:bookmarkEnd w:id="1605"/>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6E1A14">
      <w:pPr>
        <w:pStyle w:val="Caption"/>
      </w:pPr>
      <w:bookmarkStart w:id="1606"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06"/>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07" w:name="_Toc398808695"/>
      <w:bookmarkStart w:id="1608" w:name="_Toc489860769"/>
      <w:bookmarkStart w:id="1609" w:name="_Toc506336143"/>
      <w:bookmarkStart w:id="1610" w:name="_Toc509172499"/>
      <w:bookmarkStart w:id="1611" w:name="_Toc86396742"/>
      <w:r w:rsidRPr="00971C80">
        <w:lastRenderedPageBreak/>
        <w:t>Set Electricity Supply Tamper State</w:t>
      </w:r>
      <w:bookmarkEnd w:id="1607"/>
      <w:bookmarkEnd w:id="1608"/>
      <w:bookmarkEnd w:id="1609"/>
      <w:bookmarkEnd w:id="1610"/>
      <w:bookmarkEnd w:id="1611"/>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6E1A14">
      <w:pPr>
        <w:pStyle w:val="Caption"/>
      </w:pPr>
      <w:bookmarkStart w:id="1612"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12"/>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13" w:name="_Toc489860770"/>
      <w:bookmarkStart w:id="1614" w:name="_Toc506336144"/>
      <w:bookmarkStart w:id="1615" w:name="_Toc509172500"/>
      <w:bookmarkStart w:id="1616" w:name="_Toc86396743"/>
      <w:r w:rsidR="005D42D5">
        <w:lastRenderedPageBreak/>
        <w:t>Update Device Configuration (daily reset</w:t>
      </w:r>
      <w:r w:rsidR="00B57A1D">
        <w:t>t</w:t>
      </w:r>
      <w:r w:rsidR="005D42D5">
        <w:t>ing of Tariff Block Counter Matrix)</w:t>
      </w:r>
      <w:bookmarkEnd w:id="1613"/>
      <w:bookmarkEnd w:id="1614"/>
      <w:bookmarkEnd w:id="1615"/>
      <w:bookmarkEnd w:id="1616"/>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6E1A14">
      <w:pPr>
        <w:pStyle w:val="Caption"/>
      </w:pPr>
      <w:bookmarkStart w:id="1617"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17"/>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18" w:name="_Toc489860771"/>
      <w:bookmarkStart w:id="1619" w:name="_Toc506336145"/>
      <w:bookmarkStart w:id="1620" w:name="_Toc509172501"/>
      <w:bookmarkStart w:id="1621" w:name="_Toc86396744"/>
      <w:r>
        <w:lastRenderedPageBreak/>
        <w:t>Update Device Configuration (RMS Voltage Counter Reset)</w:t>
      </w:r>
      <w:bookmarkEnd w:id="1618"/>
      <w:bookmarkEnd w:id="1619"/>
      <w:bookmarkEnd w:id="1620"/>
      <w:bookmarkEnd w:id="1621"/>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6E1A14">
      <w:pPr>
        <w:pStyle w:val="Caption"/>
      </w:pPr>
      <w:bookmarkStart w:id="1622"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22"/>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23" w:name="_Ref479168949"/>
      <w:bookmarkStart w:id="1624" w:name="_Toc489860772"/>
      <w:bookmarkStart w:id="1625" w:name="_Toc506336146"/>
      <w:bookmarkStart w:id="1626" w:name="_Toc509172502"/>
      <w:bookmarkStart w:id="1627" w:name="_Toc86396745"/>
      <w:r>
        <w:lastRenderedPageBreak/>
        <w:t>Set CHF Sub GHz Configuration</w:t>
      </w:r>
      <w:bookmarkEnd w:id="1623"/>
      <w:bookmarkEnd w:id="1624"/>
      <w:bookmarkEnd w:id="1625"/>
      <w:bookmarkEnd w:id="1626"/>
      <w:bookmarkEnd w:id="1627"/>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28" w:name="_Ref479252527"/>
      <w:r w:rsidRPr="00971C80">
        <w:t>Specific Data Items for this Request</w:t>
      </w:r>
      <w:bookmarkEnd w:id="1628"/>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6E1A14">
      <w:pPr>
        <w:pStyle w:val="Caption"/>
      </w:pPr>
      <w:bookmarkStart w:id="1629"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29"/>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30" w:name="_Ref479168893"/>
      <w:bookmarkStart w:id="1631" w:name="_Toc489860773"/>
      <w:bookmarkStart w:id="1632" w:name="_Toc506336147"/>
      <w:bookmarkStart w:id="1633" w:name="_Toc509172503"/>
      <w:bookmarkStart w:id="1634" w:name="_Toc86396746"/>
      <w:r>
        <w:lastRenderedPageBreak/>
        <w:t>Request CHF Sub GHz Channel Scan</w:t>
      </w:r>
      <w:bookmarkEnd w:id="1630"/>
      <w:bookmarkEnd w:id="1631"/>
      <w:bookmarkEnd w:id="1632"/>
      <w:bookmarkEnd w:id="1633"/>
      <w:bookmarkEnd w:id="1634"/>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35" w:name="_Ref479169023"/>
      <w:bookmarkStart w:id="1636" w:name="_Toc489860774"/>
      <w:bookmarkStart w:id="1637" w:name="_Toc506336148"/>
      <w:bookmarkStart w:id="1638" w:name="_Toc509172504"/>
      <w:bookmarkStart w:id="1639" w:name="_Toc86396747"/>
      <w:r>
        <w:lastRenderedPageBreak/>
        <w:t>Read CHF Sub GHz Configuration</w:t>
      </w:r>
      <w:bookmarkEnd w:id="1635"/>
      <w:bookmarkEnd w:id="1636"/>
      <w:bookmarkEnd w:id="1637"/>
      <w:bookmarkEnd w:id="1638"/>
      <w:bookmarkEnd w:id="1639"/>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40" w:name="_Toc489860775"/>
      <w:bookmarkStart w:id="1641" w:name="_Toc506336149"/>
      <w:bookmarkStart w:id="1642" w:name="_Toc509172505"/>
      <w:bookmarkStart w:id="1643" w:name="_Toc86396748"/>
      <w:r>
        <w:lastRenderedPageBreak/>
        <w:t>Read CHF Sub GHz Channel</w:t>
      </w:r>
      <w:bookmarkEnd w:id="1640"/>
      <w:bookmarkEnd w:id="1641"/>
      <w:bookmarkEnd w:id="1642"/>
      <w:bookmarkEnd w:id="1643"/>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44" w:name="_Toc489860776"/>
      <w:bookmarkStart w:id="1645" w:name="_Toc506336150"/>
      <w:bookmarkStart w:id="1646" w:name="_Toc509172506"/>
      <w:bookmarkStart w:id="1647" w:name="_Toc86396749"/>
      <w:r>
        <w:lastRenderedPageBreak/>
        <w:t>Read CHF Sub GHz Channel Log</w:t>
      </w:r>
      <w:bookmarkEnd w:id="1644"/>
      <w:bookmarkEnd w:id="1645"/>
      <w:bookmarkEnd w:id="1646"/>
      <w:bookmarkEnd w:id="1647"/>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6E1A14">
      <w:pPr>
        <w:pStyle w:val="Caption"/>
      </w:pPr>
      <w:bookmarkStart w:id="1648"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48"/>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49" w:name="_Toc398808696"/>
      <w:bookmarkStart w:id="1650" w:name="_Toc489860777"/>
      <w:bookmarkStart w:id="1651" w:name="_Toc506336151"/>
      <w:bookmarkStart w:id="1652" w:name="_Toc509172507"/>
      <w:bookmarkStart w:id="1653" w:name="_Toc86396750"/>
      <w:r w:rsidRPr="00971C80">
        <w:lastRenderedPageBreak/>
        <w:t>Enable Supply</w:t>
      </w:r>
      <w:bookmarkEnd w:id="1649"/>
      <w:bookmarkEnd w:id="1650"/>
      <w:bookmarkEnd w:id="1651"/>
      <w:bookmarkEnd w:id="1652"/>
      <w:bookmarkEnd w:id="1653"/>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54" w:name="_Toc398733602"/>
      <w:bookmarkStart w:id="1655" w:name="_Toc398733911"/>
      <w:bookmarkStart w:id="1656" w:name="_Toc398734223"/>
      <w:bookmarkStart w:id="1657" w:name="_Toc398738354"/>
      <w:bookmarkStart w:id="1658" w:name="_Toc398808121"/>
      <w:bookmarkStart w:id="1659" w:name="_Toc398808313"/>
      <w:bookmarkStart w:id="1660" w:name="_Toc398808505"/>
      <w:bookmarkStart w:id="1661" w:name="_Toc398808697"/>
      <w:bookmarkStart w:id="1662" w:name="_Toc398733603"/>
      <w:bookmarkStart w:id="1663" w:name="_Toc398733912"/>
      <w:bookmarkStart w:id="1664" w:name="_Toc398734224"/>
      <w:bookmarkStart w:id="1665" w:name="_Toc398738355"/>
      <w:bookmarkStart w:id="1666" w:name="_Toc398808122"/>
      <w:bookmarkStart w:id="1667" w:name="_Toc398808314"/>
      <w:bookmarkStart w:id="1668" w:name="_Toc398808506"/>
      <w:bookmarkStart w:id="1669" w:name="_Toc398808698"/>
      <w:bookmarkStart w:id="1670" w:name="_Toc398808699"/>
      <w:bookmarkStart w:id="1671" w:name="_Toc489860778"/>
      <w:bookmarkStart w:id="1672" w:name="_Toc506336152"/>
      <w:bookmarkStart w:id="1673" w:name="_Toc509172508"/>
      <w:bookmarkStart w:id="1674" w:name="_Toc86396751"/>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r w:rsidRPr="00971C80">
        <w:lastRenderedPageBreak/>
        <w:t>Disable Supply</w:t>
      </w:r>
      <w:bookmarkEnd w:id="1670"/>
      <w:bookmarkEnd w:id="1671"/>
      <w:bookmarkEnd w:id="1672"/>
      <w:bookmarkEnd w:id="1673"/>
      <w:bookmarkEnd w:id="1674"/>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75" w:name="_Toc398733605"/>
      <w:bookmarkStart w:id="1676" w:name="_Toc398733914"/>
      <w:bookmarkStart w:id="1677" w:name="_Toc398734226"/>
      <w:bookmarkStart w:id="1678" w:name="_Toc398738357"/>
      <w:bookmarkStart w:id="1679" w:name="_Toc398808124"/>
      <w:bookmarkStart w:id="1680" w:name="_Toc398808316"/>
      <w:bookmarkStart w:id="1681" w:name="_Toc398808508"/>
      <w:bookmarkStart w:id="1682" w:name="_Toc398808700"/>
      <w:bookmarkStart w:id="1683" w:name="_Toc398733606"/>
      <w:bookmarkStart w:id="1684" w:name="_Toc398733915"/>
      <w:bookmarkStart w:id="1685" w:name="_Toc398734227"/>
      <w:bookmarkStart w:id="1686" w:name="_Toc398738358"/>
      <w:bookmarkStart w:id="1687" w:name="_Toc398808125"/>
      <w:bookmarkStart w:id="1688" w:name="_Toc398808317"/>
      <w:bookmarkStart w:id="1689" w:name="_Toc398808509"/>
      <w:bookmarkStart w:id="1690" w:name="_Toc398808701"/>
      <w:bookmarkStart w:id="1691" w:name="_Toc398808702"/>
      <w:bookmarkStart w:id="1692" w:name="_Toc489860779"/>
      <w:bookmarkStart w:id="1693" w:name="_Toc506336153"/>
      <w:bookmarkStart w:id="1694" w:name="_Toc509172509"/>
      <w:bookmarkStart w:id="1695" w:name="_Toc86396752"/>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r w:rsidRPr="00971C80">
        <w:lastRenderedPageBreak/>
        <w:t>Arm Supply</w:t>
      </w:r>
      <w:bookmarkEnd w:id="1691"/>
      <w:bookmarkEnd w:id="1692"/>
      <w:bookmarkEnd w:id="1693"/>
      <w:bookmarkEnd w:id="1694"/>
      <w:bookmarkEnd w:id="1695"/>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696" w:name="_Toc398808703"/>
      <w:bookmarkStart w:id="1697" w:name="_Toc489860780"/>
      <w:bookmarkStart w:id="1698" w:name="_Toc506336154"/>
      <w:bookmarkStart w:id="1699" w:name="_Toc509172510"/>
      <w:bookmarkStart w:id="1700" w:name="_Toc86396753"/>
      <w:r w:rsidRPr="00971C80">
        <w:lastRenderedPageBreak/>
        <w:t>Read Supply Status</w:t>
      </w:r>
      <w:bookmarkEnd w:id="1696"/>
      <w:bookmarkEnd w:id="1697"/>
      <w:bookmarkEnd w:id="1698"/>
      <w:bookmarkEnd w:id="1699"/>
      <w:bookmarkEnd w:id="1700"/>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701" w:name="_Toc402019738"/>
      <w:bookmarkStart w:id="1702" w:name="_Toc402363236"/>
      <w:bookmarkStart w:id="1703" w:name="_Toc402019759"/>
      <w:bookmarkStart w:id="1704" w:name="_Toc402363257"/>
      <w:bookmarkStart w:id="1705" w:name="_Toc398808704"/>
      <w:bookmarkStart w:id="1706" w:name="_Toc489860781"/>
      <w:bookmarkStart w:id="1707" w:name="_Toc506336155"/>
      <w:bookmarkStart w:id="1708" w:name="_Toc509172511"/>
      <w:bookmarkStart w:id="1709" w:name="_Toc86396754"/>
      <w:bookmarkEnd w:id="1701"/>
      <w:bookmarkEnd w:id="1702"/>
      <w:bookmarkEnd w:id="1703"/>
      <w:bookmarkEnd w:id="1704"/>
      <w:r w:rsidRPr="00971C80">
        <w:t>Activate Auxiliary Load</w:t>
      </w:r>
      <w:bookmarkEnd w:id="1705"/>
      <w:bookmarkEnd w:id="1706"/>
      <w:bookmarkEnd w:id="1707"/>
      <w:bookmarkEnd w:id="1708"/>
      <w:bookmarkEnd w:id="1709"/>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10" w:name="_Hlk35575686"/>
            <w:r w:rsidRPr="00971C80">
              <w:rPr>
                <w:sz w:val="20"/>
                <w:szCs w:val="20"/>
              </w:rPr>
              <w:t>ActivateAuxiliaryLoad</w:t>
            </w:r>
            <w:bookmarkEnd w:id="1710"/>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11" w:name="_Hlk35808151"/>
            <w:r w:rsidRPr="00113C5C">
              <w:rPr>
                <w:sz w:val="20"/>
                <w:szCs w:val="20"/>
              </w:rPr>
              <w:t>ECS47</w:t>
            </w:r>
            <w:bookmarkEnd w:id="1711"/>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6E1A14">
      <w:pPr>
        <w:pStyle w:val="Caption"/>
      </w:pPr>
      <w:bookmarkStart w:id="1712"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12"/>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6E1A14">
      <w:pPr>
        <w:pStyle w:val="Caption"/>
      </w:pPr>
      <w:bookmarkStart w:id="1713"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13"/>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14" w:name="_Toc398808705"/>
      <w:bookmarkStart w:id="1715" w:name="_Toc489860782"/>
      <w:bookmarkStart w:id="1716" w:name="_Toc506336156"/>
      <w:bookmarkStart w:id="1717" w:name="_Toc509172512"/>
      <w:bookmarkStart w:id="1718" w:name="_Toc86396755"/>
      <w:r w:rsidRPr="00971C80">
        <w:lastRenderedPageBreak/>
        <w:t>Deactivate Auxiliary Load</w:t>
      </w:r>
      <w:bookmarkEnd w:id="1714"/>
      <w:bookmarkEnd w:id="1715"/>
      <w:bookmarkEnd w:id="1716"/>
      <w:bookmarkEnd w:id="1717"/>
      <w:bookmarkEnd w:id="1718"/>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19" w:name="_Hlk35575760"/>
            <w:r w:rsidRPr="00971C80">
              <w:rPr>
                <w:sz w:val="20"/>
                <w:szCs w:val="20"/>
              </w:rPr>
              <w:t>DeactivateAuxiliaryLoad</w:t>
            </w:r>
            <w:bookmarkEnd w:id="1719"/>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6E1A14">
      <w:pPr>
        <w:pStyle w:val="Caption"/>
      </w:pPr>
      <w:bookmarkStart w:id="1720"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20"/>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6E1A14">
      <w:pPr>
        <w:pStyle w:val="Caption"/>
      </w:pPr>
      <w:bookmarkStart w:id="1721"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21"/>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22" w:name="_Toc398808706"/>
      <w:bookmarkStart w:id="1723" w:name="_Toc489860783"/>
      <w:bookmarkStart w:id="1724" w:name="_Toc506336157"/>
      <w:bookmarkStart w:id="1725" w:name="_Toc509172513"/>
      <w:bookmarkStart w:id="1726" w:name="_Toc86396756"/>
      <w:r w:rsidRPr="00971C80">
        <w:lastRenderedPageBreak/>
        <w:t xml:space="preserve">Read Auxiliary Load Switch </w:t>
      </w:r>
      <w:bookmarkEnd w:id="1722"/>
      <w:r w:rsidR="00796985">
        <w:t>Data</w:t>
      </w:r>
      <w:bookmarkEnd w:id="1723"/>
      <w:bookmarkEnd w:id="1724"/>
      <w:bookmarkEnd w:id="1725"/>
      <w:bookmarkEnd w:id="1726"/>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27" w:name="_Hlk35575951"/>
            <w:r w:rsidRPr="00971C80">
              <w:rPr>
                <w:sz w:val="20"/>
                <w:szCs w:val="20"/>
              </w:rPr>
              <w:t>ReadAuxiliaryLoadSwitch</w:t>
            </w:r>
            <w:r>
              <w:rPr>
                <w:sz w:val="20"/>
                <w:szCs w:val="20"/>
              </w:rPr>
              <w:t>Data</w:t>
            </w:r>
            <w:bookmarkEnd w:id="1727"/>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28" w:name="_Hlk35808243"/>
            <w:r w:rsidRPr="00CC73EF">
              <w:rPr>
                <w:sz w:val="20"/>
                <w:szCs w:val="20"/>
              </w:rPr>
              <w:t>ECS61</w:t>
            </w:r>
            <w:r w:rsidR="006843E0" w:rsidRPr="00CC73EF">
              <w:rPr>
                <w:sz w:val="20"/>
                <w:szCs w:val="20"/>
              </w:rPr>
              <w:t>a</w:t>
            </w:r>
            <w:bookmarkEnd w:id="1728"/>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6E1A14">
      <w:pPr>
        <w:pStyle w:val="Caption"/>
      </w:pPr>
      <w:bookmarkStart w:id="1729"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29"/>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30" w:name="_Toc398808707"/>
      <w:bookmarkStart w:id="1731" w:name="_Toc489860784"/>
      <w:bookmarkStart w:id="1732" w:name="_Toc506336158"/>
      <w:bookmarkStart w:id="1733" w:name="_Toc509172514"/>
      <w:bookmarkStart w:id="1734" w:name="_Toc86396757"/>
      <w:r w:rsidRPr="00971C80">
        <w:lastRenderedPageBreak/>
        <w:t>Reset Auxiliary Load</w:t>
      </w:r>
      <w:bookmarkEnd w:id="1730"/>
      <w:bookmarkEnd w:id="1731"/>
      <w:bookmarkEnd w:id="1732"/>
      <w:bookmarkEnd w:id="1733"/>
      <w:bookmarkEnd w:id="1734"/>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35" w:name="_Hlk35575986"/>
            <w:r w:rsidRPr="00971C80">
              <w:rPr>
                <w:sz w:val="20"/>
                <w:szCs w:val="20"/>
              </w:rPr>
              <w:t>ResetAuxiliaryLoad</w:t>
            </w:r>
            <w:bookmarkEnd w:id="1735"/>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36" w:name="_Hlk35808287"/>
            <w:r w:rsidRPr="00826B8C">
              <w:rPr>
                <w:sz w:val="20"/>
                <w:szCs w:val="20"/>
              </w:rPr>
              <w:t>ECS47</w:t>
            </w:r>
            <w:bookmarkEnd w:id="1736"/>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6E1A14">
      <w:pPr>
        <w:pStyle w:val="Caption"/>
      </w:pPr>
      <w:bookmarkStart w:id="1737"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37"/>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38" w:name="_Toc398808708"/>
      <w:bookmarkStart w:id="1739" w:name="_Toc489860785"/>
      <w:bookmarkStart w:id="1740" w:name="_Toc506336159"/>
      <w:bookmarkStart w:id="1741" w:name="_Toc509172515"/>
      <w:bookmarkStart w:id="1742" w:name="_Toc86396758"/>
      <w:r w:rsidRPr="00971C80">
        <w:lastRenderedPageBreak/>
        <w:t>Add Auxiliary Load to Boost Button</w:t>
      </w:r>
      <w:bookmarkEnd w:id="1738"/>
      <w:bookmarkEnd w:id="1739"/>
      <w:bookmarkEnd w:id="1740"/>
      <w:bookmarkEnd w:id="1741"/>
      <w:bookmarkEnd w:id="1742"/>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6E1A14">
      <w:pPr>
        <w:pStyle w:val="Caption"/>
      </w:pPr>
      <w:bookmarkStart w:id="1743"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43"/>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44" w:name="_Toc398808709"/>
      <w:bookmarkStart w:id="1745" w:name="_Toc489860786"/>
      <w:bookmarkStart w:id="1746" w:name="_Toc506336160"/>
      <w:bookmarkStart w:id="1747" w:name="_Toc509172516"/>
      <w:bookmarkStart w:id="1748" w:name="_Toc86396759"/>
      <w:r w:rsidRPr="00971C80">
        <w:lastRenderedPageBreak/>
        <w:t>Remove Auxiliary Load from Boost Button</w:t>
      </w:r>
      <w:bookmarkEnd w:id="1744"/>
      <w:bookmarkEnd w:id="1745"/>
      <w:bookmarkEnd w:id="1746"/>
      <w:bookmarkEnd w:id="1747"/>
      <w:bookmarkEnd w:id="1748"/>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6E1A14">
      <w:pPr>
        <w:pStyle w:val="Caption"/>
      </w:pPr>
      <w:bookmarkStart w:id="1749"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49"/>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50" w:name="_Toc398808710"/>
      <w:bookmarkStart w:id="1751" w:name="_Toc489860787"/>
      <w:bookmarkStart w:id="1752" w:name="_Toc506336161"/>
      <w:bookmarkStart w:id="1753" w:name="_Toc509172517"/>
      <w:bookmarkStart w:id="1754" w:name="_Toc86396760"/>
      <w:r w:rsidRPr="00971C80">
        <w:lastRenderedPageBreak/>
        <w:t>Read Boost Button Details</w:t>
      </w:r>
      <w:bookmarkEnd w:id="1750"/>
      <w:bookmarkEnd w:id="1751"/>
      <w:bookmarkEnd w:id="1752"/>
      <w:bookmarkEnd w:id="1753"/>
      <w:bookmarkEnd w:id="1754"/>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6E1A14">
      <w:pPr>
        <w:pStyle w:val="Caption"/>
      </w:pPr>
      <w:bookmarkStart w:id="1755"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55"/>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56" w:name="_Toc398808711"/>
      <w:bookmarkStart w:id="1757" w:name="_Toc489860788"/>
      <w:bookmarkStart w:id="1758" w:name="_Toc506336162"/>
      <w:bookmarkStart w:id="1759" w:name="_Toc509172518"/>
      <w:bookmarkStart w:id="1760" w:name="_Toc86396761"/>
      <w:r w:rsidRPr="00971C80">
        <w:lastRenderedPageBreak/>
        <w:t>Set Randomised Offset Limit</w:t>
      </w:r>
      <w:bookmarkEnd w:id="1756"/>
      <w:bookmarkEnd w:id="1757"/>
      <w:bookmarkEnd w:id="1758"/>
      <w:bookmarkEnd w:id="1759"/>
      <w:bookmarkEnd w:id="1760"/>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6E1A14">
      <w:pPr>
        <w:pStyle w:val="Caption"/>
      </w:pPr>
      <w:bookmarkStart w:id="1761"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61"/>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62" w:name="_Hlk35576370"/>
      <w:bookmarkStart w:id="1763" w:name="_Toc86396762"/>
      <w:r w:rsidR="00443A5B" w:rsidRPr="00302401">
        <w:lastRenderedPageBreak/>
        <w:t>Set Auxiliary Controller State</w:t>
      </w:r>
      <w:bookmarkEnd w:id="1762"/>
      <w:bookmarkEnd w:id="1763"/>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6E1A14">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bookmarkStart w:id="1764" w:name="_Toc86396763"/>
      <w:r w:rsidRPr="00302401">
        <w:lastRenderedPageBreak/>
        <w:t>Read Auxiliary Controller Configuration Data</w:t>
      </w:r>
      <w:bookmarkEnd w:id="1764"/>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6E1A14">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65" w:name="_Hlk35576446"/>
      <w:bookmarkStart w:id="1766" w:name="_Toc86396764"/>
      <w:r w:rsidRPr="00302401">
        <w:t>Read Auxiliary Controller Operational Data</w:t>
      </w:r>
      <w:bookmarkEnd w:id="1765"/>
      <w:bookmarkEnd w:id="1766"/>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67"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noWrap/>
            <w:vAlign w:val="center"/>
            <w:hideMark/>
          </w:tcPr>
          <w:bookmarkEnd w:id="1767"/>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68" w:name="_Toc86396765"/>
      <w:bookmarkStart w:id="1769" w:name="_Hlk35576477"/>
      <w:r w:rsidRPr="00302401">
        <w:t>Limit APC Level</w:t>
      </w:r>
      <w:bookmarkEnd w:id="1768"/>
    </w:p>
    <w:bookmarkEnd w:id="1769"/>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306A64">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70" w:name="_Toc489860789"/>
      <w:bookmarkStart w:id="1771" w:name="_Toc506336163"/>
      <w:bookmarkStart w:id="1772" w:name="_Toc509172519"/>
      <w:bookmarkStart w:id="1773" w:name="_Toc86396766"/>
      <w:bookmarkStart w:id="1774" w:name="_Toc398808712"/>
      <w:r w:rsidRPr="00971C80">
        <w:t>Commission Device</w:t>
      </w:r>
      <w:bookmarkEnd w:id="1770"/>
      <w:bookmarkEnd w:id="1771"/>
      <w:bookmarkEnd w:id="1772"/>
      <w:bookmarkEnd w:id="1773"/>
      <w:r w:rsidRPr="00971C80">
        <w:t xml:space="preserve"> </w:t>
      </w:r>
      <w:bookmarkEnd w:id="1774"/>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6E1A14">
      <w:pPr>
        <w:pStyle w:val="Caption"/>
      </w:pPr>
      <w:bookmarkStart w:id="1775"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75"/>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76" w:name="_Toc402363267"/>
      <w:bookmarkStart w:id="1777" w:name="_Toc402019769"/>
      <w:bookmarkStart w:id="1778" w:name="_Toc402363268"/>
      <w:bookmarkStart w:id="1779" w:name="_Toc398808714"/>
      <w:bookmarkStart w:id="1780" w:name="_Toc489860790"/>
      <w:bookmarkStart w:id="1781" w:name="_Toc506336164"/>
      <w:bookmarkStart w:id="1782" w:name="_Toc509172520"/>
      <w:bookmarkStart w:id="1783" w:name="_Toc86396767"/>
      <w:bookmarkEnd w:id="1776"/>
      <w:bookmarkEnd w:id="1777"/>
      <w:bookmarkEnd w:id="1778"/>
      <w:r w:rsidRPr="00971C80">
        <w:lastRenderedPageBreak/>
        <w:t>Read Inventory</w:t>
      </w:r>
      <w:bookmarkEnd w:id="1779"/>
      <w:bookmarkEnd w:id="1780"/>
      <w:bookmarkEnd w:id="1781"/>
      <w:bookmarkEnd w:id="1782"/>
      <w:bookmarkEnd w:id="1783"/>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Pr="00971C80" w:rsidRDefault="000B60A3" w:rsidP="002D1C4C">
            <w:pPr>
              <w:keepNext/>
              <w:contextualSpacing/>
              <w:rPr>
                <w:sz w:val="20"/>
                <w:szCs w:val="20"/>
              </w:rPr>
            </w:pPr>
            <w:r w:rsidRPr="00971C80">
              <w:rPr>
                <w:sz w:val="20"/>
                <w:szCs w:val="20"/>
              </w:rPr>
              <w:t>Gas Transporter (GT)</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6E1A14">
      <w:pPr>
        <w:pStyle w:val="Caption"/>
      </w:pPr>
      <w:bookmarkStart w:id="1784"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84"/>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6E1A14">
      <w:pPr>
        <w:pStyle w:val="Caption"/>
      </w:pPr>
      <w:r w:rsidRPr="00971C80">
        <w:tab/>
      </w:r>
      <w:bookmarkStart w:id="1785"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85"/>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786" w:name="_Ref508626730"/>
      <w:r w:rsidR="000B60A3" w:rsidRPr="00971C80">
        <w:t>Specific Data Items in the Response</w:t>
      </w:r>
      <w:bookmarkEnd w:id="1786"/>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235C5B4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 xml:space="preserve">CPL </w:t>
            </w:r>
            <w:ins w:id="1787" w:author="Khaleda Hussain" w:date="2025-10-03T10:24:00Z" w16du:dateUtc="2025-10-03T09:24:00Z">
              <w:r w:rsidR="00325DF6">
                <w:rPr>
                  <w:sz w:val="20"/>
                  <w:szCs w:val="20"/>
                </w:rPr>
                <w:t>Status</w:t>
              </w:r>
            </w:ins>
            <w:del w:id="1788" w:author="Khaleda Hussain" w:date="2025-10-03T10:24:00Z" w16du:dateUtc="2025-10-03T09:24:00Z">
              <w:r w:rsidDel="00325DF6">
                <w:rPr>
                  <w:sz w:val="20"/>
                  <w:szCs w:val="20"/>
                </w:rPr>
                <w:delText>Staus</w:delText>
              </w:r>
            </w:del>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789" w:name="_Hlk35576584"/>
            <w:r w:rsidRPr="00B44FAA">
              <w:rPr>
                <w:sz w:val="20"/>
                <w:szCs w:val="20"/>
              </w:rPr>
              <w:t>ESMEVariant</w:t>
            </w:r>
            <w:bookmarkEnd w:id="1789"/>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6E1A14">
      <w:pPr>
        <w:pStyle w:val="Caption"/>
      </w:pPr>
      <w:bookmarkStart w:id="1790"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90"/>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6E1A14">
      <w:pPr>
        <w:pStyle w:val="Caption"/>
      </w:pPr>
      <w:bookmarkStart w:id="1791"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791"/>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6E1A14">
      <w:pPr>
        <w:pStyle w:val="Caption"/>
      </w:pPr>
      <w:bookmarkStart w:id="1792" w:name="_Ref444528996"/>
      <w:bookmarkStart w:id="1793"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792"/>
      <w:r>
        <w:t xml:space="preserve"> </w:t>
      </w:r>
      <w:r w:rsidRPr="000B4DCD">
        <w:t xml:space="preserve">: </w:t>
      </w:r>
      <w:r>
        <w:t>Device type</w:t>
      </w:r>
      <w:r w:rsidRPr="00982ED5">
        <w:t xml:space="preserve"> to CPL values </w:t>
      </w:r>
      <w:r>
        <w:t>ma</w:t>
      </w:r>
      <w:r w:rsidRPr="00982ED5">
        <w:t>pping</w:t>
      </w:r>
      <w:bookmarkEnd w:id="1793"/>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794" w:name="_Toc398808715"/>
      <w:bookmarkStart w:id="1795" w:name="_Ref413335433"/>
      <w:bookmarkStart w:id="1796" w:name="_Toc489860791"/>
      <w:bookmarkStart w:id="1797" w:name="_Toc506336165"/>
      <w:bookmarkStart w:id="1798" w:name="_Toc509172521"/>
      <w:bookmarkStart w:id="1799" w:name="_Toc86396768"/>
      <w:r w:rsidRPr="00971C80">
        <w:lastRenderedPageBreak/>
        <w:t>Decommission Device</w:t>
      </w:r>
      <w:bookmarkEnd w:id="1794"/>
      <w:bookmarkEnd w:id="1795"/>
      <w:bookmarkEnd w:id="1796"/>
      <w:bookmarkEnd w:id="1797"/>
      <w:bookmarkEnd w:id="1798"/>
      <w:bookmarkEnd w:id="1799"/>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6E1A14">
      <w:pPr>
        <w:pStyle w:val="Caption"/>
      </w:pPr>
      <w:bookmarkStart w:id="1800"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800"/>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801" w:name="_Toc398808716"/>
      <w:r>
        <w:br w:type="page"/>
      </w:r>
    </w:p>
    <w:p w14:paraId="7A999544" w14:textId="77777777" w:rsidR="000B60A3" w:rsidRPr="00971C80" w:rsidRDefault="000B60A3" w:rsidP="006A674B">
      <w:pPr>
        <w:pStyle w:val="Heading3"/>
      </w:pPr>
      <w:bookmarkStart w:id="1802" w:name="_Hlk35576766"/>
      <w:bookmarkStart w:id="1803" w:name="_Toc489860792"/>
      <w:bookmarkStart w:id="1804" w:name="_Toc506336166"/>
      <w:bookmarkStart w:id="1805" w:name="_Toc509172522"/>
      <w:bookmarkStart w:id="1806" w:name="_Toc86396769"/>
      <w:r w:rsidRPr="00971C80">
        <w:lastRenderedPageBreak/>
        <w:t xml:space="preserve">Update </w:t>
      </w:r>
      <w:bookmarkEnd w:id="1802"/>
      <w:r w:rsidRPr="00971C80">
        <w:t>Inventory</w:t>
      </w:r>
      <w:bookmarkEnd w:id="1801"/>
      <w:bookmarkEnd w:id="1803"/>
      <w:bookmarkEnd w:id="1804"/>
      <w:bookmarkEnd w:id="1805"/>
      <w:bookmarkEnd w:id="1806"/>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6E1A14">
      <w:pPr>
        <w:pStyle w:val="Caption"/>
      </w:pPr>
      <w:bookmarkStart w:id="1807"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07"/>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6E1A14">
      <w:pPr>
        <w:pStyle w:val="Caption"/>
      </w:pPr>
      <w:bookmarkStart w:id="1808"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08"/>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6E1A14">
      <w:pPr>
        <w:pStyle w:val="Caption"/>
      </w:pPr>
      <w:bookmarkStart w:id="1809"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09"/>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355970B4"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 xml:space="preserve">he Device Status must be one of </w:t>
            </w:r>
            <w:r w:rsidR="00F03442">
              <w:rPr>
                <w:sz w:val="20"/>
                <w:szCs w:val="20"/>
              </w:rPr>
              <w:t>‘</w:t>
            </w:r>
            <w:r w:rsidR="008D1532" w:rsidRPr="007E27F3">
              <w:rPr>
                <w:sz w:val="20"/>
                <w:szCs w:val="20"/>
              </w:rPr>
              <w:t>Whitelisted</w:t>
            </w:r>
            <w:r w:rsidR="00F03442">
              <w:rPr>
                <w:sz w:val="20"/>
                <w:szCs w:val="20"/>
              </w:rPr>
              <w:t>’</w:t>
            </w:r>
            <w:r w:rsidR="008D1532" w:rsidRPr="007E27F3">
              <w:rPr>
                <w:sz w:val="20"/>
                <w:szCs w:val="20"/>
              </w:rPr>
              <w:t xml:space="preserve">, </w:t>
            </w:r>
            <w:r w:rsidR="00F03442">
              <w:rPr>
                <w:sz w:val="20"/>
                <w:szCs w:val="20"/>
              </w:rPr>
              <w:t>‘</w:t>
            </w:r>
            <w:r w:rsidR="008D1532" w:rsidRPr="007E27F3">
              <w:rPr>
                <w:sz w:val="20"/>
                <w:szCs w:val="20"/>
              </w:rPr>
              <w:t>Installed Not Commissioned</w:t>
            </w:r>
            <w:r w:rsidR="00F03442">
              <w:rPr>
                <w:sz w:val="20"/>
                <w:szCs w:val="20"/>
              </w:rPr>
              <w:t>’</w:t>
            </w:r>
            <w:r w:rsidR="008D1532" w:rsidRPr="007E27F3">
              <w:rPr>
                <w:sz w:val="20"/>
                <w:szCs w:val="20"/>
              </w:rPr>
              <w:t xml:space="preserve"> or </w:t>
            </w:r>
            <w:r w:rsidR="00F03442">
              <w:rPr>
                <w:sz w:val="20"/>
                <w:szCs w:val="20"/>
              </w:rPr>
              <w:t>‘</w:t>
            </w:r>
            <w:r w:rsidR="008D1532" w:rsidRPr="007E27F3">
              <w:rPr>
                <w:sz w:val="20"/>
                <w:szCs w:val="20"/>
              </w:rPr>
              <w:t>Commissioned</w:t>
            </w:r>
            <w:r w:rsidR="00F03442">
              <w:rPr>
                <w:sz w:val="20"/>
                <w:szCs w:val="20"/>
              </w:rPr>
              <w:t>’</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2F6FBC20"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6C90DE48"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CAC5503" w14:textId="77777777" w:rsidR="008460C3" w:rsidRDefault="008460C3" w:rsidP="006E3955">
      <w:pPr>
        <w:spacing w:after="120" w:line="276" w:lineRule="auto"/>
        <w:ind w:left="1134" w:hanging="567"/>
        <w:jc w:val="left"/>
      </w:pPr>
      <w:r>
        <w:t>d.</w:t>
      </w:r>
      <w:r>
        <w:tab/>
        <w:t>Type 2 (IHD and CAD) Devices can be updated at any time.</w:t>
      </w:r>
    </w:p>
    <w:p w14:paraId="4A461A72" w14:textId="77777777"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7E7176C1" w14:textId="77777777"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61E5C72B" w14:textId="77777777"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47169C9B"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lastRenderedPageBreak/>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lastRenderedPageBreak/>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10" w:name="_Toc398808717"/>
      <w:bookmarkStart w:id="1811" w:name="_Ref413335390"/>
      <w:bookmarkStart w:id="1812" w:name="_Toc489860793"/>
      <w:bookmarkStart w:id="1813" w:name="_Toc506336167"/>
      <w:bookmarkStart w:id="1814" w:name="_Toc509172523"/>
      <w:bookmarkStart w:id="1815" w:name="_Toc86396770"/>
      <w:r w:rsidRPr="00971C80">
        <w:lastRenderedPageBreak/>
        <w:t>Service Opt Out</w:t>
      </w:r>
      <w:bookmarkEnd w:id="1810"/>
      <w:bookmarkEnd w:id="1811"/>
      <w:bookmarkEnd w:id="1812"/>
      <w:bookmarkEnd w:id="1813"/>
      <w:bookmarkEnd w:id="1814"/>
      <w:bookmarkEnd w:id="1815"/>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6E1A14">
      <w:pPr>
        <w:pStyle w:val="Caption"/>
      </w:pPr>
      <w:bookmarkStart w:id="1816"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16"/>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6E1A14">
      <w:pPr>
        <w:pStyle w:val="Caption"/>
      </w:pPr>
      <w:bookmarkStart w:id="1817"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17"/>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5DF332A7" w:rsidR="000B60A3" w:rsidRPr="00051FCC" w:rsidRDefault="000B60A3" w:rsidP="00F169F5">
            <w:pPr>
              <w:keepNext/>
              <w:jc w:val="left"/>
              <w:rPr>
                <w:sz w:val="20"/>
                <w:szCs w:val="20"/>
              </w:rPr>
            </w:pPr>
            <w:r w:rsidRPr="00051FCC">
              <w:rPr>
                <w:sz w:val="20"/>
                <w:szCs w:val="20"/>
              </w:rPr>
              <w:t xml:space="preserve">The Device Status is </w:t>
            </w:r>
            <w:r w:rsidR="00984201">
              <w:rPr>
                <w:sz w:val="20"/>
                <w:szCs w:val="20"/>
              </w:rPr>
              <w:t>‘</w:t>
            </w:r>
            <w:r w:rsidRPr="00051FCC">
              <w:rPr>
                <w:sz w:val="20"/>
                <w:szCs w:val="20"/>
              </w:rPr>
              <w:t>Withdrawn</w:t>
            </w:r>
            <w:r w:rsidR="00984201">
              <w:rPr>
                <w:sz w:val="20"/>
                <w:szCs w:val="20"/>
              </w:rPr>
              <w:t>’</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18" w:name="_Toc402516185"/>
      <w:bookmarkStart w:id="1819" w:name="_Toc402019793"/>
      <w:bookmarkStart w:id="1820" w:name="_Toc402363292"/>
      <w:bookmarkStart w:id="1821" w:name="_Toc402019825"/>
      <w:bookmarkStart w:id="1822" w:name="_Toc402363324"/>
      <w:bookmarkStart w:id="1823" w:name="_Toc402019826"/>
      <w:bookmarkStart w:id="1824" w:name="_Toc402363325"/>
      <w:bookmarkStart w:id="1825" w:name="_Toc402019854"/>
      <w:bookmarkStart w:id="1826" w:name="_Toc402363353"/>
      <w:bookmarkStart w:id="1827" w:name="_Toc402019855"/>
      <w:bookmarkStart w:id="1828" w:name="_Toc402363354"/>
      <w:bookmarkStart w:id="1829" w:name="_Toc398808718"/>
      <w:bookmarkStart w:id="1830" w:name="_Toc489860794"/>
      <w:bookmarkStart w:id="1831" w:name="_Toc506336168"/>
      <w:bookmarkStart w:id="1832" w:name="_Toc509172524"/>
      <w:bookmarkStart w:id="1833" w:name="_Toc86396771"/>
      <w:bookmarkEnd w:id="1818"/>
      <w:bookmarkEnd w:id="1819"/>
      <w:bookmarkEnd w:id="1820"/>
      <w:bookmarkEnd w:id="1821"/>
      <w:bookmarkEnd w:id="1822"/>
      <w:bookmarkEnd w:id="1823"/>
      <w:bookmarkEnd w:id="1824"/>
      <w:bookmarkEnd w:id="1825"/>
      <w:bookmarkEnd w:id="1826"/>
      <w:bookmarkEnd w:id="1827"/>
      <w:bookmarkEnd w:id="1828"/>
      <w:r w:rsidRPr="00971C80">
        <w:lastRenderedPageBreak/>
        <w:t>Service Opt In</w:t>
      </w:r>
      <w:bookmarkEnd w:id="1829"/>
      <w:bookmarkEnd w:id="1830"/>
      <w:bookmarkEnd w:id="1831"/>
      <w:bookmarkEnd w:id="1832"/>
      <w:bookmarkEnd w:id="1833"/>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6E1A14">
      <w:pPr>
        <w:pStyle w:val="Caption"/>
      </w:pPr>
      <w:bookmarkStart w:id="1834"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34"/>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6E1A14">
      <w:pPr>
        <w:pStyle w:val="Caption"/>
      </w:pPr>
      <w:bookmarkStart w:id="1835"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35"/>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39B078D7" w:rsidR="000B60A3" w:rsidRPr="00971C80" w:rsidRDefault="000B60A3" w:rsidP="00F32230">
            <w:pPr>
              <w:jc w:val="left"/>
              <w:rPr>
                <w:sz w:val="20"/>
                <w:szCs w:val="20"/>
              </w:rPr>
            </w:pPr>
            <w:r w:rsidRPr="00971C80">
              <w:rPr>
                <w:sz w:val="20"/>
                <w:szCs w:val="20"/>
              </w:rPr>
              <w:t xml:space="preserve">The Device Status is not </w:t>
            </w:r>
            <w:r w:rsidR="00EA1670">
              <w:rPr>
                <w:sz w:val="20"/>
                <w:szCs w:val="20"/>
              </w:rPr>
              <w:t>‘</w:t>
            </w:r>
            <w:r w:rsidR="00F32230">
              <w:rPr>
                <w:sz w:val="20"/>
                <w:szCs w:val="20"/>
              </w:rPr>
              <w:t>Pending</w:t>
            </w:r>
            <w:r w:rsidR="00EA1670">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6E1A14">
      <w:pPr>
        <w:pStyle w:val="Caption"/>
      </w:pPr>
      <w:bookmarkStart w:id="1836"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36"/>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37" w:name="_Toc398808719"/>
      <w:bookmarkStart w:id="1838" w:name="_Toc489860795"/>
      <w:bookmarkStart w:id="1839" w:name="_Toc506336169"/>
      <w:bookmarkStart w:id="1840" w:name="_Toc509172525"/>
      <w:bookmarkStart w:id="1841" w:name="_Toc86396772"/>
      <w:r w:rsidRPr="00971C80">
        <w:lastRenderedPageBreak/>
        <w:t>Join Service (Critical)</w:t>
      </w:r>
      <w:bookmarkEnd w:id="1837"/>
      <w:bookmarkEnd w:id="1838"/>
      <w:bookmarkEnd w:id="1839"/>
      <w:bookmarkEnd w:id="1840"/>
      <w:bookmarkEnd w:id="1841"/>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6E1A14">
      <w:pPr>
        <w:pStyle w:val="Caption"/>
      </w:pPr>
      <w:bookmarkStart w:id="1842"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42"/>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43" w:name="_Toc398808720"/>
      <w:bookmarkStart w:id="1844" w:name="_Toc489860796"/>
      <w:bookmarkStart w:id="1845" w:name="_Toc506336170"/>
      <w:bookmarkStart w:id="1846" w:name="_Toc509172526"/>
      <w:bookmarkStart w:id="1847" w:name="_Toc86396773"/>
      <w:r w:rsidRPr="00971C80">
        <w:lastRenderedPageBreak/>
        <w:t>Join Service (Non-Critical)</w:t>
      </w:r>
      <w:bookmarkEnd w:id="1843"/>
      <w:bookmarkEnd w:id="1844"/>
      <w:bookmarkEnd w:id="1845"/>
      <w:bookmarkEnd w:id="1846"/>
      <w:bookmarkEnd w:id="1847"/>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6E1A14">
      <w:pPr>
        <w:pStyle w:val="Caption"/>
      </w:pPr>
      <w:bookmarkStart w:id="1848"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48"/>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49" w:name="_Toc398808721"/>
      <w:bookmarkStart w:id="1850" w:name="_Toc489860797"/>
      <w:bookmarkStart w:id="1851" w:name="_Toc506336171"/>
      <w:bookmarkStart w:id="1852" w:name="_Toc509172527"/>
      <w:bookmarkStart w:id="1853" w:name="_Toc86396774"/>
      <w:r w:rsidRPr="00971C80">
        <w:t>Unjoin Service (Critical)</w:t>
      </w:r>
      <w:bookmarkEnd w:id="1849"/>
      <w:bookmarkEnd w:id="1850"/>
      <w:bookmarkEnd w:id="1851"/>
      <w:bookmarkEnd w:id="1852"/>
      <w:bookmarkEnd w:id="1853"/>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6E1A14">
      <w:pPr>
        <w:pStyle w:val="Caption"/>
      </w:pPr>
      <w:bookmarkStart w:id="1854"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54"/>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855" w:name="_Toc398808722"/>
      <w:bookmarkStart w:id="1856" w:name="_Toc489860798"/>
      <w:bookmarkStart w:id="1857" w:name="_Toc506336172"/>
      <w:bookmarkStart w:id="1858" w:name="_Toc509172528"/>
      <w:bookmarkStart w:id="1859" w:name="_Toc86396775"/>
      <w:r w:rsidRPr="00971C80">
        <w:lastRenderedPageBreak/>
        <w:t>Unjoin Service (Non-Critical)</w:t>
      </w:r>
      <w:bookmarkEnd w:id="1855"/>
      <w:bookmarkEnd w:id="1856"/>
      <w:bookmarkEnd w:id="1857"/>
      <w:bookmarkEnd w:id="1858"/>
      <w:bookmarkEnd w:id="1859"/>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6E1A14">
      <w:pPr>
        <w:pStyle w:val="Caption"/>
      </w:pPr>
      <w:bookmarkStart w:id="1860"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60"/>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861" w:name="_Toc398808723"/>
      <w:bookmarkStart w:id="1862" w:name="_Ref489781973"/>
      <w:bookmarkStart w:id="1863" w:name="_Toc489860799"/>
      <w:bookmarkStart w:id="1864" w:name="_Toc506336173"/>
      <w:bookmarkStart w:id="1865" w:name="_Toc509172529"/>
      <w:bookmarkStart w:id="1866" w:name="_Toc86396776"/>
      <w:r w:rsidRPr="00971C80">
        <w:lastRenderedPageBreak/>
        <w:t>Read Device Log</w:t>
      </w:r>
      <w:bookmarkEnd w:id="1861"/>
      <w:bookmarkEnd w:id="1862"/>
      <w:bookmarkEnd w:id="1863"/>
      <w:bookmarkEnd w:id="1864"/>
      <w:bookmarkEnd w:id="1865"/>
      <w:bookmarkEnd w:id="1866"/>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867" w:name="_Hlk35574027"/>
            <w:r w:rsidRPr="00971C80">
              <w:rPr>
                <w:sz w:val="20"/>
                <w:szCs w:val="20"/>
              </w:rPr>
              <w:t>ReadDeviceLog</w:t>
            </w:r>
            <w:bookmarkEnd w:id="1867"/>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6E1A14">
      <w:pPr>
        <w:pStyle w:val="Caption"/>
      </w:pPr>
      <w:bookmarkStart w:id="1868"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68"/>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p w14:paraId="673E3C5A" w14:textId="77777777" w:rsidR="000C2D3E" w:rsidRDefault="000C2D3E" w:rsidP="000C2D3E">
      <w:pPr>
        <w:jc w:val="left"/>
      </w:pPr>
    </w:p>
    <w:p w14:paraId="26CD0356" w14:textId="77777777" w:rsidR="000C2D3E" w:rsidRPr="005A0D83" w:rsidRDefault="000C2D3E" w:rsidP="000C2D3E">
      <w:pPr>
        <w:jc w:val="left"/>
      </w:pPr>
      <w:r w:rsidRPr="005A0D83">
        <w:t>For this Request, the general Authorisation Checks as defined below shall not be carried out where the Request is sent by an Import Supplier or Gas Supplier to a CHF where there are no Smart Meters associated with that CHF.</w:t>
      </w:r>
    </w:p>
    <w:p w14:paraId="3BF9B82B" w14:textId="2205AEC5" w:rsidR="00A565F6" w:rsidRDefault="000C2D3E" w:rsidP="000C2D3E">
      <w:pPr>
        <w:jc w:val="left"/>
      </w:pPr>
      <w:r w:rsidRPr="005A0D83">
        <w:t>a Response Code of E4 as defined in clause 3.2.4 “Verify that the User, in the User Role defined in the Service Request is an Eligible User for the Device”</w:t>
      </w:r>
    </w:p>
    <w:p w14:paraId="7979E61F" w14:textId="77777777" w:rsidR="00A565F6" w:rsidRDefault="00A565F6"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869" w:name="_Toc398808724"/>
      <w:bookmarkStart w:id="1870" w:name="_Toc489860800"/>
      <w:bookmarkStart w:id="1871" w:name="_Toc506336174"/>
      <w:bookmarkStart w:id="1872" w:name="_Toc509172530"/>
      <w:bookmarkStart w:id="1873" w:name="_Toc86396777"/>
      <w:r w:rsidRPr="00971C80">
        <w:lastRenderedPageBreak/>
        <w:t>Update HAN Device Log</w:t>
      </w:r>
      <w:bookmarkEnd w:id="1869"/>
      <w:bookmarkEnd w:id="1870"/>
      <w:bookmarkEnd w:id="1871"/>
      <w:bookmarkEnd w:id="1872"/>
      <w:bookmarkEnd w:id="1873"/>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6E1A14">
      <w:pPr>
        <w:pStyle w:val="Caption"/>
      </w:pPr>
      <w:bookmarkStart w:id="1874"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74"/>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6E1A14">
      <w:pPr>
        <w:pStyle w:val="Caption"/>
      </w:pPr>
      <w:r w:rsidRPr="00971C80">
        <w:tab/>
      </w:r>
      <w:bookmarkStart w:id="1875"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75"/>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080ACBD8" w:rsidR="000B60A3" w:rsidRPr="00971C80" w:rsidRDefault="000B60A3" w:rsidP="00143B3B">
            <w:pPr>
              <w:jc w:val="left"/>
              <w:rPr>
                <w:sz w:val="20"/>
                <w:szCs w:val="20"/>
              </w:rPr>
            </w:pPr>
            <w:r w:rsidRPr="00971C80">
              <w:rPr>
                <w:sz w:val="20"/>
                <w:szCs w:val="20"/>
              </w:rPr>
              <w:t xml:space="preserve">The status of the Device being added to the Whitelist is not </w:t>
            </w:r>
            <w:r w:rsidR="00034D6A">
              <w:rPr>
                <w:sz w:val="20"/>
                <w:szCs w:val="20"/>
              </w:rPr>
              <w:t>‘Installed not Commissioned’</w:t>
            </w:r>
            <w:r w:rsidR="004E7D8E">
              <w:rPr>
                <w:sz w:val="20"/>
                <w:szCs w:val="20"/>
              </w:rPr>
              <w:t>,</w:t>
            </w:r>
            <w:r w:rsidR="00034D6A">
              <w:rPr>
                <w:sz w:val="20"/>
                <w:szCs w:val="20"/>
              </w:rPr>
              <w:t xml:space="preserve"> </w:t>
            </w:r>
            <w:r w:rsidRPr="00971C80">
              <w:rPr>
                <w:sz w:val="20"/>
                <w:szCs w:val="20"/>
              </w:rPr>
              <w:t>‘Pending’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876"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877" w:name="_Toc398808725"/>
      <w:bookmarkEnd w:id="1876"/>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1C23E1BA" w14:textId="77777777" w:rsidR="00E3192B" w:rsidRDefault="0064108A" w:rsidP="00E3192B">
      <w:pPr>
        <w:numPr>
          <w:ilvl w:val="2"/>
          <w:numId w:val="244"/>
        </w:numPr>
        <w:contextualSpacing/>
      </w:pPr>
      <w:r>
        <w:t>For ESME</w:t>
      </w:r>
      <w:r w:rsidR="008A4841">
        <w:t>,</w:t>
      </w:r>
      <w:r>
        <w:t xml:space="preserve"> GSME, </w:t>
      </w:r>
      <w:r w:rsidR="008A4841">
        <w:t xml:space="preserve">HCALCS and PPMID </w:t>
      </w:r>
      <w:r>
        <w:t>the Device Status is set to ‘InstalledNotCommissioned’ in the Smart Metering Inventory</w:t>
      </w:r>
      <w:r w:rsidR="00E3192B" w:rsidRPr="00E43056">
        <w:t>; and</w:t>
      </w:r>
    </w:p>
    <w:p w14:paraId="209D476C" w14:textId="27975764" w:rsidR="0064108A" w:rsidRDefault="00E3192B" w:rsidP="00E3192B">
      <w:pPr>
        <w:pStyle w:val="ListParagraph"/>
        <w:numPr>
          <w:ilvl w:val="2"/>
          <w:numId w:val="244"/>
        </w:numPr>
      </w:pPr>
      <w:r w:rsidRPr="00E43056">
        <w:t>The DCC Systems shall initiate a Command to the Device using each available Key Agreement Device Certificate to determine which Key Agreement Device Certificate is currently in use by the Device.  If the DCC receives a Response to a Command using a particular Key Agreement Device Certificate then the DCC Systems are updated to record this Key Agreement Device Certificate as currently in use by the Device.</w:t>
      </w:r>
    </w:p>
    <w:p w14:paraId="4CC9CF21" w14:textId="77777777" w:rsidR="0064108A" w:rsidRDefault="0064108A" w:rsidP="00EE78E2">
      <w:pPr>
        <w:pStyle w:val="ListParagraph"/>
        <w:ind w:left="1230"/>
      </w:pPr>
    </w:p>
    <w:p w14:paraId="751BF71B" w14:textId="77777777" w:rsidR="0064108A" w:rsidRDefault="0064108A" w:rsidP="009D42A0">
      <w:pPr>
        <w:pStyle w:val="ListParagraph"/>
        <w:numPr>
          <w:ilvl w:val="0"/>
          <w:numId w:val="244"/>
        </w:numPr>
        <w:spacing w:after="200" w:line="276" w:lineRule="auto"/>
        <w:jc w:val="left"/>
      </w:pPr>
      <w:r w:rsidRPr="0064108A">
        <w:rPr>
          <w:color w:val="000000"/>
        </w:rPr>
        <w:lastRenderedPageBreak/>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878" w:name="_Toc489860801"/>
      <w:bookmarkStart w:id="1879" w:name="_Toc506336175"/>
      <w:bookmarkStart w:id="1880" w:name="_Toc509172531"/>
      <w:bookmarkStart w:id="1881" w:name="_Toc86396778"/>
      <w:r w:rsidRPr="00971C80">
        <w:lastRenderedPageBreak/>
        <w:t>Restore HAN Device Log</w:t>
      </w:r>
      <w:bookmarkEnd w:id="1877"/>
      <w:bookmarkEnd w:id="1878"/>
      <w:bookmarkEnd w:id="1879"/>
      <w:bookmarkEnd w:id="1880"/>
      <w:bookmarkEnd w:id="1881"/>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6E1A14">
      <w:pPr>
        <w:pStyle w:val="Caption"/>
      </w:pPr>
      <w:bookmarkStart w:id="1882"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82"/>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883" w:name="_Toc398808726"/>
      <w:bookmarkStart w:id="1884" w:name="_Toc489860802"/>
      <w:bookmarkStart w:id="1885" w:name="_Toc506336176"/>
      <w:bookmarkStart w:id="1886" w:name="_Toc509172532"/>
      <w:bookmarkStart w:id="1887" w:name="_Toc86396779"/>
      <w:r w:rsidRPr="00971C80">
        <w:lastRenderedPageBreak/>
        <w:t>Restore Gas Proxy Function Device Log</w:t>
      </w:r>
      <w:bookmarkEnd w:id="1883"/>
      <w:bookmarkEnd w:id="1884"/>
      <w:bookmarkEnd w:id="1885"/>
      <w:bookmarkEnd w:id="1886"/>
      <w:bookmarkEnd w:id="1887"/>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6E1A14">
      <w:pPr>
        <w:pStyle w:val="Caption"/>
      </w:pPr>
      <w:bookmarkStart w:id="1888"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88"/>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889" w:name="_Toc398808727"/>
      <w:bookmarkStart w:id="1890" w:name="_Toc489860803"/>
      <w:bookmarkStart w:id="1891" w:name="_Toc506336177"/>
      <w:bookmarkStart w:id="1892" w:name="_Toc509172533"/>
      <w:bookmarkStart w:id="1893" w:name="_Toc86396780"/>
      <w:r w:rsidRPr="00971C80">
        <w:lastRenderedPageBreak/>
        <w:t>Return Local Command Response</w:t>
      </w:r>
      <w:bookmarkEnd w:id="1889"/>
      <w:bookmarkEnd w:id="1890"/>
      <w:bookmarkEnd w:id="1891"/>
      <w:bookmarkEnd w:id="1892"/>
      <w:bookmarkEnd w:id="1893"/>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6E1A14">
      <w:pPr>
        <w:pStyle w:val="Caption"/>
      </w:pPr>
      <w:bookmarkStart w:id="1894"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94"/>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895" w:name="_Hlk36491629"/>
            <w:r w:rsidRPr="003A44C5">
              <w:rPr>
                <w:noProof/>
                <w:color w:val="000000" w:themeColor="text1"/>
                <w:sz w:val="20"/>
                <w:lang w:eastAsia="en-GB"/>
              </w:rPr>
              <w:t>Service Request Responses</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44773C">
        <w:trPr>
          <w:trHeight w:val="464"/>
        </w:trPr>
        <w:tc>
          <w:tcPr>
            <w:tcW w:w="6404" w:type="dxa"/>
          </w:tcPr>
          <w:p w14:paraId="5822BC32" w14:textId="6E64BB89" w:rsidR="00E308EB" w:rsidRPr="00971C80" w:rsidRDefault="00E308EB" w:rsidP="0044773C">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4FB2DC58" w14:textId="77777777" w:rsidTr="00064FEB">
        <w:trPr>
          <w:trHeight w:val="464"/>
        </w:trPr>
        <w:tc>
          <w:tcPr>
            <w:tcW w:w="6404" w:type="dxa"/>
          </w:tcPr>
          <w:p w14:paraId="71A485ED"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895"/>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896" w:name="_Toc398733621"/>
      <w:bookmarkStart w:id="1897" w:name="_Toc398733930"/>
      <w:bookmarkStart w:id="1898" w:name="_Toc398734242"/>
      <w:bookmarkStart w:id="1899" w:name="_Toc398738373"/>
      <w:bookmarkStart w:id="1900" w:name="_Toc398733622"/>
      <w:bookmarkStart w:id="1901" w:name="_Toc398733931"/>
      <w:bookmarkStart w:id="1902" w:name="_Toc398734243"/>
      <w:bookmarkStart w:id="1903" w:name="_Toc398738374"/>
      <w:bookmarkStart w:id="1904" w:name="_Toc398733623"/>
      <w:bookmarkStart w:id="1905" w:name="_Toc398733932"/>
      <w:bookmarkStart w:id="1906" w:name="_Toc398734244"/>
      <w:bookmarkStart w:id="1907" w:name="_Toc398738375"/>
      <w:bookmarkStart w:id="1908" w:name="_Toc398733629"/>
      <w:bookmarkStart w:id="1909" w:name="_Toc398733938"/>
      <w:bookmarkStart w:id="1910" w:name="_Toc398734250"/>
      <w:bookmarkStart w:id="1911" w:name="_Toc398738381"/>
      <w:bookmarkStart w:id="1912" w:name="_Toc398733630"/>
      <w:bookmarkStart w:id="1913" w:name="_Toc398733939"/>
      <w:bookmarkStart w:id="1914" w:name="_Toc398734251"/>
      <w:bookmarkStart w:id="1915" w:name="_Toc398738382"/>
      <w:bookmarkStart w:id="1916" w:name="_Toc398733645"/>
      <w:bookmarkStart w:id="1917" w:name="_Toc398733954"/>
      <w:bookmarkStart w:id="1918" w:name="_Toc398734266"/>
      <w:bookmarkStart w:id="1919" w:name="_Toc398738397"/>
      <w:bookmarkStart w:id="1920" w:name="_Toc398733655"/>
      <w:bookmarkStart w:id="1921" w:name="_Toc398733964"/>
      <w:bookmarkStart w:id="1922" w:name="_Toc398734276"/>
      <w:bookmarkStart w:id="1923" w:name="_Toc398738407"/>
      <w:bookmarkStart w:id="1924" w:name="_Toc398733656"/>
      <w:bookmarkStart w:id="1925" w:name="_Toc398733965"/>
      <w:bookmarkStart w:id="1926" w:name="_Toc398734277"/>
      <w:bookmarkStart w:id="1927" w:name="_Toc398738408"/>
      <w:bookmarkStart w:id="1928" w:name="_Toc398733657"/>
      <w:bookmarkStart w:id="1929" w:name="_Toc398733966"/>
      <w:bookmarkStart w:id="1930" w:name="_Toc398734278"/>
      <w:bookmarkStart w:id="1931" w:name="_Toc398738409"/>
      <w:bookmarkStart w:id="1932" w:name="_Toc398733658"/>
      <w:bookmarkStart w:id="1933" w:name="_Toc398733967"/>
      <w:bookmarkStart w:id="1934" w:name="_Toc398734279"/>
      <w:bookmarkStart w:id="1935" w:name="_Toc398738410"/>
      <w:bookmarkStart w:id="1936" w:name="_Toc398733659"/>
      <w:bookmarkStart w:id="1937" w:name="_Toc398733968"/>
      <w:bookmarkStart w:id="1938" w:name="_Toc398734280"/>
      <w:bookmarkStart w:id="1939" w:name="_Toc398738411"/>
      <w:bookmarkStart w:id="1940" w:name="_Toc398733662"/>
      <w:bookmarkStart w:id="1941" w:name="_Toc398733971"/>
      <w:bookmarkStart w:id="1942" w:name="_Toc398734283"/>
      <w:bookmarkStart w:id="1943" w:name="_Toc398738414"/>
      <w:bookmarkStart w:id="1944" w:name="_Toc398733663"/>
      <w:bookmarkStart w:id="1945" w:name="_Toc398733972"/>
      <w:bookmarkStart w:id="1946" w:name="_Toc398734284"/>
      <w:bookmarkStart w:id="1947" w:name="_Toc398738415"/>
      <w:bookmarkStart w:id="1948" w:name="_Toc398733720"/>
      <w:bookmarkStart w:id="1949" w:name="_Toc398734029"/>
      <w:bookmarkStart w:id="1950" w:name="_Toc398734341"/>
      <w:bookmarkStart w:id="1951" w:name="_Toc398738472"/>
      <w:bookmarkStart w:id="1952" w:name="_Toc398733721"/>
      <w:bookmarkStart w:id="1953" w:name="_Toc398734030"/>
      <w:bookmarkStart w:id="1954" w:name="_Toc398734342"/>
      <w:bookmarkStart w:id="1955" w:name="_Toc398738473"/>
      <w:bookmarkStart w:id="1956" w:name="_Toc398733736"/>
      <w:bookmarkStart w:id="1957" w:name="_Toc398734045"/>
      <w:bookmarkStart w:id="1958" w:name="_Toc398734357"/>
      <w:bookmarkStart w:id="1959" w:name="_Toc398738488"/>
      <w:bookmarkStart w:id="1960" w:name="_Toc398733743"/>
      <w:bookmarkStart w:id="1961" w:name="_Toc398734052"/>
      <w:bookmarkStart w:id="1962" w:name="_Toc398734364"/>
      <w:bookmarkStart w:id="1963" w:name="_Toc398738495"/>
      <w:bookmarkStart w:id="1964" w:name="_Toc398733744"/>
      <w:bookmarkStart w:id="1965" w:name="_Toc398734053"/>
      <w:bookmarkStart w:id="1966" w:name="_Toc398734365"/>
      <w:bookmarkStart w:id="1967" w:name="_Toc398738496"/>
      <w:bookmarkStart w:id="1968" w:name="_Toc398733745"/>
      <w:bookmarkStart w:id="1969" w:name="_Toc398734054"/>
      <w:bookmarkStart w:id="1970" w:name="_Toc398734366"/>
      <w:bookmarkStart w:id="1971" w:name="_Toc398738497"/>
      <w:bookmarkStart w:id="1972" w:name="_Toc398733746"/>
      <w:bookmarkStart w:id="1973" w:name="_Toc398734055"/>
      <w:bookmarkStart w:id="1974" w:name="_Toc398734367"/>
      <w:bookmarkStart w:id="1975" w:name="_Toc398738498"/>
      <w:bookmarkStart w:id="1976" w:name="_Toc398733747"/>
      <w:bookmarkStart w:id="1977" w:name="_Toc398734056"/>
      <w:bookmarkStart w:id="1978" w:name="_Toc398734368"/>
      <w:bookmarkStart w:id="1979" w:name="_Toc398738499"/>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lastRenderedPageBreak/>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1980" w:name="_Toc489860804"/>
      <w:bookmarkStart w:id="1981" w:name="_Toc506336178"/>
      <w:bookmarkStart w:id="1982" w:name="_Toc509172534"/>
      <w:bookmarkStart w:id="1983" w:name="_Toc86396781"/>
      <w:r w:rsidRPr="00971C80">
        <w:lastRenderedPageBreak/>
        <w:t>Communications Hub Status Update – Install Success</w:t>
      </w:r>
      <w:bookmarkEnd w:id="1980"/>
      <w:bookmarkEnd w:id="1981"/>
      <w:bookmarkEnd w:id="1982"/>
      <w:bookmarkEnd w:id="1983"/>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6E1A14">
      <w:pPr>
        <w:pStyle w:val="Caption"/>
      </w:pPr>
      <w:bookmarkStart w:id="1984"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84"/>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102A78F7" w14:textId="77777777" w:rsidR="00950516" w:rsidRPr="00AC655A" w:rsidRDefault="00950516" w:rsidP="00950516">
      <w:pPr>
        <w:numPr>
          <w:ilvl w:val="0"/>
          <w:numId w:val="255"/>
        </w:numPr>
        <w:spacing w:after="240"/>
        <w:contextualSpacing/>
        <w:rPr>
          <w:highlight w:val="yellow"/>
        </w:rPr>
      </w:pPr>
      <w:r w:rsidRPr="00AC655A">
        <w:rPr>
          <w:highlight w:val="yellow"/>
        </w:rPr>
        <w:t>A Response Code of E4 as defined in clause 3.2.4 “Verify that the User, in the User Role defined in the Service Request is a Eligible User for the Device”</w:t>
      </w:r>
    </w:p>
    <w:p w14:paraId="2F2A5F51" w14:textId="77777777" w:rsidR="000B60A3" w:rsidRPr="00971C80" w:rsidRDefault="005007A2" w:rsidP="009D42A0">
      <w:pPr>
        <w:pStyle w:val="ListParagraph"/>
        <w:numPr>
          <w:ilvl w:val="0"/>
          <w:numId w:val="25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1985" w:name="_Toc489860805"/>
      <w:bookmarkStart w:id="1986" w:name="_Toc506336179"/>
      <w:bookmarkStart w:id="1987" w:name="_Toc509172535"/>
      <w:bookmarkStart w:id="1988" w:name="_Toc86396782"/>
      <w:r w:rsidRPr="00971C80">
        <w:lastRenderedPageBreak/>
        <w:t>Communications Hub Status Update – Install No SM WAN</w:t>
      </w:r>
      <w:bookmarkEnd w:id="1985"/>
      <w:bookmarkEnd w:id="1986"/>
      <w:bookmarkEnd w:id="1987"/>
      <w:bookmarkEnd w:id="1988"/>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6E1A14">
      <w:pPr>
        <w:pStyle w:val="Caption"/>
      </w:pPr>
      <w:bookmarkStart w:id="1989"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89"/>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67E9760B" w14:textId="77777777" w:rsidR="00D30398" w:rsidRDefault="00D30398" w:rsidP="00D30398">
      <w:pPr>
        <w:numPr>
          <w:ilvl w:val="0"/>
          <w:numId w:val="255"/>
        </w:numPr>
        <w:spacing w:after="240"/>
        <w:contextualSpacing/>
      </w:pPr>
      <w:r>
        <w:t>A Response Code of E4 as defined in clause 3.2.4 “Verify that the User, in the User Role defined in the Service Request is a Eligible User for the Device”</w:t>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lastRenderedPageBreak/>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1990"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1991" w:name="_Toc506336180"/>
      <w:bookmarkStart w:id="1992" w:name="_Toc509172536"/>
      <w:bookmarkStart w:id="1993" w:name="_Toc86396783"/>
      <w:r w:rsidRPr="00971C80">
        <w:lastRenderedPageBreak/>
        <w:t>Communications Hub Status Update – Fault Return</w:t>
      </w:r>
      <w:bookmarkEnd w:id="1990"/>
      <w:bookmarkEnd w:id="1991"/>
      <w:bookmarkEnd w:id="1992"/>
      <w:bookmarkEnd w:id="1993"/>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6E1A14">
      <w:pPr>
        <w:pStyle w:val="Caption"/>
      </w:pPr>
      <w:bookmarkStart w:id="1994"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94"/>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CC4502A" w14:textId="77777777" w:rsidR="0072269F" w:rsidRDefault="0072269F" w:rsidP="0072269F">
      <w:pPr>
        <w:numPr>
          <w:ilvl w:val="0"/>
          <w:numId w:val="256"/>
        </w:numPr>
        <w:spacing w:after="240"/>
        <w:contextualSpacing/>
      </w:pPr>
      <w:r>
        <w:t>A Response Code of E4 as defined in clause 3.2.4 “Verify that the User, in the User Role defined in the Service Request is a Eligible User for the Device”</w:t>
      </w:r>
    </w:p>
    <w:p w14:paraId="3E5B5025" w14:textId="77777777" w:rsidR="007050A0"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59E4DD1D" w14:textId="77777777" w:rsidR="00E57342" w:rsidRDefault="00E57342" w:rsidP="00E57342">
      <w:pPr>
        <w:spacing w:after="200" w:line="276" w:lineRule="auto"/>
        <w:ind w:firstLine="709"/>
        <w:jc w:val="left"/>
        <w:rPr>
          <w:ins w:id="1995" w:author="Khaleda Hussain" w:date="2025-10-03T12:25:00Z" w16du:dateUtc="2025-10-03T11:25:00Z"/>
        </w:rPr>
      </w:pPr>
      <w:ins w:id="1996" w:author="Khaleda Hussain" w:date="2025-10-03T12:25:00Z" w16du:dateUtc="2025-10-03T11:25:00Z">
        <w:r>
          <w:rPr>
            <w:rFonts w:ascii="Cambria" w:eastAsia="SimSun" w:hAnsi="Cambria"/>
            <w:b/>
            <w:bCs/>
            <w:i/>
            <w:iCs/>
          </w:rPr>
          <w:t>3.8. 120.4</w:t>
        </w:r>
        <w:r>
          <w:rPr>
            <w:rFonts w:ascii="Cambria" w:eastAsia="SimSun" w:hAnsi="Cambria"/>
            <w:b/>
            <w:bCs/>
            <w:i/>
            <w:iCs/>
          </w:rPr>
          <w:tab/>
        </w:r>
        <w:r w:rsidR="009F003D" w:rsidRPr="009170DA">
          <w:rPr>
            <w:rFonts w:ascii="Cambria" w:eastAsia="SimSun" w:hAnsi="Cambria"/>
            <w:b/>
            <w:bCs/>
            <w:i/>
            <w:iCs/>
          </w:rPr>
          <w:t>Additional DCC System Processing</w:t>
        </w:r>
        <w:r w:rsidR="009F003D" w:rsidRPr="00971C80">
          <w:t xml:space="preserve"> </w:t>
        </w:r>
      </w:ins>
    </w:p>
    <w:p w14:paraId="000C4EAF" w14:textId="4FDF993E" w:rsidR="00791155" w:rsidRPr="00971C80" w:rsidRDefault="001B4975" w:rsidP="001B4975">
      <w:pPr>
        <w:spacing w:after="200" w:line="276" w:lineRule="auto"/>
        <w:jc w:val="left"/>
        <w:rPr>
          <w:rFonts w:eastAsiaTheme="majorEastAsia" w:cstheme="majorBidi"/>
          <w:b/>
          <w:bCs/>
        </w:rPr>
      </w:pPr>
      <w:ins w:id="1997" w:author="Khaleda Hussain" w:date="2025-10-03T12:26:00Z" w16du:dateUtc="2025-10-03T11:26:00Z">
        <w:r w:rsidRPr="009170DA">
          <w:t>Where the CHF Device status is not ‘Decomissioned’ and response code W081401 is returned, the DCC shall update the CHF Device status to ‘Decommissioned’. If the GPF Device status is also not ‘Decommissioned’ the DCC shall update the GPF Device status to ‘Decommissioned’.</w:t>
        </w:r>
      </w:ins>
      <w:r w:rsidR="00791155" w:rsidRPr="00971C80">
        <w:br w:type="page"/>
      </w:r>
    </w:p>
    <w:p w14:paraId="73333975" w14:textId="77777777" w:rsidR="000B60A3" w:rsidRPr="00971C80" w:rsidRDefault="000B60A3" w:rsidP="006A674B">
      <w:pPr>
        <w:pStyle w:val="Heading3"/>
      </w:pPr>
      <w:bookmarkStart w:id="1998" w:name="_Toc489860807"/>
      <w:bookmarkStart w:id="1999" w:name="_Toc506336181"/>
      <w:bookmarkStart w:id="2000" w:name="_Toc509172537"/>
      <w:bookmarkStart w:id="2001" w:name="_Toc86396784"/>
      <w:r w:rsidRPr="00971C80">
        <w:lastRenderedPageBreak/>
        <w:t>Communications Hub Status Update – No Fault Return</w:t>
      </w:r>
      <w:bookmarkEnd w:id="1998"/>
      <w:bookmarkEnd w:id="1999"/>
      <w:bookmarkEnd w:id="2000"/>
      <w:bookmarkEnd w:id="2001"/>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6E1A14">
      <w:pPr>
        <w:pStyle w:val="Caption"/>
      </w:pPr>
      <w:bookmarkStart w:id="2002"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2002"/>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45BF777F" w14:textId="77777777" w:rsidR="004F7FEC" w:rsidRDefault="004F7FEC" w:rsidP="004F7FEC">
      <w:pPr>
        <w:numPr>
          <w:ilvl w:val="0"/>
          <w:numId w:val="256"/>
        </w:numPr>
        <w:spacing w:after="240"/>
        <w:contextualSpacing/>
      </w:pPr>
      <w:r>
        <w:t>A Response Code of E4 as defined in clause 3.2.4 “Verify that the User, in the User Role defined in the Service Request is a Eligible User for the Device”</w:t>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lastRenderedPageBreak/>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Default="000B60A3" w:rsidP="000B60A3">
      <w:pPr>
        <w:spacing w:after="200" w:line="276" w:lineRule="auto"/>
        <w:jc w:val="left"/>
        <w:rPr>
          <w:ins w:id="2003" w:author="Khaleda Hussain" w:date="2025-10-03T13:19:00Z" w16du:dateUtc="2025-10-03T12:19:00Z"/>
        </w:rPr>
      </w:pPr>
      <w:del w:id="2004" w:author="Khaleda Hussain" w:date="2025-10-03T13:19:00Z" w16du:dateUtc="2025-10-03T12:19:00Z">
        <w:r w:rsidRPr="00971C80" w:rsidDel="00A3106A">
          <w:delText>.</w:delText>
        </w:r>
      </w:del>
    </w:p>
    <w:p w14:paraId="68D9B98D" w14:textId="2E0F9904" w:rsidR="00A3106A" w:rsidRDefault="00394D2E" w:rsidP="00394D2E">
      <w:pPr>
        <w:pStyle w:val="Heading4"/>
        <w:rPr>
          <w:ins w:id="2005" w:author="Khaleda Hussain" w:date="2025-10-03T13:20:00Z" w16du:dateUtc="2025-10-03T12:20:00Z"/>
        </w:rPr>
      </w:pPr>
      <w:ins w:id="2006" w:author="Khaleda Hussain" w:date="2025-10-03T13:19:00Z" w16du:dateUtc="2025-10-03T12:19:00Z">
        <w:r w:rsidRPr="009170DA">
          <w:t>Additional DCC System Processing</w:t>
        </w:r>
      </w:ins>
    </w:p>
    <w:p w14:paraId="61BC7546" w14:textId="77777777" w:rsidR="004A77CD" w:rsidRPr="004A77CD" w:rsidRDefault="004A77CD" w:rsidP="004A77CD">
      <w:pPr>
        <w:rPr>
          <w:ins w:id="2007" w:author="Khaleda Hussain" w:date="2025-10-03T13:20:00Z" w16du:dateUtc="2025-10-03T12:20:00Z"/>
          <w:rFonts w:eastAsia="SimSun"/>
        </w:rPr>
      </w:pPr>
    </w:p>
    <w:p w14:paraId="3BA4578C" w14:textId="698CB895" w:rsidR="00394D2E" w:rsidRDefault="004A77CD" w:rsidP="004A77CD">
      <w:pPr>
        <w:spacing w:after="200" w:line="276" w:lineRule="auto"/>
        <w:rPr>
          <w:ins w:id="2008" w:author="Khaleda Hussain" w:date="2025-10-03T13:20:00Z" w16du:dateUtc="2025-10-03T12:20:00Z"/>
          <w:b/>
          <w:bCs/>
        </w:rPr>
      </w:pPr>
      <w:ins w:id="2009" w:author="Khaleda Hussain" w:date="2025-10-03T13:20:00Z" w16du:dateUtc="2025-10-03T12:20:00Z">
        <w:r w:rsidRPr="00426327">
          <w:t>Where the CHF Device status is not ‘Decommissioned’ and response code W081401 is returned, the DCC shall update the CHF Device status to ‘Decommissioned’. If the GPF Device status is also not ‘Decommissioned’ the DCC shall update the GPF Device status to ‘Decommissioned’.</w:t>
        </w:r>
      </w:ins>
    </w:p>
    <w:p w14:paraId="7FE04C91" w14:textId="77777777" w:rsidR="004A77CD" w:rsidRPr="004A77CD" w:rsidRDefault="004A77CD" w:rsidP="004A77CD">
      <w:pPr>
        <w:spacing w:after="200" w:line="276" w:lineRule="auto"/>
        <w:rPr>
          <w:b/>
          <w:bCs/>
        </w:rPr>
      </w:pPr>
    </w:p>
    <w:p w14:paraId="732464D6" w14:textId="77777777" w:rsidR="000B60A3" w:rsidRPr="00971C80" w:rsidRDefault="000B60A3" w:rsidP="006A674B">
      <w:pPr>
        <w:pStyle w:val="Heading3"/>
      </w:pPr>
      <w:bookmarkStart w:id="2010" w:name="_Toc398808728"/>
      <w:bookmarkStart w:id="2011" w:name="_Toc489860808"/>
      <w:bookmarkStart w:id="2012" w:name="_Toc506336182"/>
      <w:bookmarkStart w:id="2013" w:name="_Toc509172538"/>
      <w:bookmarkStart w:id="2014" w:name="_Toc86396785"/>
      <w:r w:rsidRPr="00971C80">
        <w:t>Request Customer Identification Number</w:t>
      </w:r>
      <w:bookmarkEnd w:id="2010"/>
      <w:bookmarkEnd w:id="2011"/>
      <w:bookmarkEnd w:id="2012"/>
      <w:bookmarkEnd w:id="2013"/>
      <w:bookmarkEnd w:id="2014"/>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lastRenderedPageBreak/>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6E1A14">
      <w:pPr>
        <w:pStyle w:val="Caption"/>
      </w:pPr>
      <w:bookmarkStart w:id="2015"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15"/>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2016" w:name="_Toc402019927"/>
      <w:bookmarkStart w:id="2017" w:name="_Toc402363426"/>
      <w:bookmarkStart w:id="2018" w:name="_Toc398808729"/>
      <w:bookmarkStart w:id="2019" w:name="_Ref489270526"/>
      <w:bookmarkStart w:id="2020" w:name="_Toc489860809"/>
      <w:bookmarkStart w:id="2021" w:name="_Toc506336183"/>
      <w:bookmarkStart w:id="2022" w:name="_Toc509172539"/>
      <w:bookmarkStart w:id="2023" w:name="_Toc86396786"/>
      <w:bookmarkEnd w:id="2016"/>
      <w:bookmarkEnd w:id="2017"/>
      <w:r w:rsidRPr="00971C80">
        <w:t>Update Firmware</w:t>
      </w:r>
      <w:bookmarkEnd w:id="2018"/>
      <w:bookmarkEnd w:id="2019"/>
      <w:bookmarkEnd w:id="2020"/>
      <w:bookmarkEnd w:id="2021"/>
      <w:bookmarkEnd w:id="2022"/>
      <w:bookmarkEnd w:id="2023"/>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6E1A14">
      <w:pPr>
        <w:pStyle w:val="Caption"/>
      </w:pPr>
      <w:bookmarkStart w:id="2024"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24"/>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4991D20D"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7A342492"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2C43A234" w14:textId="77777777" w:rsidR="00310C54" w:rsidRDefault="005B159E" w:rsidP="00CF3CB0">
            <w:pPr>
              <w:pStyle w:val="ListParagraph"/>
              <w:numPr>
                <w:ilvl w:val="0"/>
                <w:numId w:val="200"/>
              </w:numPr>
              <w:spacing w:before="60" w:after="60"/>
              <w:jc w:val="left"/>
              <w:rPr>
                <w:sz w:val="20"/>
                <w:szCs w:val="20"/>
              </w:rPr>
            </w:pPr>
            <w:r>
              <w:rPr>
                <w:sz w:val="20"/>
                <w:szCs w:val="20"/>
              </w:rPr>
              <w:t>OtherRequestsInProgressList. The Device already has another Firmware update request in progress.</w:t>
            </w:r>
          </w:p>
          <w:p w14:paraId="6E43C8F3" w14:textId="0C05C807" w:rsidR="000B60A3" w:rsidRPr="00CF3CB0" w:rsidRDefault="00116693" w:rsidP="00CF3CB0">
            <w:pPr>
              <w:pStyle w:val="ListParagraph"/>
              <w:numPr>
                <w:ilvl w:val="0"/>
                <w:numId w:val="200"/>
              </w:numPr>
              <w:spacing w:before="60" w:after="60"/>
              <w:jc w:val="left"/>
              <w:rPr>
                <w:sz w:val="20"/>
                <w:szCs w:val="20"/>
              </w:rPr>
            </w:pPr>
            <w:r w:rsidRPr="00CF3CB0">
              <w:rPr>
                <w:sz w:val="20"/>
                <w:szCs w:val="20"/>
              </w:rPr>
              <w:t>InvalidGBCSVersionList</w:t>
            </w:r>
            <w:r w:rsidR="008F233F" w:rsidRPr="00CF3CB0">
              <w:rPr>
                <w:sz w:val="20"/>
                <w:szCs w:val="20"/>
              </w:rPr>
              <w:t xml:space="preserve">. </w:t>
            </w:r>
            <w:r w:rsidR="00590EF8" w:rsidRPr="00CF3CB0">
              <w:rPr>
                <w:sz w:val="20"/>
                <w:szCs w:val="20"/>
              </w:rPr>
              <w:t xml:space="preserve">The </w:t>
            </w:r>
            <w:r w:rsidR="00CF3CB0" w:rsidRPr="00CF3CB0">
              <w:rPr>
                <w:sz w:val="20"/>
                <w:szCs w:val="20"/>
              </w:rPr>
              <w:t>CHF associated with the HCALCS Device has a GBCS Version prior to v4.1,</w:t>
            </w:r>
            <w:r w:rsidR="00310C54">
              <w:rPr>
                <w:sz w:val="20"/>
                <w:szCs w:val="20"/>
              </w:rPr>
              <w:t xml:space="preserve"> </w:t>
            </w:r>
            <w:r w:rsidR="00CF3CB0" w:rsidRPr="00CF3CB0">
              <w:rPr>
                <w:sz w:val="20"/>
                <w:szCs w:val="20"/>
              </w:rPr>
              <w:t xml:space="preserve">or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11241A5C"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w:t>
            </w:r>
            <w:r w:rsidR="00BD7826">
              <w:rPr>
                <w:sz w:val="20"/>
                <w:szCs w:val="20"/>
              </w:rPr>
              <w:t>ing</w:t>
            </w:r>
            <w:r w:rsidRPr="00971C80">
              <w:rPr>
                <w:sz w:val="20"/>
                <w:szCs w:val="20"/>
              </w:rPr>
              <w:t xml:space="preserve">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lastRenderedPageBreak/>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0A8EB2CB" w14:textId="4218AD3E"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lastRenderedPageBreak/>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47BAF4E5" w:rsidR="000B60A3" w:rsidRPr="00971C80" w:rsidRDefault="000B60A3" w:rsidP="00F169F5">
            <w:pPr>
              <w:keepNext/>
              <w:jc w:val="left"/>
              <w:rPr>
                <w:sz w:val="20"/>
                <w:szCs w:val="20"/>
              </w:rPr>
            </w:pPr>
            <w:r w:rsidRPr="00971C80">
              <w:rPr>
                <w:sz w:val="20"/>
                <w:szCs w:val="20"/>
              </w:rPr>
              <w:t xml:space="preserve">Containing a minimum of </w:t>
            </w:r>
            <w:r w:rsidR="005B350A">
              <w:rPr>
                <w:sz w:val="20"/>
                <w:szCs w:val="20"/>
              </w:rPr>
              <w:t>one</w:t>
            </w:r>
            <w:r w:rsidRPr="00971C80">
              <w:rPr>
                <w:sz w:val="20"/>
                <w:szCs w:val="20"/>
              </w:rPr>
              <w:t xml:space="preserve"> Device ID, each as defined by sr:EUI</w:t>
            </w:r>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025" w:name="_Toc398808730"/>
            <w:r w:rsidRPr="00971C80">
              <w:rPr>
                <w:sz w:val="20"/>
                <w:szCs w:val="20"/>
              </w:rPr>
              <w:t>sr:DeviceIDList</w:t>
            </w:r>
            <w:bookmarkEnd w:id="2025"/>
          </w:p>
          <w:p w14:paraId="3C263FDA" w14:textId="77777777" w:rsidR="000B60A3" w:rsidRPr="00971C80" w:rsidRDefault="000B60A3" w:rsidP="00F169F5">
            <w:pPr>
              <w:keepNext/>
              <w:jc w:val="left"/>
              <w:rPr>
                <w:sz w:val="20"/>
                <w:szCs w:val="20"/>
              </w:rPr>
            </w:pPr>
            <w:bookmarkStart w:id="2026" w:name="_Toc398808731"/>
            <w:r w:rsidRPr="00971C80">
              <w:rPr>
                <w:sz w:val="20"/>
                <w:szCs w:val="20"/>
              </w:rPr>
              <w:t>(Restriction of xs:string</w:t>
            </w:r>
            <w:bookmarkEnd w:id="2026"/>
          </w:p>
          <w:p w14:paraId="226C4F63" w14:textId="77777777" w:rsidR="000B60A3" w:rsidRPr="00971C80" w:rsidRDefault="00D94FAF" w:rsidP="00F169F5">
            <w:pPr>
              <w:keepNext/>
              <w:jc w:val="left"/>
              <w:rPr>
                <w:sz w:val="20"/>
                <w:szCs w:val="20"/>
              </w:rPr>
            </w:pPr>
            <w:bookmarkStart w:id="2027" w:name="_Toc398808732"/>
            <w:r>
              <w:rPr>
                <w:sz w:val="20"/>
                <w:szCs w:val="20"/>
              </w:rPr>
              <w:t>(min</w:t>
            </w:r>
            <w:r w:rsidRPr="00971C80">
              <w:rPr>
                <w:sz w:val="20"/>
                <w:szCs w:val="20"/>
              </w:rPr>
              <w:t xml:space="preserve">Length </w:t>
            </w:r>
            <w:r w:rsidR="000B60A3" w:rsidRPr="00971C80">
              <w:rPr>
                <w:sz w:val="20"/>
                <w:szCs w:val="20"/>
              </w:rPr>
              <w:t>= 23</w:t>
            </w:r>
            <w:bookmarkEnd w:id="2027"/>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54D7708F"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110E81EE" w:rsidR="000B60A3" w:rsidRPr="00971C80" w:rsidRDefault="000B60A3" w:rsidP="00F169F5">
            <w:pPr>
              <w:keepNext/>
              <w:jc w:val="left"/>
              <w:rPr>
                <w:sz w:val="20"/>
                <w:szCs w:val="20"/>
              </w:rPr>
            </w:pPr>
            <w:r w:rsidRPr="00971C80">
              <w:rPr>
                <w:sz w:val="20"/>
                <w:szCs w:val="20"/>
              </w:rPr>
              <w:t xml:space="preserve">Comma separated list of Device IDs which aren’t in a status of </w:t>
            </w:r>
            <w:r w:rsidR="005B350A">
              <w:rPr>
                <w:sz w:val="20"/>
                <w:szCs w:val="20"/>
              </w:rPr>
              <w:t>‘</w:t>
            </w:r>
            <w:r w:rsidRPr="00971C80">
              <w:rPr>
                <w:sz w:val="20"/>
                <w:szCs w:val="20"/>
              </w:rPr>
              <w:t>Commissioned</w:t>
            </w:r>
            <w:r w:rsidR="005B350A">
              <w:rPr>
                <w:sz w:val="20"/>
                <w:szCs w:val="20"/>
              </w:rPr>
              <w:t>’</w:t>
            </w:r>
            <w:r w:rsidR="008C54CF">
              <w:rPr>
                <w:sz w:val="20"/>
                <w:szCs w:val="20"/>
              </w:rPr>
              <w:t xml:space="preserve"> </w:t>
            </w:r>
            <w:r w:rsidR="008C54CF" w:rsidRPr="008C54CF">
              <w:rPr>
                <w:sz w:val="20"/>
                <w:szCs w:val="20"/>
              </w:rPr>
              <w:t xml:space="preserve">or </w:t>
            </w:r>
            <w:r w:rsidR="005B350A">
              <w:rPr>
                <w:sz w:val="20"/>
                <w:szCs w:val="20"/>
              </w:rPr>
              <w:t>‘</w:t>
            </w:r>
            <w:r w:rsidR="008C54CF" w:rsidRPr="008C54CF">
              <w:rPr>
                <w:sz w:val="20"/>
                <w:szCs w:val="20"/>
              </w:rPr>
              <w:t>Suspended</w:t>
            </w:r>
            <w:r w:rsidR="005B350A">
              <w:rPr>
                <w:sz w:val="20"/>
                <w:szCs w:val="20"/>
              </w:rPr>
              <w:t>’</w:t>
            </w:r>
            <w:r w:rsidR="008C54CF" w:rsidRPr="008C54CF">
              <w:rPr>
                <w:sz w:val="20"/>
                <w:szCs w:val="20"/>
              </w:rPr>
              <w:t xml:space="preserve"> or the Device is not a Meter</w:t>
            </w:r>
            <w:r w:rsidR="004E0497">
              <w:rPr>
                <w:sz w:val="20"/>
                <w:szCs w:val="20"/>
              </w:rPr>
              <w:t xml:space="preserve"> or a HCALCS</w:t>
            </w:r>
            <w:r w:rsidR="008C54CF" w:rsidRPr="008C54CF">
              <w:rPr>
                <w:sz w:val="20"/>
                <w:szCs w:val="20"/>
              </w:rPr>
              <w:t>.</w:t>
            </w:r>
          </w:p>
          <w:p w14:paraId="0DE1F392" w14:textId="749B47AC" w:rsidR="000B60A3" w:rsidRPr="00971C80" w:rsidRDefault="000B60A3" w:rsidP="00F169F5">
            <w:pPr>
              <w:keepNext/>
              <w:jc w:val="left"/>
              <w:rPr>
                <w:sz w:val="20"/>
                <w:szCs w:val="20"/>
              </w:rPr>
            </w:pPr>
            <w:r w:rsidRPr="00971C80">
              <w:rPr>
                <w:sz w:val="20"/>
                <w:szCs w:val="20"/>
              </w:rPr>
              <w:t xml:space="preserve">Containing a minimum of </w:t>
            </w:r>
            <w:r w:rsidR="005B350A">
              <w:rPr>
                <w:sz w:val="20"/>
                <w:szCs w:val="20"/>
              </w:rPr>
              <w:t>one</w:t>
            </w:r>
            <w:r w:rsidRPr="00971C80">
              <w:rPr>
                <w:sz w:val="20"/>
                <w:szCs w:val="20"/>
              </w:rPr>
              <w:t xml:space="preserve"> Device ID, each as defined by sr:EUI</w:t>
            </w:r>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028" w:name="_Toc398808733"/>
            <w:r w:rsidRPr="00971C80">
              <w:rPr>
                <w:sz w:val="20"/>
                <w:szCs w:val="20"/>
              </w:rPr>
              <w:t>sr:DeviceIDList</w:t>
            </w:r>
            <w:bookmarkEnd w:id="2028"/>
          </w:p>
          <w:p w14:paraId="39EBBAEC" w14:textId="77777777" w:rsidR="000B60A3" w:rsidRPr="00971C80" w:rsidRDefault="000B60A3" w:rsidP="00F169F5">
            <w:pPr>
              <w:keepNext/>
              <w:jc w:val="left"/>
              <w:rPr>
                <w:sz w:val="20"/>
                <w:szCs w:val="20"/>
              </w:rPr>
            </w:pPr>
            <w:bookmarkStart w:id="2029" w:name="_Toc398808734"/>
            <w:r w:rsidRPr="00971C80">
              <w:rPr>
                <w:sz w:val="20"/>
                <w:szCs w:val="20"/>
              </w:rPr>
              <w:t>(Restriction of xs:string</w:t>
            </w:r>
            <w:bookmarkEnd w:id="2029"/>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4AD71156"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041984E1" w:rsidR="000B60A3" w:rsidRPr="00971C80" w:rsidRDefault="000B60A3" w:rsidP="006746CE">
            <w:pPr>
              <w:jc w:val="left"/>
              <w:rPr>
                <w:sz w:val="20"/>
                <w:szCs w:val="20"/>
              </w:rPr>
            </w:pPr>
            <w:r w:rsidRPr="00971C80">
              <w:rPr>
                <w:sz w:val="20"/>
                <w:szCs w:val="20"/>
              </w:rPr>
              <w:t xml:space="preserve">Containing a minimum of </w:t>
            </w:r>
            <w:r w:rsidR="005B350A">
              <w:rPr>
                <w:sz w:val="20"/>
                <w:szCs w:val="20"/>
              </w:rPr>
              <w:t>one</w:t>
            </w:r>
            <w:r w:rsidRPr="00971C80">
              <w:rPr>
                <w:sz w:val="20"/>
                <w:szCs w:val="20"/>
              </w:rPr>
              <w:t xml:space="preserve"> Device ID, each as defined by sr:EUI</w:t>
            </w:r>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030" w:name="_Toc398808735"/>
            <w:r w:rsidRPr="00971C80">
              <w:rPr>
                <w:sz w:val="20"/>
                <w:szCs w:val="20"/>
              </w:rPr>
              <w:t>sr:DeviceIDList</w:t>
            </w:r>
            <w:bookmarkEnd w:id="2030"/>
          </w:p>
          <w:p w14:paraId="760F6531" w14:textId="77777777" w:rsidR="000B60A3" w:rsidRPr="00971C80" w:rsidRDefault="000B60A3" w:rsidP="006746CE">
            <w:pPr>
              <w:jc w:val="left"/>
              <w:rPr>
                <w:sz w:val="20"/>
                <w:szCs w:val="20"/>
              </w:rPr>
            </w:pPr>
            <w:bookmarkStart w:id="2031" w:name="_Toc398808736"/>
            <w:r w:rsidRPr="00971C80">
              <w:rPr>
                <w:sz w:val="20"/>
                <w:szCs w:val="20"/>
              </w:rPr>
              <w:t>(Restriction of xs:string</w:t>
            </w:r>
            <w:bookmarkEnd w:id="2031"/>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37C0E2D0"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620B54B9" w:rsidR="005D6C90" w:rsidRPr="00971C80" w:rsidRDefault="005D6C90" w:rsidP="005D6C90">
            <w:pPr>
              <w:jc w:val="left"/>
              <w:rPr>
                <w:sz w:val="20"/>
                <w:szCs w:val="20"/>
              </w:rPr>
            </w:pPr>
            <w:r w:rsidRPr="00331B3E">
              <w:rPr>
                <w:sz w:val="20"/>
                <w:szCs w:val="20"/>
              </w:rPr>
              <w:t xml:space="preserve">Containing a minimum of </w:t>
            </w:r>
            <w:r w:rsidR="005B350A">
              <w:rPr>
                <w:sz w:val="20"/>
                <w:szCs w:val="20"/>
              </w:rPr>
              <w:t>one</w:t>
            </w:r>
            <w:r w:rsidRPr="00331B3E">
              <w:rPr>
                <w:sz w:val="20"/>
                <w:szCs w:val="20"/>
              </w:rPr>
              <w:t xml:space="preserve"> Device ID, each as defined by sr:EUI</w:t>
            </w:r>
          </w:p>
        </w:tc>
        <w:tc>
          <w:tcPr>
            <w:tcW w:w="1010" w:type="pct"/>
          </w:tcPr>
          <w:p w14:paraId="555780DC" w14:textId="77777777" w:rsidR="005D6C90" w:rsidRPr="00971C80" w:rsidRDefault="005D6C90" w:rsidP="005D6C90">
            <w:pPr>
              <w:jc w:val="left"/>
              <w:rPr>
                <w:sz w:val="20"/>
                <w:szCs w:val="20"/>
              </w:rPr>
            </w:pPr>
            <w:r w:rsidRPr="00971C80">
              <w:rPr>
                <w:sz w:val="20"/>
                <w:szCs w:val="20"/>
              </w:rPr>
              <w:t>sr:DeviceIDList</w:t>
            </w:r>
          </w:p>
          <w:p w14:paraId="18F75CEE" w14:textId="77777777" w:rsidR="005D6C90" w:rsidRPr="00971C80" w:rsidRDefault="005D6C90" w:rsidP="005D6C90">
            <w:pPr>
              <w:jc w:val="left"/>
              <w:rPr>
                <w:sz w:val="20"/>
                <w:szCs w:val="20"/>
              </w:rPr>
            </w:pPr>
            <w:r w:rsidRPr="00971C80">
              <w:rPr>
                <w:sz w:val="20"/>
                <w:szCs w:val="20"/>
              </w:rPr>
              <w:t>(Restriction of xs:string</w:t>
            </w:r>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lastRenderedPageBreak/>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r w:rsidR="00F333C5" w:rsidRPr="00686049">
              <w:rPr>
                <w:sz w:val="20"/>
                <w:szCs w:val="20"/>
              </w:rPr>
              <w:t>either</w:t>
            </w:r>
            <w:r w:rsidR="004B2D54" w:rsidRPr="00686049">
              <w:rPr>
                <w:sz w:val="20"/>
                <w:szCs w:val="20"/>
              </w:rPr>
              <w:t>;</w:t>
            </w:r>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r w:rsidRPr="00686049">
              <w:rPr>
                <w:sz w:val="20"/>
                <w:szCs w:val="20"/>
              </w:rPr>
              <w:t>sr:DeviceIDList</w:t>
            </w:r>
          </w:p>
          <w:p w14:paraId="28669B6B" w14:textId="77777777" w:rsidR="002415CC" w:rsidRPr="00686049" w:rsidRDefault="002415CC" w:rsidP="002415CC">
            <w:pPr>
              <w:jc w:val="left"/>
              <w:rPr>
                <w:sz w:val="20"/>
                <w:szCs w:val="20"/>
              </w:rPr>
            </w:pPr>
            <w:r w:rsidRPr="00686049">
              <w:rPr>
                <w:sz w:val="20"/>
                <w:szCs w:val="20"/>
              </w:rPr>
              <w:t>(Restriction of xs:string</w:t>
            </w:r>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6E1A14">
      <w:pPr>
        <w:pStyle w:val="Caption"/>
      </w:pPr>
      <w:bookmarkStart w:id="2032"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32"/>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33"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34" w:name="_Toc489860810"/>
      <w:bookmarkStart w:id="2035" w:name="_Toc506336184"/>
      <w:bookmarkStart w:id="2036" w:name="_Toc509172540"/>
      <w:bookmarkStart w:id="2037" w:name="_Ref34691152"/>
      <w:bookmarkStart w:id="2038" w:name="_Toc86396787"/>
      <w:r w:rsidRPr="00971C80">
        <w:lastRenderedPageBreak/>
        <w:t>Read Firmware Version</w:t>
      </w:r>
      <w:bookmarkEnd w:id="2033"/>
      <w:bookmarkEnd w:id="2034"/>
      <w:bookmarkEnd w:id="2035"/>
      <w:bookmarkEnd w:id="2036"/>
      <w:bookmarkEnd w:id="2037"/>
      <w:bookmarkEnd w:id="2038"/>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039" w:name="_Ref73018557"/>
            <w:r w:rsidR="00884D92">
              <w:rPr>
                <w:rStyle w:val="FootnoteReference"/>
                <w:sz w:val="20"/>
                <w:szCs w:val="20"/>
              </w:rPr>
              <w:footnoteReference w:id="3"/>
            </w:r>
            <w:bookmarkEnd w:id="2039"/>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lastRenderedPageBreak/>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0D3B4E">
        <w:trPr>
          <w:trHeight w:val="397"/>
          <w:jc w:val="center"/>
        </w:trPr>
        <w:tc>
          <w:tcPr>
            <w:tcW w:w="9016" w:type="dxa"/>
            <w:gridSpan w:val="3"/>
            <w:noWrap/>
            <w:vAlign w:val="center"/>
            <w:hideMark/>
          </w:tcPr>
          <w:p w14:paraId="19425E61" w14:textId="77777777" w:rsidR="00344A44" w:rsidRPr="00302401" w:rsidRDefault="00344A44" w:rsidP="000D3B4E">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0D3B4E">
        <w:trPr>
          <w:trHeight w:val="300"/>
          <w:jc w:val="center"/>
        </w:trPr>
        <w:tc>
          <w:tcPr>
            <w:tcW w:w="9016" w:type="dxa"/>
            <w:gridSpan w:val="3"/>
            <w:noWrap/>
            <w:vAlign w:val="bottom"/>
            <w:hideMark/>
          </w:tcPr>
          <w:p w14:paraId="7579C5AD" w14:textId="77777777" w:rsidR="00344A44" w:rsidRPr="00302401" w:rsidRDefault="00344A44" w:rsidP="000D3B4E">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0D3B4E">
        <w:trPr>
          <w:trHeight w:hRule="exact" w:val="57"/>
          <w:jc w:val="center"/>
        </w:trPr>
        <w:tc>
          <w:tcPr>
            <w:tcW w:w="9016" w:type="dxa"/>
            <w:gridSpan w:val="3"/>
            <w:noWrap/>
            <w:vAlign w:val="bottom"/>
            <w:hideMark/>
          </w:tcPr>
          <w:p w14:paraId="5BE69C0E" w14:textId="77777777" w:rsidR="00344A44" w:rsidRPr="00302401" w:rsidRDefault="00344A44" w:rsidP="000D3B4E">
            <w:pPr>
              <w:jc w:val="center"/>
              <w:rPr>
                <w:sz w:val="20"/>
                <w:szCs w:val="20"/>
                <w:lang w:eastAsia="en-GB"/>
              </w:rPr>
            </w:pPr>
          </w:p>
        </w:tc>
      </w:tr>
      <w:tr w:rsidR="00344A44" w:rsidRPr="00302401" w14:paraId="54927F22" w14:textId="77777777" w:rsidTr="000D3B4E">
        <w:trPr>
          <w:trHeight w:val="300"/>
          <w:jc w:val="center"/>
        </w:trPr>
        <w:tc>
          <w:tcPr>
            <w:tcW w:w="5500" w:type="dxa"/>
            <w:noWrap/>
            <w:vAlign w:val="bottom"/>
            <w:hideMark/>
          </w:tcPr>
          <w:p w14:paraId="7941A82A" w14:textId="77777777" w:rsidR="00344A44" w:rsidRPr="00302401" w:rsidRDefault="00344A44" w:rsidP="000D3B4E">
            <w:pPr>
              <w:rPr>
                <w:sz w:val="20"/>
                <w:szCs w:val="20"/>
                <w:lang w:eastAsia="en-GB"/>
              </w:rPr>
            </w:pPr>
            <w:r w:rsidRPr="00302401">
              <w:rPr>
                <w:sz w:val="20"/>
                <w:szCs w:val="20"/>
                <w:lang w:eastAsia="en-GB"/>
              </w:rPr>
              <w:t>Device Type</w:t>
            </w:r>
          </w:p>
        </w:tc>
        <w:tc>
          <w:tcPr>
            <w:tcW w:w="3516" w:type="dxa"/>
            <w:gridSpan w:val="2"/>
            <w:noWrap/>
            <w:vAlign w:val="bottom"/>
            <w:hideMark/>
          </w:tcPr>
          <w:p w14:paraId="66DD5854" w14:textId="77777777" w:rsidR="00344A44" w:rsidRPr="00302401" w:rsidRDefault="00344A44" w:rsidP="000D3B4E">
            <w:pPr>
              <w:jc w:val="center"/>
              <w:rPr>
                <w:sz w:val="20"/>
                <w:szCs w:val="20"/>
                <w:lang w:eastAsia="en-GB"/>
              </w:rPr>
            </w:pPr>
            <w:r w:rsidRPr="00302401">
              <w:rPr>
                <w:sz w:val="20"/>
                <w:szCs w:val="20"/>
                <w:lang w:eastAsia="en-GB"/>
              </w:rPr>
              <w:t>ESME</w:t>
            </w:r>
          </w:p>
        </w:tc>
      </w:tr>
      <w:tr w:rsidR="00421B4E" w:rsidRPr="00302401" w14:paraId="33B7DE2B" w14:textId="77777777" w:rsidTr="00103B40">
        <w:trPr>
          <w:trHeight w:val="300"/>
          <w:jc w:val="center"/>
        </w:trPr>
        <w:tc>
          <w:tcPr>
            <w:tcW w:w="5500" w:type="dxa"/>
            <w:noWrap/>
            <w:vAlign w:val="bottom"/>
            <w:hideMark/>
          </w:tcPr>
          <w:p w14:paraId="1324156B" w14:textId="77777777" w:rsidR="00421B4E" w:rsidRPr="00302401" w:rsidRDefault="00421B4E" w:rsidP="000D3B4E">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noWrap/>
            <w:vAlign w:val="center"/>
            <w:hideMark/>
          </w:tcPr>
          <w:p w14:paraId="10309B06" w14:textId="6716D213" w:rsidR="00421B4E" w:rsidRPr="00302401" w:rsidRDefault="00421B4E" w:rsidP="000D3B4E">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AA0EFE">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FD2D8CF" w14:textId="77777777" w:rsidR="00572E87" w:rsidRPr="00302401" w:rsidRDefault="00572E87" w:rsidP="000D3B4E">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5B442A7E" w14:textId="15DE1CB4" w:rsidR="00572E87" w:rsidRPr="00302401" w:rsidRDefault="00572E87" w:rsidP="000D3B4E">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255778">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990C4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AB4D34">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BB5195">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0D3B4E">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0D3B4E">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0395780B" w14:textId="77777777" w:rsidR="00806D88" w:rsidRPr="00302401" w:rsidRDefault="00806D88" w:rsidP="00EE7B8B">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182ADE98" w14:textId="58A881B5" w:rsidR="00806D88" w:rsidRPr="00302401" w:rsidRDefault="00806D88" w:rsidP="00EE7B8B">
            <w:pPr>
              <w:spacing w:before="60" w:after="60"/>
              <w:contextualSpacing/>
              <w:jc w:val="center"/>
              <w:rPr>
                <w:sz w:val="20"/>
                <w:szCs w:val="20"/>
              </w:rPr>
            </w:pPr>
            <w:r>
              <w:rPr>
                <w:sz w:val="20"/>
                <w:szCs w:val="20"/>
              </w:rPr>
              <w:t>HCALCS</w:t>
            </w:r>
          </w:p>
        </w:tc>
      </w:tr>
      <w:tr w:rsidR="00806D88" w:rsidRPr="00302401" w14:paraId="23A6C624"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CC93D6D" w14:textId="77777777" w:rsidR="00806D88" w:rsidRPr="00302401" w:rsidRDefault="00806D88" w:rsidP="00EE7B8B">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4F4687DE" w14:textId="77777777" w:rsidR="00806D88" w:rsidRPr="00302401" w:rsidRDefault="00806D88" w:rsidP="00EE7B8B">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5FD7207F" w14:textId="77777777" w:rsidR="00806D88" w:rsidRDefault="00806D88" w:rsidP="00EE7B8B">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EE7B8B">
            <w:pPr>
              <w:spacing w:before="60" w:after="60"/>
              <w:contextualSpacing/>
              <w:jc w:val="center"/>
              <w:rPr>
                <w:sz w:val="20"/>
                <w:szCs w:val="20"/>
              </w:rPr>
            </w:pPr>
            <w:r w:rsidRPr="0003724C">
              <w:rPr>
                <w:sz w:val="20"/>
                <w:szCs w:val="20"/>
              </w:rPr>
              <w:t>or later</w:t>
            </w:r>
          </w:p>
        </w:tc>
      </w:tr>
      <w:tr w:rsidR="00806D88" w:rsidRPr="00302401" w14:paraId="51C29311"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500C1AB5" w14:textId="77777777" w:rsidR="00806D88" w:rsidRPr="00302401" w:rsidRDefault="00806D88" w:rsidP="00EE7B8B">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7B698477" w14:textId="3F981DF4" w:rsidR="00806D88" w:rsidRPr="00302401" w:rsidRDefault="00806D88" w:rsidP="00EE7B8B">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vAlign w:val="center"/>
          </w:tcPr>
          <w:p w14:paraId="1A0BCCF5" w14:textId="77777777" w:rsidR="00806D88" w:rsidRPr="00302401" w:rsidRDefault="00806D88" w:rsidP="00EE7B8B">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6E1A14">
      <w:pPr>
        <w:pStyle w:val="Caption"/>
      </w:pPr>
      <w:bookmarkStart w:id="2040"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40"/>
    </w:p>
    <w:p w14:paraId="24F9F6EC" w14:textId="77777777" w:rsidR="004C47D4" w:rsidRPr="004C47D4" w:rsidRDefault="004C47D4" w:rsidP="004C47D4"/>
    <w:p w14:paraId="7664C245" w14:textId="77777777" w:rsidR="000B60A3" w:rsidRPr="00971C80" w:rsidRDefault="00F000C9" w:rsidP="00F000C9">
      <w:pPr>
        <w:pStyle w:val="Heading4"/>
      </w:pPr>
      <w:r w:rsidRPr="00971C80">
        <w:lastRenderedPageBreak/>
        <w:tab/>
        <w:t>Specific Validation for this Request</w:t>
      </w:r>
      <w:r w:rsidR="000B60A3" w:rsidRPr="00971C80">
        <w:tab/>
      </w:r>
    </w:p>
    <w:p w14:paraId="127DCC7A" w14:textId="2D3014A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41" w:name="_Ref34691693"/>
      <w:r>
        <w:t>Additional DCC System Processing</w:t>
      </w:r>
      <w:bookmarkEnd w:id="2041"/>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28947554"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0495015E"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B56C8D">
        <w:rPr>
          <w:color w:val="000000" w:themeColor="text1"/>
        </w:rPr>
        <w:t>‘</w:t>
      </w:r>
      <w:r>
        <w:rPr>
          <w:color w:val="000000" w:themeColor="text1"/>
        </w:rPr>
        <w:t>Current</w:t>
      </w:r>
      <w:r w:rsidR="00600794">
        <w:rPr>
          <w:color w:val="000000" w:themeColor="text1"/>
        </w:rPr>
        <w:t>’</w:t>
      </w:r>
      <w:r>
        <w:rPr>
          <w:color w:val="000000" w:themeColor="text1"/>
        </w:rPr>
        <w:t xml:space="preserve">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5C4B6D4" w14:textId="495663F1" w:rsidR="00A329EA" w:rsidRDefault="00A329EA" w:rsidP="009D42A0">
      <w:pPr>
        <w:pStyle w:val="ListParagraph"/>
        <w:numPr>
          <w:ilvl w:val="1"/>
          <w:numId w:val="267"/>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4B420A">
        <w:rPr>
          <w:color w:val="000000" w:themeColor="text1"/>
        </w:rPr>
        <w:t>‘</w:t>
      </w:r>
      <w:r>
        <w:rPr>
          <w:color w:val="000000" w:themeColor="text1"/>
        </w:rPr>
        <w:t>Removed</w:t>
      </w:r>
      <w:r w:rsidR="004B420A">
        <w:rPr>
          <w:color w:val="000000" w:themeColor="text1"/>
        </w:rPr>
        <w:t>’</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3D988663" w14:textId="719DA7F9"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 xml:space="preserve">Where the DeviceFirmwareVersion for the specified Device is now the current valid version, and the Device Status was ‘Suspended’ and the Firmware Version returned by the Device matches an entry on the CPL for that Device Model with a status of </w:t>
      </w:r>
      <w:r w:rsidR="00600794">
        <w:rPr>
          <w:color w:val="000000" w:themeColor="text1"/>
        </w:rPr>
        <w:t>‘</w:t>
      </w:r>
      <w:r w:rsidRPr="00FC3356">
        <w:rPr>
          <w:color w:val="000000" w:themeColor="text1"/>
        </w:rPr>
        <w:t>Current</w:t>
      </w:r>
      <w:r w:rsidR="00600794">
        <w:rPr>
          <w:color w:val="000000" w:themeColor="text1"/>
        </w:rPr>
        <w:t>’</w:t>
      </w:r>
      <w:r w:rsidRPr="00FC3356">
        <w:rPr>
          <w:color w:val="000000" w:themeColor="text1"/>
        </w:rPr>
        <w:t xml:space="preserve">, the DCC Systems shall update the Device Status to the status it held immediately prior to its </w:t>
      </w:r>
      <w:r w:rsidR="00A37EE4">
        <w:rPr>
          <w:color w:val="000000" w:themeColor="text1"/>
        </w:rPr>
        <w:t>s</w:t>
      </w:r>
      <w:r w:rsidRPr="00FC3356">
        <w:rPr>
          <w:color w:val="000000" w:themeColor="text1"/>
        </w:rPr>
        <w:t>uspension and DCC Alert N29 will be sent to the Responsible Supplier and to the Electricity Distributor or Gas Transporter</w:t>
      </w:r>
    </w:p>
    <w:p w14:paraId="06A6A255" w14:textId="4841E089"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42" w:name="_Toc398808738"/>
      <w:bookmarkStart w:id="2043" w:name="_Ref489281068"/>
      <w:bookmarkStart w:id="2044" w:name="_Toc489860811"/>
      <w:bookmarkStart w:id="2045" w:name="_Toc506336185"/>
      <w:bookmarkStart w:id="2046" w:name="_Toc509172541"/>
      <w:bookmarkStart w:id="2047" w:name="_Toc86396788"/>
      <w:r w:rsidRPr="00971C80">
        <w:lastRenderedPageBreak/>
        <w:t>Activate Firmware</w:t>
      </w:r>
      <w:bookmarkEnd w:id="2042"/>
      <w:bookmarkEnd w:id="2043"/>
      <w:bookmarkEnd w:id="2044"/>
      <w:bookmarkEnd w:id="2045"/>
      <w:bookmarkEnd w:id="2046"/>
      <w:bookmarkEnd w:id="2047"/>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Pr="00713C07">
              <w:rPr>
                <w:b/>
                <w:sz w:val="20"/>
                <w:szCs w:val="20"/>
              </w:rPr>
              <w:t>MessageCode</w:t>
            </w:r>
          </w:p>
        </w:tc>
        <w:tc>
          <w:tcPr>
            <w:tcW w:w="1326" w:type="pct"/>
            <w:vAlign w:val="center"/>
          </w:tcPr>
          <w:p w14:paraId="3BFD91F3" w14:textId="5D9077F9" w:rsidR="00A014C7" w:rsidRPr="007D5299" w:rsidRDefault="00A014C7" w:rsidP="00A014C7">
            <w:pPr>
              <w:spacing w:before="60" w:after="60"/>
              <w:contextualSpacing/>
              <w:jc w:val="left"/>
              <w:rPr>
                <w:sz w:val="20"/>
                <w:szCs w:val="20"/>
              </w:rPr>
            </w:pPr>
            <w:r w:rsidRPr="00B028A0">
              <w:rPr>
                <w:sz w:val="20"/>
                <w:szCs w:val="20"/>
              </w:rPr>
              <w:t>0x0012</w:t>
            </w:r>
          </w:p>
        </w:tc>
        <w:tc>
          <w:tcPr>
            <w:tcW w:w="1180" w:type="pct"/>
            <w:vAlign w:val="center"/>
          </w:tcPr>
          <w:p w14:paraId="09D4E1E9" w14:textId="0A5777E2" w:rsidR="00A014C7" w:rsidRPr="007D5299" w:rsidRDefault="00A014C7" w:rsidP="00A014C7">
            <w:pPr>
              <w:spacing w:before="60" w:after="60"/>
              <w:contextualSpacing/>
              <w:jc w:val="left"/>
              <w:rPr>
                <w:sz w:val="20"/>
                <w:szCs w:val="20"/>
              </w:rPr>
            </w:pPr>
            <w:r w:rsidRPr="00B028A0">
              <w:rPr>
                <w:sz w:val="20"/>
                <w:szCs w:val="20"/>
              </w:rPr>
              <w:t>0x0012</w:t>
            </w:r>
          </w:p>
        </w:tc>
        <w:tc>
          <w:tcPr>
            <w:tcW w:w="993" w:type="pct"/>
            <w:vAlign w:val="center"/>
          </w:tcPr>
          <w:p w14:paraId="46EB57D3" w14:textId="589EC635" w:rsidR="00A014C7" w:rsidRDefault="00A014C7" w:rsidP="00A014C7">
            <w:pPr>
              <w:spacing w:before="60" w:after="60"/>
              <w:contextualSpacing/>
              <w:jc w:val="left"/>
              <w:rPr>
                <w:sz w:val="20"/>
                <w:szCs w:val="20"/>
              </w:rPr>
            </w:pPr>
            <w:r w:rsidRPr="00B028A0">
              <w:rPr>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EE7B8B">
        <w:trPr>
          <w:trHeight w:val="397"/>
          <w:jc w:val="center"/>
        </w:trPr>
        <w:tc>
          <w:tcPr>
            <w:tcW w:w="9016" w:type="dxa"/>
            <w:gridSpan w:val="3"/>
            <w:noWrap/>
            <w:vAlign w:val="center"/>
            <w:hideMark/>
          </w:tcPr>
          <w:p w14:paraId="77216C6E" w14:textId="77777777" w:rsidR="00867B96" w:rsidRPr="00302401" w:rsidRDefault="00867B96" w:rsidP="00EE7B8B">
            <w:pPr>
              <w:rPr>
                <w:b/>
                <w:sz w:val="20"/>
                <w:szCs w:val="20"/>
                <w:lang w:eastAsia="en-GB"/>
              </w:rPr>
            </w:pPr>
            <w:r w:rsidRPr="00302401">
              <w:rPr>
                <w:b/>
                <w:sz w:val="20"/>
                <w:szCs w:val="20"/>
                <w:lang w:eastAsia="en-GB"/>
              </w:rPr>
              <w:lastRenderedPageBreak/>
              <w:t xml:space="preserve">GBCS Commands - Versioning Details </w:t>
            </w:r>
          </w:p>
        </w:tc>
      </w:tr>
      <w:tr w:rsidR="00867B96" w:rsidRPr="00302401" w14:paraId="5E580E10" w14:textId="77777777" w:rsidTr="00EE7B8B">
        <w:trPr>
          <w:trHeight w:val="300"/>
          <w:jc w:val="center"/>
        </w:trPr>
        <w:tc>
          <w:tcPr>
            <w:tcW w:w="9016" w:type="dxa"/>
            <w:gridSpan w:val="3"/>
            <w:noWrap/>
            <w:vAlign w:val="bottom"/>
            <w:hideMark/>
          </w:tcPr>
          <w:p w14:paraId="1BD53B7E" w14:textId="77777777" w:rsidR="00867B96" w:rsidRPr="00302401" w:rsidRDefault="00867B96" w:rsidP="00EE7B8B">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EE7B8B">
        <w:trPr>
          <w:trHeight w:hRule="exact" w:val="57"/>
          <w:jc w:val="center"/>
        </w:trPr>
        <w:tc>
          <w:tcPr>
            <w:tcW w:w="9016" w:type="dxa"/>
            <w:gridSpan w:val="3"/>
            <w:noWrap/>
            <w:vAlign w:val="bottom"/>
            <w:hideMark/>
          </w:tcPr>
          <w:p w14:paraId="73206BFA" w14:textId="77777777" w:rsidR="00867B96" w:rsidRPr="00302401" w:rsidRDefault="00867B96" w:rsidP="00EE7B8B">
            <w:pPr>
              <w:jc w:val="center"/>
              <w:rPr>
                <w:sz w:val="20"/>
                <w:szCs w:val="20"/>
                <w:lang w:eastAsia="en-GB"/>
              </w:rPr>
            </w:pPr>
          </w:p>
        </w:tc>
      </w:tr>
      <w:tr w:rsidR="00867B96" w:rsidRPr="00302401" w14:paraId="07CB2101" w14:textId="77777777" w:rsidTr="00EE7B8B">
        <w:trPr>
          <w:trHeight w:val="300"/>
          <w:jc w:val="center"/>
        </w:trPr>
        <w:tc>
          <w:tcPr>
            <w:tcW w:w="5500" w:type="dxa"/>
            <w:noWrap/>
            <w:vAlign w:val="bottom"/>
            <w:hideMark/>
          </w:tcPr>
          <w:p w14:paraId="22045B6A" w14:textId="77777777" w:rsidR="00867B96" w:rsidRPr="00302401" w:rsidRDefault="00867B96" w:rsidP="00EE7B8B">
            <w:pPr>
              <w:rPr>
                <w:sz w:val="20"/>
                <w:szCs w:val="20"/>
                <w:lang w:eastAsia="en-GB"/>
              </w:rPr>
            </w:pPr>
            <w:r w:rsidRPr="00302401">
              <w:rPr>
                <w:sz w:val="20"/>
                <w:szCs w:val="20"/>
                <w:lang w:eastAsia="en-GB"/>
              </w:rPr>
              <w:t>Device Type</w:t>
            </w:r>
          </w:p>
        </w:tc>
        <w:tc>
          <w:tcPr>
            <w:tcW w:w="3516" w:type="dxa"/>
            <w:gridSpan w:val="2"/>
            <w:noWrap/>
            <w:vAlign w:val="bottom"/>
            <w:hideMark/>
          </w:tcPr>
          <w:p w14:paraId="1C33BC4A" w14:textId="77777777" w:rsidR="00867B96" w:rsidRPr="00302401" w:rsidRDefault="00867B96" w:rsidP="00EE7B8B">
            <w:pPr>
              <w:jc w:val="center"/>
              <w:rPr>
                <w:sz w:val="20"/>
                <w:szCs w:val="20"/>
                <w:lang w:eastAsia="en-GB"/>
              </w:rPr>
            </w:pPr>
            <w:r w:rsidRPr="00302401">
              <w:rPr>
                <w:sz w:val="20"/>
                <w:szCs w:val="20"/>
                <w:lang w:eastAsia="en-GB"/>
              </w:rPr>
              <w:t>ESME</w:t>
            </w:r>
          </w:p>
        </w:tc>
      </w:tr>
      <w:tr w:rsidR="00867B96" w:rsidRPr="00302401" w14:paraId="38C50831" w14:textId="77777777" w:rsidTr="00EE7B8B">
        <w:trPr>
          <w:trHeight w:val="300"/>
          <w:jc w:val="center"/>
        </w:trPr>
        <w:tc>
          <w:tcPr>
            <w:tcW w:w="5500" w:type="dxa"/>
            <w:noWrap/>
            <w:vAlign w:val="bottom"/>
            <w:hideMark/>
          </w:tcPr>
          <w:p w14:paraId="16BDC6BB" w14:textId="77777777" w:rsidR="00867B96" w:rsidRPr="00302401" w:rsidRDefault="00867B96" w:rsidP="00EE7B8B">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noWrap/>
            <w:vAlign w:val="center"/>
            <w:hideMark/>
          </w:tcPr>
          <w:p w14:paraId="097DC396" w14:textId="77777777" w:rsidR="00867B96" w:rsidRPr="00302401" w:rsidRDefault="00867B96" w:rsidP="00EE7B8B">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9D80A34" w14:textId="77777777" w:rsidR="00867B96" w:rsidRPr="00302401" w:rsidRDefault="00867B96" w:rsidP="00EE7B8B">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00C54E3" w14:textId="53759B64" w:rsidR="00867B96" w:rsidRPr="00302401" w:rsidRDefault="005D13B9" w:rsidP="00EE7B8B">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631521C" w14:textId="77777777" w:rsidR="00867B96" w:rsidRPr="00302401" w:rsidRDefault="00867B96" w:rsidP="00EE7B8B">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bottom"/>
          </w:tcPr>
          <w:p w14:paraId="1D27CB73" w14:textId="77777777" w:rsidR="00867B96" w:rsidRPr="00302401" w:rsidRDefault="00867B96" w:rsidP="00EE7B8B">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19079A6" w14:textId="77777777" w:rsidR="00867B96" w:rsidRPr="00302401" w:rsidRDefault="00867B96" w:rsidP="00EE7B8B">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3E979512" w14:textId="77777777" w:rsidR="00867B96" w:rsidRPr="00302401" w:rsidRDefault="00867B96" w:rsidP="00EE7B8B">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51E6FF9" w14:textId="77777777" w:rsidR="00867B96" w:rsidRPr="00302401" w:rsidRDefault="00867B96" w:rsidP="00EE7B8B">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2BBA88C3" w14:textId="61D73832" w:rsidR="00867B96" w:rsidRPr="00302401" w:rsidRDefault="005D13B9" w:rsidP="00EE7B8B">
            <w:pPr>
              <w:spacing w:before="60" w:after="60"/>
              <w:contextualSpacing/>
              <w:jc w:val="center"/>
              <w:rPr>
                <w:sz w:val="20"/>
                <w:szCs w:val="20"/>
              </w:rPr>
            </w:pPr>
            <w:r>
              <w:rPr>
                <w:sz w:val="20"/>
                <w:szCs w:val="20"/>
              </w:rPr>
              <w:t>CS06</w:t>
            </w:r>
          </w:p>
        </w:tc>
      </w:tr>
      <w:tr w:rsidR="00867B96" w:rsidRPr="00302401" w14:paraId="1A0499FF"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6DBC5011" w14:textId="77777777" w:rsidR="00867B96" w:rsidRPr="00302401" w:rsidRDefault="00867B96" w:rsidP="00EE7B8B">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6C587EC7" w14:textId="77777777" w:rsidR="00867B96" w:rsidRPr="00302401" w:rsidRDefault="00867B96" w:rsidP="00EE7B8B">
            <w:pPr>
              <w:spacing w:before="60" w:after="60"/>
              <w:contextualSpacing/>
              <w:jc w:val="center"/>
              <w:rPr>
                <w:sz w:val="20"/>
                <w:szCs w:val="20"/>
              </w:rPr>
            </w:pPr>
            <w:r>
              <w:rPr>
                <w:sz w:val="20"/>
                <w:szCs w:val="20"/>
              </w:rPr>
              <w:t>HCALCS</w:t>
            </w:r>
          </w:p>
        </w:tc>
      </w:tr>
      <w:tr w:rsidR="00867B96" w:rsidRPr="00302401" w14:paraId="678A7813" w14:textId="77777777" w:rsidTr="00EE7B8B">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D948F4C" w14:textId="77777777" w:rsidR="00867B96" w:rsidRPr="00302401" w:rsidRDefault="00867B96" w:rsidP="00EE7B8B">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074A3147" w14:textId="77777777" w:rsidR="00867B96" w:rsidRPr="00302401" w:rsidRDefault="00867B96" w:rsidP="00EE7B8B">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44511C07" w14:textId="77777777" w:rsidR="00867B96" w:rsidRDefault="00867B96" w:rsidP="00EE7B8B">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EE7B8B">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center"/>
          </w:tcPr>
          <w:p w14:paraId="3D0B8688" w14:textId="388C75A1" w:rsidR="00247B69" w:rsidRPr="00302401" w:rsidRDefault="00247B69" w:rsidP="00EE7B8B">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A16549B" w14:textId="77777777" w:rsidR="00B30EB0" w:rsidRDefault="00B30EB0" w:rsidP="00EE7B8B">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EE7B8B">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vAlign w:val="center"/>
          </w:tcPr>
          <w:p w14:paraId="2A8B4538" w14:textId="77777777" w:rsidR="00B30EB0" w:rsidRDefault="00B30EB0" w:rsidP="00EE7B8B">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EE7B8B">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center"/>
          </w:tcPr>
          <w:p w14:paraId="462D62B8" w14:textId="1777306A" w:rsidR="00247B69" w:rsidRPr="00302401" w:rsidRDefault="00247B69" w:rsidP="00EE7B8B">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236A35BB" w14:textId="77777777" w:rsidR="00B30EB0" w:rsidRDefault="00867B96" w:rsidP="00EE7B8B">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EE7B8B">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vAlign w:val="center"/>
          </w:tcPr>
          <w:p w14:paraId="3158DF11" w14:textId="6A20BE85" w:rsidR="00867B96" w:rsidRPr="00302401" w:rsidRDefault="00B30EB0" w:rsidP="00EE7B8B">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6E1A14">
      <w:pPr>
        <w:pStyle w:val="Caption"/>
      </w:pPr>
      <w:bookmarkStart w:id="2048"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48"/>
    </w:p>
    <w:p w14:paraId="6DC3E612" w14:textId="77777777" w:rsidR="004059C0" w:rsidRDefault="00F000C9" w:rsidP="004059C0">
      <w:pPr>
        <w:pStyle w:val="Heading4"/>
        <w:spacing w:after="120"/>
      </w:pPr>
      <w:r w:rsidRPr="00971C80">
        <w:lastRenderedPageBreak/>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7E898B7D" w:rsidR="00816093" w:rsidRDefault="00D57359" w:rsidP="000B60A3">
      <w:pPr>
        <w:jc w:val="left"/>
      </w:pPr>
      <w:r>
        <w:t>Where the DCC identifies any Response</w:t>
      </w:r>
      <w:r w:rsidR="000902EC">
        <w:rPr>
          <w:szCs w:val="18"/>
        </w:rPr>
        <w:t xml:space="preserve"> 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532647B3"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w:t>
      </w:r>
      <w:r w:rsidR="003F49DE">
        <w:rPr>
          <w:color w:val="000000" w:themeColor="text1"/>
        </w:rPr>
        <w:t>‘</w:t>
      </w:r>
      <w:r w:rsidR="00961F2E" w:rsidRPr="00961F2E">
        <w:rPr>
          <w:color w:val="000000" w:themeColor="text1"/>
        </w:rPr>
        <w:t>Current</w:t>
      </w:r>
      <w:r w:rsidR="003F49DE">
        <w:rPr>
          <w:color w:val="000000" w:themeColor="text1"/>
        </w:rPr>
        <w:t>’</w:t>
      </w:r>
      <w:r w:rsidR="00961F2E" w:rsidRPr="00961F2E">
        <w:rPr>
          <w:color w:val="000000" w:themeColor="text1"/>
        </w:rPr>
        <w:t xml:space="preserve"> </w:t>
      </w:r>
      <w:r w:rsidR="00577485" w:rsidRPr="00577485">
        <w:t xml:space="preserve">the DCC Systems shall update </w:t>
      </w:r>
      <w:r w:rsidR="00577485">
        <w:t xml:space="preserve">the </w:t>
      </w:r>
      <w:r w:rsidR="00577485" w:rsidRPr="00577485">
        <w:t xml:space="preserve">Device Status to the status it held immediately prior to its </w:t>
      </w:r>
      <w:r w:rsidR="003F49DE">
        <w:t>s</w:t>
      </w:r>
      <w:r w:rsidR="00577485" w:rsidRPr="00577485">
        <w:t>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sidRPr="008A7978">
        <w:rPr>
          <w:color w:val="000000" w:themeColor="text1"/>
        </w:rPr>
        <w:t>Electricity Distributor or Gas Transporter.</w:t>
      </w:r>
    </w:p>
    <w:p w14:paraId="1A750801" w14:textId="60701321"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w:t>
      </w:r>
      <w:r w:rsidR="003F49DE">
        <w:rPr>
          <w:color w:val="000000" w:themeColor="text1"/>
        </w:rPr>
        <w:t>‘</w:t>
      </w:r>
      <w:r w:rsidRPr="00961F2E">
        <w:rPr>
          <w:color w:val="000000" w:themeColor="text1"/>
        </w:rPr>
        <w:t>Removed</w:t>
      </w:r>
      <w:r w:rsidR="003F49DE">
        <w:rPr>
          <w:color w:val="000000" w:themeColor="text1"/>
        </w:rPr>
        <w:t>’</w:t>
      </w:r>
      <w:r w:rsidRPr="00961F2E">
        <w:rPr>
          <w:color w:val="000000" w:themeColor="text1"/>
        </w:rPr>
        <w:t xml:space="preserve">,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1F8964AC" w14:textId="4671E620" w:rsidR="00A729E9" w:rsidRDefault="00961F2E" w:rsidP="00961F2E">
      <w:pPr>
        <w:spacing w:after="200" w:line="276" w:lineRule="auto"/>
        <w:jc w:val="left"/>
        <w:rPr>
          <w:color w:val="000000" w:themeColor="text1"/>
        </w:rPr>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p>
    <w:p w14:paraId="1EC95C6D" w14:textId="4E5B4622" w:rsidR="00B028A0" w:rsidRDefault="00B028A0">
      <w:pPr>
        <w:spacing w:after="200" w:line="276" w:lineRule="auto"/>
        <w:jc w:val="left"/>
        <w:rPr>
          <w:rFonts w:eastAsiaTheme="majorEastAsia" w:cstheme="majorBidi"/>
          <w:b/>
          <w:bCs/>
        </w:rPr>
      </w:pPr>
      <w:r>
        <w:rPr>
          <w:rFonts w:eastAsiaTheme="majorEastAsia" w:cstheme="majorBidi"/>
          <w:b/>
          <w:bCs/>
        </w:rPr>
        <w:br w:type="page"/>
      </w:r>
    </w:p>
    <w:p w14:paraId="3E11213B" w14:textId="25E6B563" w:rsidR="00F37C12" w:rsidRPr="00971C80" w:rsidRDefault="00F37C12" w:rsidP="00B028A0">
      <w:pPr>
        <w:pStyle w:val="Heading3"/>
      </w:pPr>
      <w:bookmarkStart w:id="2049" w:name="_Toc86396789"/>
      <w:r w:rsidRPr="00971C80">
        <w:lastRenderedPageBreak/>
        <w:t>Update</w:t>
      </w:r>
      <w:r>
        <w:t xml:space="preserve"> PPMID </w:t>
      </w:r>
      <w:r w:rsidRPr="00971C80">
        <w:t>Firmware</w:t>
      </w:r>
      <w:bookmarkEnd w:id="2049"/>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BC7ABB">
        <w:trPr>
          <w:trHeight w:val="425"/>
        </w:trPr>
        <w:tc>
          <w:tcPr>
            <w:tcW w:w="1501" w:type="pct"/>
            <w:vAlign w:val="center"/>
          </w:tcPr>
          <w:p w14:paraId="2B1CB8F2" w14:textId="77777777" w:rsidR="00F37C12" w:rsidRPr="00971C80" w:rsidRDefault="00F37C12" w:rsidP="00BC7ABB">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BC7ABB">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BC7ABB">
        <w:trPr>
          <w:trHeight w:val="425"/>
        </w:trPr>
        <w:tc>
          <w:tcPr>
            <w:tcW w:w="1501" w:type="pct"/>
            <w:vAlign w:val="center"/>
          </w:tcPr>
          <w:p w14:paraId="3A43D488" w14:textId="77777777" w:rsidR="00F37C12" w:rsidRPr="00971C80" w:rsidRDefault="00F37C12" w:rsidP="00BC7ABB">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BC7ABB">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BC7ABB">
        <w:trPr>
          <w:trHeight w:val="425"/>
        </w:trPr>
        <w:tc>
          <w:tcPr>
            <w:tcW w:w="1501" w:type="pct"/>
            <w:vAlign w:val="center"/>
          </w:tcPr>
          <w:p w14:paraId="22CB91EC" w14:textId="77777777" w:rsidR="00F37C12" w:rsidRPr="00971C80" w:rsidRDefault="00F37C12" w:rsidP="00BC7ABB">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BC7ABB">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BC7ABB">
        <w:trPr>
          <w:trHeight w:val="425"/>
        </w:trPr>
        <w:tc>
          <w:tcPr>
            <w:tcW w:w="1501" w:type="pct"/>
            <w:vAlign w:val="center"/>
          </w:tcPr>
          <w:p w14:paraId="5E15E620" w14:textId="77777777" w:rsidR="00F37C12" w:rsidRPr="00971C80" w:rsidRDefault="00F37C12" w:rsidP="00BC7ABB">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BC7ABB">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BC7ABB">
            <w:pPr>
              <w:spacing w:before="60" w:after="60"/>
              <w:contextualSpacing/>
              <w:jc w:val="left"/>
              <w:rPr>
                <w:sz w:val="20"/>
                <w:szCs w:val="20"/>
              </w:rPr>
            </w:pPr>
            <w:r w:rsidRPr="00971C80">
              <w:rPr>
                <w:sz w:val="20"/>
                <w:szCs w:val="20"/>
              </w:rPr>
              <w:t>Gas Supplier (GS)</w:t>
            </w:r>
          </w:p>
        </w:tc>
      </w:tr>
      <w:tr w:rsidR="00F37C12" w:rsidRPr="00971C80" w14:paraId="7550BA8A" w14:textId="77777777" w:rsidTr="00BC7ABB">
        <w:trPr>
          <w:trHeight w:val="425"/>
        </w:trPr>
        <w:tc>
          <w:tcPr>
            <w:tcW w:w="1501" w:type="pct"/>
            <w:vAlign w:val="center"/>
          </w:tcPr>
          <w:p w14:paraId="1EF16F40" w14:textId="77777777" w:rsidR="00F37C12" w:rsidRPr="00971C80" w:rsidRDefault="00F37C12" w:rsidP="00BC7ABB">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BC7ABB">
            <w:pPr>
              <w:spacing w:before="60" w:after="60"/>
              <w:contextualSpacing/>
              <w:rPr>
                <w:sz w:val="20"/>
                <w:szCs w:val="20"/>
              </w:rPr>
            </w:pPr>
            <w:r w:rsidRPr="00971C80">
              <w:rPr>
                <w:sz w:val="20"/>
                <w:szCs w:val="20"/>
              </w:rPr>
              <w:t>Non Critical</w:t>
            </w:r>
          </w:p>
          <w:p w14:paraId="1DEBACCB" w14:textId="77777777" w:rsidR="00F37C12" w:rsidRPr="00971C80" w:rsidRDefault="00F37C12" w:rsidP="00BC7ABB">
            <w:pPr>
              <w:spacing w:before="60" w:after="60"/>
              <w:contextualSpacing/>
              <w:jc w:val="left"/>
              <w:rPr>
                <w:sz w:val="20"/>
                <w:szCs w:val="20"/>
              </w:rPr>
            </w:pPr>
          </w:p>
        </w:tc>
      </w:tr>
      <w:tr w:rsidR="00F37C12" w:rsidRPr="00971C80" w14:paraId="5BB68368" w14:textId="77777777" w:rsidTr="00BC7ABB">
        <w:trPr>
          <w:trHeight w:val="425"/>
        </w:trPr>
        <w:tc>
          <w:tcPr>
            <w:tcW w:w="1501" w:type="pct"/>
            <w:vAlign w:val="center"/>
          </w:tcPr>
          <w:p w14:paraId="35113552" w14:textId="77777777" w:rsidR="00F37C12" w:rsidRPr="00971C80" w:rsidRDefault="00F37C12" w:rsidP="00BC7ABB">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BC7ABB">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BC7ABB"/>
        </w:tc>
      </w:tr>
      <w:tr w:rsidR="00F37C12" w:rsidRPr="00971C80" w14:paraId="6B766180" w14:textId="77777777" w:rsidTr="00BC7ABB">
        <w:trPr>
          <w:trHeight w:val="425"/>
        </w:trPr>
        <w:tc>
          <w:tcPr>
            <w:tcW w:w="1501" w:type="pct"/>
            <w:vAlign w:val="center"/>
          </w:tcPr>
          <w:p w14:paraId="03DC1529" w14:textId="77777777" w:rsidR="00F37C12" w:rsidRPr="00971C80" w:rsidRDefault="00F37C12" w:rsidP="00BC7ABB">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BC7ABB">
            <w:pPr>
              <w:spacing w:before="60" w:after="60"/>
              <w:contextualSpacing/>
              <w:jc w:val="left"/>
              <w:rPr>
                <w:sz w:val="20"/>
                <w:szCs w:val="20"/>
              </w:rPr>
            </w:pPr>
            <w:r w:rsidRPr="00971C80">
              <w:rPr>
                <w:sz w:val="20"/>
                <w:szCs w:val="20"/>
              </w:rPr>
              <w:t>No</w:t>
            </w:r>
          </w:p>
        </w:tc>
      </w:tr>
      <w:tr w:rsidR="00F37C12" w:rsidRPr="00971C80" w14:paraId="41814DCC" w14:textId="77777777" w:rsidTr="00BC7ABB">
        <w:trPr>
          <w:trHeight w:val="425"/>
        </w:trPr>
        <w:tc>
          <w:tcPr>
            <w:tcW w:w="1501" w:type="pct"/>
            <w:vAlign w:val="center"/>
          </w:tcPr>
          <w:p w14:paraId="37875C0B" w14:textId="77777777" w:rsidR="00F37C12" w:rsidRPr="00971C80" w:rsidRDefault="00F37C12" w:rsidP="00BC7ABB">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BC7ABB">
            <w:pPr>
              <w:spacing w:before="60" w:after="60"/>
              <w:contextualSpacing/>
              <w:jc w:val="left"/>
              <w:rPr>
                <w:sz w:val="20"/>
                <w:szCs w:val="20"/>
              </w:rPr>
            </w:pPr>
            <w:r w:rsidRPr="00971C80">
              <w:rPr>
                <w:sz w:val="20"/>
                <w:szCs w:val="20"/>
              </w:rPr>
              <w:t>No</w:t>
            </w:r>
          </w:p>
        </w:tc>
      </w:tr>
      <w:tr w:rsidR="00F37C12" w:rsidRPr="00971C80" w14:paraId="12EFE9F1" w14:textId="77777777" w:rsidTr="00BC7ABB">
        <w:trPr>
          <w:trHeight w:val="425"/>
        </w:trPr>
        <w:tc>
          <w:tcPr>
            <w:tcW w:w="1501" w:type="pct"/>
            <w:vAlign w:val="center"/>
          </w:tcPr>
          <w:p w14:paraId="18924F86" w14:textId="77777777" w:rsidR="00F37C12" w:rsidRPr="00971C80" w:rsidRDefault="00F37C12" w:rsidP="00BC7ABB">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BC7ABB">
            <w:pPr>
              <w:spacing w:before="60" w:after="60"/>
              <w:contextualSpacing/>
              <w:jc w:val="left"/>
              <w:rPr>
                <w:sz w:val="20"/>
                <w:szCs w:val="20"/>
              </w:rPr>
            </w:pPr>
            <w:r w:rsidRPr="00971C80">
              <w:rPr>
                <w:sz w:val="20"/>
                <w:szCs w:val="20"/>
              </w:rPr>
              <w:t>No</w:t>
            </w:r>
          </w:p>
        </w:tc>
      </w:tr>
      <w:tr w:rsidR="00F37C12" w:rsidRPr="00971C80" w14:paraId="1934A7CE" w14:textId="77777777" w:rsidTr="00BC7ABB">
        <w:trPr>
          <w:trHeight w:val="425"/>
        </w:trPr>
        <w:tc>
          <w:tcPr>
            <w:tcW w:w="1501" w:type="pct"/>
            <w:vAlign w:val="center"/>
          </w:tcPr>
          <w:p w14:paraId="18EE725C" w14:textId="77777777" w:rsidR="00F37C12" w:rsidRPr="00971C80" w:rsidRDefault="00F37C12" w:rsidP="00BC7ABB">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BC7ABB">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BC7ABB">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BC7ABB">
        <w:trPr>
          <w:trHeight w:val="425"/>
        </w:trPr>
        <w:tc>
          <w:tcPr>
            <w:tcW w:w="1501" w:type="pct"/>
            <w:vAlign w:val="center"/>
          </w:tcPr>
          <w:p w14:paraId="14164256" w14:textId="77777777" w:rsidR="00F37C12" w:rsidRPr="00971C80" w:rsidRDefault="00F37C12" w:rsidP="00BC7ABB">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BC7AB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BC7ABB">
        <w:trPr>
          <w:trHeight w:val="425"/>
        </w:trPr>
        <w:tc>
          <w:tcPr>
            <w:tcW w:w="1501" w:type="pct"/>
            <w:vAlign w:val="center"/>
          </w:tcPr>
          <w:p w14:paraId="406BEBC0" w14:textId="77777777" w:rsidR="00F37C12" w:rsidRPr="00971C80" w:rsidRDefault="00F37C12" w:rsidP="00BC7ABB">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BC7ABB">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BC7ABB">
        <w:trPr>
          <w:trHeight w:val="425"/>
        </w:trPr>
        <w:tc>
          <w:tcPr>
            <w:tcW w:w="1501" w:type="pct"/>
            <w:vAlign w:val="center"/>
          </w:tcPr>
          <w:p w14:paraId="04CE4F69" w14:textId="77777777" w:rsidR="00F37C12" w:rsidRPr="00971C80" w:rsidRDefault="00F37C12" w:rsidP="00BC7ABB">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BC7ABB">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BC7ABB">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BC7ABB">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BC7ABB">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BC7ABB">
        <w:trPr>
          <w:trHeight w:val="425"/>
        </w:trPr>
        <w:tc>
          <w:tcPr>
            <w:tcW w:w="1501" w:type="pct"/>
            <w:vAlign w:val="center"/>
          </w:tcPr>
          <w:p w14:paraId="16072060" w14:textId="77777777" w:rsidR="00F37C12" w:rsidRPr="00971C80" w:rsidRDefault="00F37C12" w:rsidP="00BC7ABB">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BC7AB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BC7ABB">
        <w:trPr>
          <w:trHeight w:val="425"/>
        </w:trPr>
        <w:tc>
          <w:tcPr>
            <w:tcW w:w="1501" w:type="pct"/>
            <w:vAlign w:val="center"/>
          </w:tcPr>
          <w:p w14:paraId="4406A5A8" w14:textId="77777777" w:rsidR="00F37C12" w:rsidRPr="00971C80" w:rsidRDefault="00F37C12" w:rsidP="00BC7ABB">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BC7ABB">
            <w:pPr>
              <w:spacing w:before="60" w:after="60"/>
              <w:contextualSpacing/>
              <w:jc w:val="left"/>
              <w:rPr>
                <w:sz w:val="20"/>
                <w:szCs w:val="20"/>
              </w:rPr>
            </w:pPr>
            <w:r>
              <w:rPr>
                <w:sz w:val="20"/>
                <w:szCs w:val="20"/>
              </w:rPr>
              <w:t>PPMID</w:t>
            </w:r>
          </w:p>
        </w:tc>
      </w:tr>
      <w:tr w:rsidR="00F37C12" w:rsidRPr="00971C80" w14:paraId="4827282E" w14:textId="77777777" w:rsidTr="00BC7ABB">
        <w:trPr>
          <w:trHeight w:val="425"/>
        </w:trPr>
        <w:tc>
          <w:tcPr>
            <w:tcW w:w="1501" w:type="pct"/>
            <w:vAlign w:val="center"/>
          </w:tcPr>
          <w:p w14:paraId="13948378" w14:textId="77777777" w:rsidR="00F37C12" w:rsidRDefault="00F37C12" w:rsidP="00BC7AB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BC7ABB">
            <w:pPr>
              <w:spacing w:before="60" w:after="60"/>
              <w:contextualSpacing/>
              <w:jc w:val="left"/>
              <w:rPr>
                <w:sz w:val="20"/>
                <w:szCs w:val="20"/>
              </w:rPr>
            </w:pPr>
            <w:r>
              <w:rPr>
                <w:sz w:val="20"/>
                <w:szCs w:val="20"/>
              </w:rPr>
              <w:t>N/A</w:t>
            </w:r>
          </w:p>
        </w:tc>
      </w:tr>
      <w:tr w:rsidR="00F37C12" w:rsidRPr="00971C80" w14:paraId="5CF42C51" w14:textId="77777777" w:rsidTr="00BC7ABB">
        <w:trPr>
          <w:trHeight w:val="425"/>
        </w:trPr>
        <w:tc>
          <w:tcPr>
            <w:tcW w:w="1501" w:type="pct"/>
            <w:vAlign w:val="center"/>
          </w:tcPr>
          <w:p w14:paraId="213D4979" w14:textId="77777777" w:rsidR="00F37C12" w:rsidRPr="00713C07" w:rsidRDefault="00F37C12" w:rsidP="00BC7ABB">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BC7ABB">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lastRenderedPageBreak/>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B028A0">
        <w:trPr>
          <w:cantSplit/>
          <w:trHeight w:val="553"/>
        </w:trPr>
        <w:tc>
          <w:tcPr>
            <w:tcW w:w="886" w:type="pct"/>
          </w:tcPr>
          <w:p w14:paraId="479FD1F9" w14:textId="77777777" w:rsidR="00F37C12" w:rsidRPr="00971C80" w:rsidRDefault="00F37C12" w:rsidP="00BC7ABB">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BC7ABB">
            <w:pPr>
              <w:jc w:val="left"/>
              <w:rPr>
                <w:b/>
                <w:sz w:val="20"/>
                <w:szCs w:val="20"/>
              </w:rPr>
            </w:pPr>
            <w:r w:rsidRPr="00971C80">
              <w:rPr>
                <w:b/>
                <w:sz w:val="20"/>
                <w:szCs w:val="20"/>
              </w:rPr>
              <w:t>Description</w:t>
            </w:r>
          </w:p>
          <w:p w14:paraId="183B85F0" w14:textId="77777777" w:rsidR="00F37C12" w:rsidRPr="00971C80" w:rsidRDefault="00F37C12" w:rsidP="00BC7ABB">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BC7ABB">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BC7ABB">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BC7ABB">
            <w:pPr>
              <w:jc w:val="left"/>
              <w:rPr>
                <w:b/>
                <w:sz w:val="20"/>
                <w:szCs w:val="20"/>
              </w:rPr>
            </w:pPr>
            <w:r w:rsidRPr="00971C80">
              <w:rPr>
                <w:b/>
                <w:sz w:val="20"/>
                <w:szCs w:val="20"/>
              </w:rPr>
              <w:t>Default</w:t>
            </w:r>
          </w:p>
        </w:tc>
        <w:tc>
          <w:tcPr>
            <w:tcW w:w="384" w:type="pct"/>
          </w:tcPr>
          <w:p w14:paraId="7AE53EE0" w14:textId="77777777" w:rsidR="00F37C12" w:rsidRPr="00971C80" w:rsidRDefault="00F37C12" w:rsidP="00BC7ABB">
            <w:pPr>
              <w:jc w:val="left"/>
              <w:rPr>
                <w:b/>
                <w:sz w:val="20"/>
                <w:szCs w:val="20"/>
              </w:rPr>
            </w:pPr>
            <w:r w:rsidRPr="00971C80">
              <w:rPr>
                <w:b/>
                <w:sz w:val="20"/>
                <w:szCs w:val="20"/>
              </w:rPr>
              <w:t>Units</w:t>
            </w:r>
          </w:p>
        </w:tc>
      </w:tr>
      <w:tr w:rsidR="00F37C12" w:rsidRPr="00971C80" w14:paraId="23EC3F82" w14:textId="77777777" w:rsidTr="00B028A0">
        <w:trPr>
          <w:cantSplit/>
        </w:trPr>
        <w:tc>
          <w:tcPr>
            <w:tcW w:w="886" w:type="pct"/>
          </w:tcPr>
          <w:p w14:paraId="63DB9490" w14:textId="77777777" w:rsidR="00F37C12" w:rsidRPr="00971C80" w:rsidRDefault="00F37C12" w:rsidP="00BC7ABB">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BC7ABB">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BC7ABB">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0205186F" w:rsidR="00F37C12" w:rsidRPr="00971C80" w:rsidRDefault="00F37C12" w:rsidP="00BC7ABB">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BC7ABB">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BC7ABB">
            <w:pPr>
              <w:spacing w:before="60" w:after="60"/>
              <w:jc w:val="left"/>
              <w:rPr>
                <w:sz w:val="20"/>
                <w:szCs w:val="20"/>
                <w:vertAlign w:val="superscript"/>
              </w:rPr>
            </w:pPr>
            <w:r w:rsidRPr="00971C80">
              <w:rPr>
                <w:sz w:val="20"/>
                <w:szCs w:val="20"/>
              </w:rPr>
              <w:t>xs:base64Binary</w:t>
            </w:r>
          </w:p>
          <w:p w14:paraId="315CEB5E" w14:textId="77777777" w:rsidR="00F37C12" w:rsidRPr="00971C80" w:rsidRDefault="00F37C12" w:rsidP="00BC7ABB">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BC7ABB">
            <w:pPr>
              <w:spacing w:before="60" w:after="60"/>
              <w:jc w:val="left"/>
              <w:rPr>
                <w:sz w:val="20"/>
                <w:szCs w:val="20"/>
              </w:rPr>
            </w:pPr>
            <w:r w:rsidRPr="00971C80">
              <w:rPr>
                <w:sz w:val="20"/>
                <w:szCs w:val="20"/>
              </w:rPr>
              <w:t>Yes</w:t>
            </w:r>
          </w:p>
        </w:tc>
        <w:tc>
          <w:tcPr>
            <w:tcW w:w="450" w:type="pct"/>
          </w:tcPr>
          <w:p w14:paraId="22C99E84" w14:textId="77777777" w:rsidR="00F37C12" w:rsidRDefault="00F37C12" w:rsidP="00BC7ABB">
            <w:pPr>
              <w:spacing w:before="60" w:after="60"/>
              <w:jc w:val="left"/>
              <w:rPr>
                <w:sz w:val="20"/>
                <w:szCs w:val="20"/>
              </w:rPr>
            </w:pPr>
            <w:r w:rsidRPr="00971C80">
              <w:rPr>
                <w:sz w:val="20"/>
                <w:szCs w:val="20"/>
              </w:rPr>
              <w:t>None</w:t>
            </w:r>
          </w:p>
          <w:p w14:paraId="2BD2FD74" w14:textId="77777777" w:rsidR="00F37C12" w:rsidRPr="000D7821" w:rsidRDefault="00F37C12" w:rsidP="00BC7ABB">
            <w:pPr>
              <w:spacing w:before="60" w:after="60"/>
              <w:jc w:val="left"/>
              <w:rPr>
                <w:sz w:val="20"/>
                <w:szCs w:val="20"/>
              </w:rPr>
            </w:pPr>
          </w:p>
          <w:p w14:paraId="58521A44" w14:textId="77777777" w:rsidR="00F37C12" w:rsidRDefault="00F37C12" w:rsidP="00BC7ABB">
            <w:pPr>
              <w:rPr>
                <w:sz w:val="20"/>
                <w:szCs w:val="20"/>
              </w:rPr>
            </w:pPr>
          </w:p>
          <w:p w14:paraId="60C67559" w14:textId="77777777" w:rsidR="00F37C12" w:rsidRPr="000D7821" w:rsidRDefault="00F37C12" w:rsidP="00BC7ABB">
            <w:pPr>
              <w:spacing w:before="60" w:after="60"/>
              <w:jc w:val="left"/>
              <w:rPr>
                <w:sz w:val="20"/>
                <w:szCs w:val="20"/>
              </w:rPr>
            </w:pPr>
          </w:p>
        </w:tc>
        <w:tc>
          <w:tcPr>
            <w:tcW w:w="384" w:type="pct"/>
          </w:tcPr>
          <w:p w14:paraId="3890BE96" w14:textId="77777777" w:rsidR="00F37C12" w:rsidRPr="00971C80" w:rsidRDefault="00F37C12" w:rsidP="00BC7ABB">
            <w:pPr>
              <w:spacing w:before="60" w:after="60"/>
              <w:jc w:val="left"/>
              <w:rPr>
                <w:sz w:val="20"/>
                <w:szCs w:val="20"/>
              </w:rPr>
            </w:pPr>
            <w:r w:rsidRPr="00971C80">
              <w:rPr>
                <w:sz w:val="20"/>
                <w:szCs w:val="20"/>
              </w:rPr>
              <w:t>N/A</w:t>
            </w:r>
          </w:p>
        </w:tc>
      </w:tr>
      <w:tr w:rsidR="00F37C12" w:rsidRPr="00971C80" w14:paraId="1B0F91B1" w14:textId="77777777" w:rsidTr="00B028A0">
        <w:trPr>
          <w:cantSplit/>
        </w:trPr>
        <w:tc>
          <w:tcPr>
            <w:tcW w:w="886" w:type="pct"/>
          </w:tcPr>
          <w:p w14:paraId="394D2EDA" w14:textId="77777777" w:rsidR="00F37C12" w:rsidRPr="00971C80" w:rsidRDefault="00F37C12" w:rsidP="00BC7ABB">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BC7ABB">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BC7ABB">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BC7ABB">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p>
          <w:p w14:paraId="6D467130" w14:textId="77777777" w:rsidR="00F37C12" w:rsidRPr="00971C80" w:rsidRDefault="00F37C12" w:rsidP="00BC7ABB">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BC7ABB">
            <w:pPr>
              <w:spacing w:before="60" w:after="60"/>
              <w:jc w:val="left"/>
              <w:rPr>
                <w:sz w:val="20"/>
                <w:szCs w:val="20"/>
              </w:rPr>
            </w:pPr>
            <w:r w:rsidRPr="0096009A">
              <w:rPr>
                <w:sz w:val="20"/>
                <w:szCs w:val="20"/>
              </w:rPr>
              <w:t>sr:FirmwareVersion</w:t>
            </w:r>
          </w:p>
          <w:p w14:paraId="0BC7FEFC" w14:textId="77777777" w:rsidR="00F37C12" w:rsidRPr="00971C80" w:rsidRDefault="00F37C12" w:rsidP="00BC7ABB">
            <w:pPr>
              <w:spacing w:before="60" w:after="60"/>
              <w:jc w:val="left"/>
              <w:rPr>
                <w:sz w:val="20"/>
                <w:szCs w:val="20"/>
              </w:rPr>
            </w:pPr>
            <w:r w:rsidRPr="00A1451F">
              <w:rPr>
                <w:sz w:val="20"/>
                <w:szCs w:val="20"/>
              </w:rPr>
              <w:t>(Restriction of</w:t>
            </w:r>
            <w:r>
              <w:rPr>
                <w:sz w:val="20"/>
                <w:szCs w:val="20"/>
              </w:rPr>
              <w:br/>
            </w:r>
            <w:r w:rsidRPr="00971C80">
              <w:rPr>
                <w:sz w:val="20"/>
                <w:szCs w:val="20"/>
              </w:rPr>
              <w:t>xs:string</w:t>
            </w:r>
          </w:p>
          <w:p w14:paraId="128DD022" w14:textId="77777777" w:rsidR="00F37C12" w:rsidRPr="00971C80" w:rsidRDefault="00F37C12" w:rsidP="00BC7ABB">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BC7ABB">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BC7ABB">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BC7ABB">
            <w:pPr>
              <w:spacing w:before="60" w:after="60"/>
              <w:jc w:val="left"/>
              <w:rPr>
                <w:sz w:val="20"/>
                <w:szCs w:val="20"/>
              </w:rPr>
            </w:pPr>
            <w:r w:rsidRPr="00971C80">
              <w:rPr>
                <w:sz w:val="20"/>
                <w:szCs w:val="20"/>
              </w:rPr>
              <w:t>N/A</w:t>
            </w:r>
          </w:p>
        </w:tc>
      </w:tr>
      <w:tr w:rsidR="00F37C12" w:rsidRPr="00971C80" w14:paraId="578F54C7" w14:textId="77777777" w:rsidTr="00B028A0">
        <w:trPr>
          <w:cantSplit/>
        </w:trPr>
        <w:tc>
          <w:tcPr>
            <w:tcW w:w="886" w:type="pct"/>
          </w:tcPr>
          <w:p w14:paraId="3F5500B4" w14:textId="77777777" w:rsidR="00F37C12" w:rsidRPr="00971C80" w:rsidRDefault="00F37C12" w:rsidP="00BC7ABB">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08C538" w14:textId="77777777" w:rsidR="00F37C12" w:rsidRPr="00971C80" w:rsidRDefault="00F37C12" w:rsidP="00BC7ABB">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A82C84A" w14:textId="77777777" w:rsidR="00F37C12" w:rsidRPr="00971C80" w:rsidRDefault="00F37C12" w:rsidP="00BC7ABB">
            <w:pPr>
              <w:spacing w:after="60"/>
              <w:contextualSpacing/>
              <w:jc w:val="left"/>
              <w:rPr>
                <w:rFonts w:eastAsia="Calibri"/>
                <w:sz w:val="20"/>
                <w:szCs w:val="20"/>
              </w:rPr>
            </w:pPr>
          </w:p>
        </w:tc>
        <w:tc>
          <w:tcPr>
            <w:tcW w:w="1021" w:type="pct"/>
          </w:tcPr>
          <w:p w14:paraId="664A9BA4" w14:textId="77777777" w:rsidR="00F37C12" w:rsidRPr="00971C80" w:rsidRDefault="00F37C12" w:rsidP="00BC7ABB">
            <w:pPr>
              <w:spacing w:before="60" w:after="60"/>
              <w:jc w:val="left"/>
              <w:rPr>
                <w:sz w:val="20"/>
                <w:szCs w:val="20"/>
              </w:rPr>
            </w:pPr>
            <w:r w:rsidRPr="00971C80">
              <w:rPr>
                <w:sz w:val="20"/>
                <w:szCs w:val="20"/>
              </w:rPr>
              <w:t>Restriction of xs:string</w:t>
            </w:r>
          </w:p>
          <w:p w14:paraId="5741DDD6" w14:textId="77777777" w:rsidR="00F37C12" w:rsidRPr="00971C80" w:rsidRDefault="00F37C12" w:rsidP="00BC7ABB">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BC7ABB">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BC7ABB">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BC7ABB">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BC7ABB">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BC7ABB">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BC7ABB">
            <w:pPr>
              <w:spacing w:before="60" w:after="60"/>
              <w:jc w:val="left"/>
              <w:rPr>
                <w:sz w:val="20"/>
                <w:szCs w:val="20"/>
              </w:rPr>
            </w:pPr>
            <w:r w:rsidRPr="00971C80">
              <w:rPr>
                <w:sz w:val="20"/>
                <w:szCs w:val="20"/>
              </w:rPr>
              <w:t>N/A</w:t>
            </w:r>
          </w:p>
        </w:tc>
      </w:tr>
    </w:tbl>
    <w:p w14:paraId="30B435C1" w14:textId="5F40909E" w:rsidR="00F37C12" w:rsidRPr="000B4DCD" w:rsidRDefault="00F37C12" w:rsidP="00F37C12">
      <w:pPr>
        <w:pStyle w:val="Caption"/>
      </w:pPr>
      <w:r w:rsidRPr="000B4DCD">
        <w:t xml:space="preserve">Table </w:t>
      </w:r>
      <w:r w:rsidR="007F2D70">
        <w:t>257.1</w:t>
      </w:r>
      <w:r>
        <w:t xml:space="preserve"> </w:t>
      </w:r>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BC7ABB">
        <w:tc>
          <w:tcPr>
            <w:tcW w:w="0" w:type="auto"/>
          </w:tcPr>
          <w:p w14:paraId="1BA3E404" w14:textId="77777777" w:rsidR="00F37C12" w:rsidRPr="00971C80" w:rsidRDefault="00F37C12" w:rsidP="00BC7ABB">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BC7ABB">
            <w:pPr>
              <w:spacing w:before="60" w:after="60"/>
              <w:jc w:val="left"/>
              <w:rPr>
                <w:b/>
                <w:sz w:val="20"/>
                <w:szCs w:val="20"/>
              </w:rPr>
            </w:pPr>
            <w:r w:rsidRPr="00971C80">
              <w:rPr>
                <w:b/>
                <w:sz w:val="20"/>
                <w:szCs w:val="20"/>
              </w:rPr>
              <w:t>Response Code Description</w:t>
            </w:r>
          </w:p>
        </w:tc>
      </w:tr>
      <w:tr w:rsidR="00F37C12" w:rsidRPr="00971C80" w14:paraId="69430895" w14:textId="77777777" w:rsidTr="00BC7ABB">
        <w:trPr>
          <w:trHeight w:val="372"/>
        </w:trPr>
        <w:tc>
          <w:tcPr>
            <w:tcW w:w="0" w:type="auto"/>
            <w:vAlign w:val="center"/>
          </w:tcPr>
          <w:p w14:paraId="17F9D807" w14:textId="77777777" w:rsidR="00F37C12" w:rsidRPr="00971C80" w:rsidRDefault="00F37C12" w:rsidP="00BC7ABB">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BC7ABB">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BC7ABB">
        <w:trPr>
          <w:trHeight w:val="372"/>
        </w:trPr>
        <w:tc>
          <w:tcPr>
            <w:tcW w:w="0" w:type="auto"/>
            <w:vAlign w:val="center"/>
          </w:tcPr>
          <w:p w14:paraId="4BAD1F09" w14:textId="77777777" w:rsidR="00F37C12" w:rsidRPr="00971C80" w:rsidRDefault="00F37C12" w:rsidP="00BC7ABB">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BC7ABB">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1886FFDE" w:rsidR="00F37C12" w:rsidRPr="00971C80" w:rsidRDefault="00F37C12" w:rsidP="00F37C12">
            <w:pPr>
              <w:pStyle w:val="ListParagraph"/>
              <w:numPr>
                <w:ilvl w:val="0"/>
                <w:numId w:val="200"/>
              </w:numPr>
              <w:spacing w:before="60" w:after="60"/>
              <w:jc w:val="left"/>
              <w:rPr>
                <w:sz w:val="20"/>
                <w:szCs w:val="20"/>
              </w:rPr>
            </w:pP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BC7ABB">
            <w:pPr>
              <w:pStyle w:val="ListParagraph"/>
              <w:spacing w:before="60" w:after="60"/>
              <w:jc w:val="left"/>
              <w:rPr>
                <w:sz w:val="20"/>
                <w:szCs w:val="20"/>
                <w:vertAlign w:val="superscript"/>
              </w:rPr>
            </w:pPr>
          </w:p>
        </w:tc>
      </w:tr>
      <w:tr w:rsidR="00F37C12" w:rsidRPr="00971C80" w14:paraId="0D00C74D" w14:textId="77777777" w:rsidTr="00BC7ABB">
        <w:trPr>
          <w:trHeight w:val="372"/>
        </w:trPr>
        <w:tc>
          <w:tcPr>
            <w:tcW w:w="0" w:type="auto"/>
            <w:vAlign w:val="center"/>
          </w:tcPr>
          <w:p w14:paraId="3F8F72EE" w14:textId="77777777" w:rsidR="00F37C12" w:rsidRPr="00971C80" w:rsidRDefault="00F37C12" w:rsidP="00BC7ABB">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6A9BBBAD" w:rsidR="00F37C12" w:rsidRPr="00971C80" w:rsidRDefault="00F37C12" w:rsidP="00BC7ABB">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w:t>
            </w:r>
            <w:r w:rsidR="007A1B64">
              <w:rPr>
                <w:sz w:val="20"/>
                <w:szCs w:val="20"/>
              </w:rPr>
              <w:t>ing</w:t>
            </w:r>
            <w:r w:rsidRPr="00971C80">
              <w:rPr>
                <w:sz w:val="20"/>
                <w:szCs w:val="20"/>
              </w:rPr>
              <w:t xml:space="preserve"> Inventory.</w:t>
            </w:r>
          </w:p>
        </w:tc>
      </w:tr>
      <w:tr w:rsidR="00F37C12" w:rsidRPr="00971C80" w14:paraId="5A9FF803" w14:textId="77777777" w:rsidTr="00BC7ABB">
        <w:trPr>
          <w:trHeight w:val="372"/>
        </w:trPr>
        <w:tc>
          <w:tcPr>
            <w:tcW w:w="0" w:type="auto"/>
            <w:vAlign w:val="center"/>
          </w:tcPr>
          <w:p w14:paraId="71EA97BB" w14:textId="77777777" w:rsidR="00F37C12" w:rsidRPr="00971C80" w:rsidRDefault="00F37C12" w:rsidP="00BC7ABB">
            <w:pPr>
              <w:spacing w:after="60" w:line="288" w:lineRule="auto"/>
              <w:jc w:val="center"/>
              <w:rPr>
                <w:sz w:val="20"/>
                <w:szCs w:val="20"/>
              </w:rPr>
            </w:pPr>
            <w:r w:rsidRPr="00971C80">
              <w:rPr>
                <w:sz w:val="20"/>
                <w:szCs w:val="20"/>
              </w:rPr>
              <w:lastRenderedPageBreak/>
              <w:t>E110</w:t>
            </w:r>
            <w:r>
              <w:rPr>
                <w:sz w:val="20"/>
                <w:szCs w:val="20"/>
              </w:rPr>
              <w:t>4</w:t>
            </w:r>
            <w:r w:rsidRPr="00971C80">
              <w:rPr>
                <w:sz w:val="20"/>
                <w:szCs w:val="20"/>
              </w:rPr>
              <w:t>03</w:t>
            </w:r>
          </w:p>
        </w:tc>
        <w:tc>
          <w:tcPr>
            <w:tcW w:w="7318" w:type="dxa"/>
          </w:tcPr>
          <w:p w14:paraId="4FCBDB11" w14:textId="77777777" w:rsidR="00F37C12" w:rsidRPr="00971C80" w:rsidRDefault="00F37C12" w:rsidP="00BC7ABB">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BC7ABB">
        <w:trPr>
          <w:trHeight w:val="372"/>
        </w:trPr>
        <w:tc>
          <w:tcPr>
            <w:tcW w:w="0" w:type="auto"/>
            <w:vAlign w:val="center"/>
          </w:tcPr>
          <w:p w14:paraId="45FA66F4" w14:textId="77777777" w:rsidR="00F37C12" w:rsidRPr="00971C80" w:rsidRDefault="00F37C12" w:rsidP="00BC7ABB">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BC7ABB">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B028A0">
      <w:pPr>
        <w:pStyle w:val="Heading4"/>
      </w:pPr>
      <w:r w:rsidRPr="00971C80">
        <w:lastRenderedPageBreak/>
        <w:tab/>
        <w:t>Specific Data Items in the Response</w:t>
      </w:r>
    </w:p>
    <w:p w14:paraId="32D73BD1" w14:textId="77777777" w:rsidR="00F37C12" w:rsidRPr="00971C80" w:rsidRDefault="00F37C12" w:rsidP="00B028A0">
      <w:pPr>
        <w:keepNext/>
        <w:jc w:val="left"/>
      </w:pPr>
    </w:p>
    <w:p w14:paraId="061E87A9" w14:textId="77777777" w:rsidR="00F37C12" w:rsidRPr="00971C80" w:rsidRDefault="00F37C12" w:rsidP="00B028A0">
      <w:pPr>
        <w:keepNext/>
        <w:jc w:val="left"/>
      </w:pPr>
      <w:r w:rsidRPr="00971C80">
        <w:t>This Service Request synchronous response is defined in the XSD DSPUpdateFirmwareWarning XML element, which contains the list(s) of Device IDs that failed DCC Authorisation / Validation.</w:t>
      </w:r>
    </w:p>
    <w:p w14:paraId="59A8985F" w14:textId="77777777" w:rsidR="00B028A0" w:rsidRDefault="00B028A0" w:rsidP="00B028A0">
      <w:pPr>
        <w:keepNext/>
        <w:jc w:val="left"/>
      </w:pPr>
    </w:p>
    <w:p w14:paraId="30374AA6" w14:textId="68450DCB" w:rsidR="00F37C12" w:rsidRDefault="00F37C12" w:rsidP="00B028A0">
      <w:pPr>
        <w:keepNext/>
        <w:jc w:val="left"/>
      </w:pPr>
      <w:r w:rsidRPr="00971C80">
        <w:t xml:space="preserve">The DCC shall return the following data items which are specific to this Service Request for Successful Responses </w:t>
      </w:r>
    </w:p>
    <w:p w14:paraId="3C2F16A3" w14:textId="77777777" w:rsidR="00B028A0" w:rsidRDefault="00B028A0" w:rsidP="00B028A0">
      <w:pPr>
        <w:keepNext/>
        <w:jc w:val="left"/>
      </w:pPr>
    </w:p>
    <w:p w14:paraId="54377DB9" w14:textId="77777777" w:rsidR="00F37C12" w:rsidRDefault="00F37C12" w:rsidP="00B028A0">
      <w:pPr>
        <w:keepNext/>
        <w:jc w:val="left"/>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3"/>
        <w:gridCol w:w="1843"/>
        <w:gridCol w:w="2245"/>
        <w:gridCol w:w="1163"/>
        <w:gridCol w:w="811"/>
        <w:gridCol w:w="691"/>
      </w:tblGrid>
      <w:tr w:rsidR="00F37C12" w:rsidRPr="00971C80" w14:paraId="39B200C2" w14:textId="77777777" w:rsidTr="00B028A0">
        <w:trPr>
          <w:trHeight w:val="553"/>
        </w:trPr>
        <w:tc>
          <w:tcPr>
            <w:tcW w:w="1255" w:type="pct"/>
          </w:tcPr>
          <w:p w14:paraId="6FDEFD9E" w14:textId="77777777" w:rsidR="00F37C12" w:rsidRPr="00971C80" w:rsidRDefault="00F37C12" w:rsidP="00BC7ABB">
            <w:pPr>
              <w:keepNext/>
              <w:jc w:val="left"/>
              <w:rPr>
                <w:b/>
                <w:sz w:val="20"/>
                <w:szCs w:val="20"/>
              </w:rPr>
            </w:pPr>
            <w:r w:rsidRPr="00971C80">
              <w:rPr>
                <w:b/>
                <w:sz w:val="20"/>
                <w:szCs w:val="20"/>
              </w:rPr>
              <w:t>Data Item</w:t>
            </w:r>
          </w:p>
        </w:tc>
        <w:tc>
          <w:tcPr>
            <w:tcW w:w="1022" w:type="pct"/>
          </w:tcPr>
          <w:p w14:paraId="58B48750" w14:textId="77777777" w:rsidR="00F37C12" w:rsidRPr="00971C80" w:rsidRDefault="00F37C12" w:rsidP="00BC7ABB">
            <w:pPr>
              <w:keepNext/>
              <w:jc w:val="left"/>
              <w:rPr>
                <w:b/>
                <w:sz w:val="20"/>
                <w:szCs w:val="20"/>
              </w:rPr>
            </w:pPr>
            <w:r w:rsidRPr="00971C80">
              <w:rPr>
                <w:b/>
                <w:sz w:val="20"/>
                <w:szCs w:val="20"/>
              </w:rPr>
              <w:t>Description</w:t>
            </w:r>
          </w:p>
          <w:p w14:paraId="20B7FE14" w14:textId="77777777" w:rsidR="00F37C12" w:rsidRPr="00971C80" w:rsidRDefault="00F37C12" w:rsidP="00BC7ABB">
            <w:pPr>
              <w:keepNext/>
              <w:jc w:val="left"/>
              <w:rPr>
                <w:b/>
                <w:sz w:val="20"/>
                <w:szCs w:val="20"/>
              </w:rPr>
            </w:pPr>
            <w:r w:rsidRPr="00971C80">
              <w:rPr>
                <w:b/>
                <w:sz w:val="20"/>
                <w:szCs w:val="20"/>
              </w:rPr>
              <w:t>/ Allowable values</w:t>
            </w:r>
          </w:p>
        </w:tc>
        <w:tc>
          <w:tcPr>
            <w:tcW w:w="1245" w:type="pct"/>
            <w:hideMark/>
          </w:tcPr>
          <w:p w14:paraId="4D9AFBF6" w14:textId="77777777" w:rsidR="00F37C12" w:rsidRPr="00971C80" w:rsidRDefault="00F37C12" w:rsidP="00BC7ABB">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BC7ABB">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BC7ABB">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BC7ABB">
            <w:pPr>
              <w:keepNext/>
              <w:jc w:val="left"/>
              <w:rPr>
                <w:b/>
                <w:sz w:val="20"/>
                <w:szCs w:val="20"/>
              </w:rPr>
            </w:pPr>
            <w:r w:rsidRPr="00971C80">
              <w:rPr>
                <w:b/>
                <w:sz w:val="20"/>
                <w:szCs w:val="20"/>
              </w:rPr>
              <w:t>Units</w:t>
            </w:r>
          </w:p>
        </w:tc>
      </w:tr>
      <w:tr w:rsidR="00F37C12" w:rsidRPr="00971C80" w14:paraId="4D9A7CEA" w14:textId="77777777" w:rsidTr="00B028A0">
        <w:trPr>
          <w:cantSplit/>
        </w:trPr>
        <w:tc>
          <w:tcPr>
            <w:tcW w:w="1255" w:type="pct"/>
          </w:tcPr>
          <w:p w14:paraId="7CD3E1BF" w14:textId="77777777" w:rsidR="00F37C12" w:rsidRPr="00971C80" w:rsidRDefault="00F37C12" w:rsidP="00BC7ABB">
            <w:pPr>
              <w:keepNext/>
              <w:jc w:val="left"/>
              <w:rPr>
                <w:sz w:val="20"/>
                <w:szCs w:val="20"/>
              </w:rPr>
            </w:pPr>
            <w:r w:rsidRPr="00971C80">
              <w:rPr>
                <w:sz w:val="20"/>
                <w:szCs w:val="20"/>
              </w:rPr>
              <w:t>InvalidDeviceIDList</w:t>
            </w:r>
          </w:p>
        </w:tc>
        <w:tc>
          <w:tcPr>
            <w:tcW w:w="1022" w:type="pct"/>
          </w:tcPr>
          <w:p w14:paraId="67886355" w14:textId="77777777" w:rsidR="00F37C12" w:rsidRDefault="00F37C12" w:rsidP="00BC7ABB">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BC7ABB">
            <w:pPr>
              <w:keepNext/>
              <w:jc w:val="left"/>
              <w:rPr>
                <w:sz w:val="20"/>
                <w:szCs w:val="20"/>
              </w:rPr>
            </w:pPr>
          </w:p>
          <w:p w14:paraId="18ADD477" w14:textId="469AC5B6" w:rsidR="00F37C12" w:rsidRPr="00971C80" w:rsidRDefault="00F37C12" w:rsidP="00BC7ABB">
            <w:pPr>
              <w:keepNext/>
              <w:jc w:val="left"/>
              <w:rPr>
                <w:sz w:val="20"/>
                <w:szCs w:val="20"/>
              </w:rPr>
            </w:pPr>
            <w:r w:rsidRPr="00971C80">
              <w:rPr>
                <w:sz w:val="20"/>
                <w:szCs w:val="20"/>
              </w:rPr>
              <w:t xml:space="preserve">Containing a minimum of </w:t>
            </w:r>
            <w:r w:rsidR="00C078C6">
              <w:rPr>
                <w:sz w:val="20"/>
                <w:szCs w:val="20"/>
              </w:rPr>
              <w:t>one</w:t>
            </w:r>
            <w:r w:rsidRPr="00971C80">
              <w:rPr>
                <w:sz w:val="20"/>
                <w:szCs w:val="20"/>
              </w:rPr>
              <w:t xml:space="preserve"> Device ID, each as defined by sr:EUI</w:t>
            </w:r>
          </w:p>
          <w:p w14:paraId="5FBC9EB0" w14:textId="77777777" w:rsidR="00F37C12" w:rsidRPr="00971C80" w:rsidRDefault="00F37C12" w:rsidP="00BC7ABB">
            <w:pPr>
              <w:keepNext/>
              <w:jc w:val="left"/>
              <w:rPr>
                <w:sz w:val="20"/>
                <w:szCs w:val="20"/>
              </w:rPr>
            </w:pPr>
          </w:p>
        </w:tc>
        <w:tc>
          <w:tcPr>
            <w:tcW w:w="1245" w:type="pct"/>
          </w:tcPr>
          <w:p w14:paraId="6220AE63" w14:textId="77777777" w:rsidR="00F37C12" w:rsidRPr="00971C80" w:rsidRDefault="00F37C12" w:rsidP="00BC7ABB">
            <w:pPr>
              <w:keepNext/>
              <w:jc w:val="left"/>
              <w:rPr>
                <w:sz w:val="20"/>
                <w:szCs w:val="20"/>
              </w:rPr>
            </w:pPr>
            <w:r w:rsidRPr="00971C80">
              <w:rPr>
                <w:sz w:val="20"/>
                <w:szCs w:val="20"/>
              </w:rPr>
              <w:t>sr:DeviceIDList</w:t>
            </w:r>
          </w:p>
          <w:p w14:paraId="1ACEEDC0" w14:textId="77777777" w:rsidR="00F37C12" w:rsidRPr="00971C80" w:rsidRDefault="00F37C12" w:rsidP="00BC7ABB">
            <w:pPr>
              <w:keepNext/>
              <w:jc w:val="left"/>
              <w:rPr>
                <w:sz w:val="20"/>
                <w:szCs w:val="20"/>
              </w:rPr>
            </w:pPr>
            <w:r w:rsidRPr="00971C80">
              <w:rPr>
                <w:sz w:val="20"/>
                <w:szCs w:val="20"/>
              </w:rPr>
              <w:t>(Restriction of xs:string</w:t>
            </w:r>
          </w:p>
          <w:p w14:paraId="0F8393CD" w14:textId="77777777" w:rsidR="00F37C12" w:rsidRPr="00971C80" w:rsidRDefault="00F37C12" w:rsidP="00BC7ABB">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BC7ABB">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BC7ABB">
            <w:pPr>
              <w:keepNext/>
              <w:jc w:val="left"/>
              <w:rPr>
                <w:sz w:val="20"/>
                <w:szCs w:val="20"/>
              </w:rPr>
            </w:pPr>
            <w:r w:rsidRPr="00971C80">
              <w:rPr>
                <w:sz w:val="20"/>
                <w:szCs w:val="20"/>
              </w:rPr>
              <w:t>No</w:t>
            </w:r>
          </w:p>
          <w:p w14:paraId="710CFAFD" w14:textId="5B9C36F4" w:rsidR="00F37C12" w:rsidRPr="00971C80" w:rsidRDefault="00F37C12" w:rsidP="00BC7ABB">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BC7ABB">
            <w:pPr>
              <w:keepNext/>
              <w:jc w:val="left"/>
              <w:rPr>
                <w:sz w:val="20"/>
                <w:szCs w:val="20"/>
              </w:rPr>
            </w:pPr>
            <w:r w:rsidRPr="00971C80">
              <w:rPr>
                <w:sz w:val="20"/>
                <w:szCs w:val="20"/>
              </w:rPr>
              <w:t>None</w:t>
            </w:r>
          </w:p>
        </w:tc>
        <w:tc>
          <w:tcPr>
            <w:tcW w:w="383" w:type="pct"/>
          </w:tcPr>
          <w:p w14:paraId="675F49AE" w14:textId="77777777" w:rsidR="00F37C12" w:rsidRPr="00971C80" w:rsidRDefault="00F37C12" w:rsidP="00BC7ABB">
            <w:pPr>
              <w:keepNext/>
              <w:jc w:val="left"/>
              <w:rPr>
                <w:sz w:val="20"/>
                <w:szCs w:val="20"/>
              </w:rPr>
            </w:pPr>
            <w:r w:rsidRPr="00971C80">
              <w:rPr>
                <w:sz w:val="20"/>
                <w:szCs w:val="20"/>
              </w:rPr>
              <w:t>N/A</w:t>
            </w:r>
          </w:p>
        </w:tc>
      </w:tr>
      <w:tr w:rsidR="00F37C12" w:rsidRPr="00971C80" w14:paraId="12EFA36D" w14:textId="77777777" w:rsidTr="00B028A0">
        <w:trPr>
          <w:cantSplit/>
        </w:trPr>
        <w:tc>
          <w:tcPr>
            <w:tcW w:w="1255" w:type="pct"/>
          </w:tcPr>
          <w:p w14:paraId="7BFC073E" w14:textId="77777777" w:rsidR="0032549A" w:rsidRDefault="00F37C12" w:rsidP="00BC7ABB">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BC7ABB">
            <w:pPr>
              <w:keepNext/>
              <w:jc w:val="left"/>
              <w:rPr>
                <w:sz w:val="20"/>
                <w:szCs w:val="20"/>
              </w:rPr>
            </w:pPr>
            <w:r w:rsidRPr="00971C80">
              <w:rPr>
                <w:sz w:val="20"/>
                <w:szCs w:val="20"/>
              </w:rPr>
              <w:t>IDList</w:t>
            </w:r>
          </w:p>
        </w:tc>
        <w:tc>
          <w:tcPr>
            <w:tcW w:w="1022" w:type="pct"/>
          </w:tcPr>
          <w:p w14:paraId="18E0AC3B" w14:textId="2D679AC4" w:rsidR="00F37C12" w:rsidRPr="00971C80" w:rsidRDefault="00F37C12" w:rsidP="00BC7ABB">
            <w:pPr>
              <w:keepNext/>
              <w:jc w:val="left"/>
              <w:rPr>
                <w:sz w:val="20"/>
                <w:szCs w:val="20"/>
              </w:rPr>
            </w:pPr>
            <w:r w:rsidRPr="00971C80">
              <w:rPr>
                <w:sz w:val="20"/>
                <w:szCs w:val="20"/>
              </w:rPr>
              <w:t xml:space="preserve">Comma separated list of Device IDs which aren’t in a status of </w:t>
            </w:r>
            <w:r w:rsidR="00C078C6">
              <w:rPr>
                <w:sz w:val="20"/>
                <w:szCs w:val="20"/>
              </w:rPr>
              <w:t>‘</w:t>
            </w:r>
            <w:r w:rsidRPr="00971C80">
              <w:rPr>
                <w:sz w:val="20"/>
                <w:szCs w:val="20"/>
              </w:rPr>
              <w:t>Commissioned</w:t>
            </w:r>
            <w:r w:rsidR="00C078C6">
              <w:rPr>
                <w:sz w:val="20"/>
                <w:szCs w:val="20"/>
              </w:rPr>
              <w:t>’</w:t>
            </w:r>
            <w:r>
              <w:rPr>
                <w:sz w:val="20"/>
                <w:szCs w:val="20"/>
              </w:rPr>
              <w:t xml:space="preserve"> </w:t>
            </w:r>
            <w:r w:rsidRPr="008C54CF">
              <w:rPr>
                <w:sz w:val="20"/>
                <w:szCs w:val="20"/>
              </w:rPr>
              <w:t xml:space="preserve">or </w:t>
            </w:r>
            <w:r w:rsidR="00C078C6">
              <w:rPr>
                <w:sz w:val="20"/>
                <w:szCs w:val="20"/>
              </w:rPr>
              <w:t>‘</w:t>
            </w:r>
            <w:r w:rsidRPr="008C54CF">
              <w:rPr>
                <w:sz w:val="20"/>
                <w:szCs w:val="20"/>
              </w:rPr>
              <w:t>Suspended</w:t>
            </w:r>
            <w:r w:rsidR="00C078C6">
              <w:rPr>
                <w:sz w:val="20"/>
                <w:szCs w:val="20"/>
              </w:rPr>
              <w:t>’</w:t>
            </w:r>
            <w:r w:rsidRPr="008C54CF">
              <w:rPr>
                <w:sz w:val="20"/>
                <w:szCs w:val="20"/>
              </w:rPr>
              <w:t xml:space="preserve"> or the Device is not a </w:t>
            </w:r>
            <w:r>
              <w:rPr>
                <w:sz w:val="20"/>
                <w:szCs w:val="20"/>
              </w:rPr>
              <w:t>PPMID</w:t>
            </w:r>
            <w:r w:rsidRPr="00971C80">
              <w:rPr>
                <w:sz w:val="20"/>
                <w:szCs w:val="20"/>
              </w:rPr>
              <w:t>.</w:t>
            </w:r>
          </w:p>
          <w:p w14:paraId="7E3C0B40" w14:textId="7AA90FB1" w:rsidR="00F37C12" w:rsidRPr="00971C80" w:rsidRDefault="00F37C12" w:rsidP="00BC7ABB">
            <w:pPr>
              <w:keepNext/>
              <w:jc w:val="left"/>
              <w:rPr>
                <w:sz w:val="20"/>
                <w:szCs w:val="20"/>
              </w:rPr>
            </w:pPr>
            <w:r w:rsidRPr="00971C80">
              <w:rPr>
                <w:sz w:val="20"/>
                <w:szCs w:val="20"/>
              </w:rPr>
              <w:t xml:space="preserve">Containing a minimum of </w:t>
            </w:r>
            <w:r w:rsidR="00C078C6">
              <w:rPr>
                <w:sz w:val="20"/>
                <w:szCs w:val="20"/>
              </w:rPr>
              <w:t>one</w:t>
            </w:r>
            <w:r w:rsidRPr="00971C80">
              <w:rPr>
                <w:sz w:val="20"/>
                <w:szCs w:val="20"/>
              </w:rPr>
              <w:t xml:space="preserve"> Device ID, each as defined by sr:EUI</w:t>
            </w:r>
          </w:p>
          <w:p w14:paraId="6088A2D0" w14:textId="77777777" w:rsidR="00F37C12" w:rsidRPr="00971C80" w:rsidRDefault="00F37C12" w:rsidP="00BC7ABB">
            <w:pPr>
              <w:keepNext/>
              <w:jc w:val="left"/>
              <w:rPr>
                <w:sz w:val="20"/>
                <w:szCs w:val="20"/>
              </w:rPr>
            </w:pPr>
          </w:p>
        </w:tc>
        <w:tc>
          <w:tcPr>
            <w:tcW w:w="1245" w:type="pct"/>
          </w:tcPr>
          <w:p w14:paraId="74DAFC79" w14:textId="77777777" w:rsidR="00F37C12" w:rsidRPr="00971C80" w:rsidRDefault="00F37C12" w:rsidP="00BC7ABB">
            <w:pPr>
              <w:keepNext/>
              <w:jc w:val="left"/>
              <w:rPr>
                <w:sz w:val="20"/>
                <w:szCs w:val="20"/>
              </w:rPr>
            </w:pPr>
            <w:r w:rsidRPr="00971C80">
              <w:rPr>
                <w:sz w:val="20"/>
                <w:szCs w:val="20"/>
              </w:rPr>
              <w:t>sr:DeviceIDList</w:t>
            </w:r>
          </w:p>
          <w:p w14:paraId="101491EA" w14:textId="77777777" w:rsidR="00F37C12" w:rsidRPr="00971C80" w:rsidRDefault="00F37C12" w:rsidP="00BC7ABB">
            <w:pPr>
              <w:keepNext/>
              <w:jc w:val="left"/>
              <w:rPr>
                <w:sz w:val="20"/>
                <w:szCs w:val="20"/>
              </w:rPr>
            </w:pPr>
            <w:r w:rsidRPr="00971C80">
              <w:rPr>
                <w:sz w:val="20"/>
                <w:szCs w:val="20"/>
              </w:rPr>
              <w:t>(Restriction of xs:string</w:t>
            </w:r>
          </w:p>
          <w:p w14:paraId="002E7D7A" w14:textId="77777777" w:rsidR="00F37C12" w:rsidRPr="00971C80" w:rsidRDefault="00F37C12" w:rsidP="00BC7ABB">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BC7ABB">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BC7ABB">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BC7ABB">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BC7ABB">
            <w:pPr>
              <w:keepNext/>
              <w:jc w:val="left"/>
              <w:rPr>
                <w:sz w:val="20"/>
                <w:szCs w:val="20"/>
              </w:rPr>
            </w:pPr>
            <w:r w:rsidRPr="00971C80">
              <w:rPr>
                <w:sz w:val="20"/>
                <w:szCs w:val="20"/>
              </w:rPr>
              <w:t>None</w:t>
            </w:r>
          </w:p>
        </w:tc>
        <w:tc>
          <w:tcPr>
            <w:tcW w:w="383" w:type="pct"/>
          </w:tcPr>
          <w:p w14:paraId="1B226E56" w14:textId="77777777" w:rsidR="00F37C12" w:rsidRPr="00971C80" w:rsidRDefault="00F37C12" w:rsidP="00BC7ABB">
            <w:pPr>
              <w:keepNext/>
              <w:jc w:val="left"/>
              <w:rPr>
                <w:sz w:val="20"/>
                <w:szCs w:val="20"/>
              </w:rPr>
            </w:pPr>
            <w:r w:rsidRPr="00971C80">
              <w:rPr>
                <w:sz w:val="20"/>
                <w:szCs w:val="20"/>
              </w:rPr>
              <w:t>N/A</w:t>
            </w:r>
          </w:p>
        </w:tc>
      </w:tr>
      <w:tr w:rsidR="00F37C12" w:rsidRPr="00971C80" w14:paraId="7CAE05EC" w14:textId="77777777" w:rsidTr="00B028A0">
        <w:trPr>
          <w:cantSplit/>
        </w:trPr>
        <w:tc>
          <w:tcPr>
            <w:tcW w:w="1255" w:type="pct"/>
          </w:tcPr>
          <w:p w14:paraId="1C3C2387" w14:textId="77777777" w:rsidR="0032549A" w:rsidRDefault="00F37C12" w:rsidP="00BC7ABB">
            <w:pPr>
              <w:jc w:val="left"/>
              <w:rPr>
                <w:sz w:val="20"/>
                <w:szCs w:val="20"/>
              </w:rPr>
            </w:pPr>
            <w:r w:rsidRPr="00971C80">
              <w:rPr>
                <w:sz w:val="20"/>
                <w:szCs w:val="20"/>
              </w:rPr>
              <w:t>NotApplicableFirmware</w:t>
            </w:r>
          </w:p>
          <w:p w14:paraId="0E5D3955" w14:textId="3AD1C33F" w:rsidR="00F37C12" w:rsidRPr="00971C80" w:rsidRDefault="00F37C12" w:rsidP="00BC7ABB">
            <w:pPr>
              <w:jc w:val="left"/>
              <w:rPr>
                <w:sz w:val="20"/>
                <w:szCs w:val="20"/>
              </w:rPr>
            </w:pPr>
            <w:r w:rsidRPr="00971C80">
              <w:rPr>
                <w:sz w:val="20"/>
                <w:szCs w:val="20"/>
              </w:rPr>
              <w:t>DeviceIDList</w:t>
            </w:r>
          </w:p>
        </w:tc>
        <w:tc>
          <w:tcPr>
            <w:tcW w:w="1022" w:type="pct"/>
          </w:tcPr>
          <w:p w14:paraId="296D3637" w14:textId="77777777" w:rsidR="00F37C12" w:rsidRPr="00971C80" w:rsidRDefault="00F37C12" w:rsidP="00BC7ABB">
            <w:pPr>
              <w:jc w:val="left"/>
              <w:rPr>
                <w:sz w:val="20"/>
                <w:szCs w:val="20"/>
              </w:rPr>
            </w:pPr>
            <w:r w:rsidRPr="00971C80">
              <w:rPr>
                <w:sz w:val="20"/>
                <w:szCs w:val="20"/>
              </w:rPr>
              <w:t>Comma separated list of Device IDs for which the Firmware is not applicable.</w:t>
            </w:r>
          </w:p>
          <w:p w14:paraId="5DC5A8A1" w14:textId="42CBE5DF" w:rsidR="00F37C12" w:rsidRPr="00971C80" w:rsidRDefault="00F37C12" w:rsidP="00BC7ABB">
            <w:pPr>
              <w:jc w:val="left"/>
              <w:rPr>
                <w:sz w:val="20"/>
                <w:szCs w:val="20"/>
              </w:rPr>
            </w:pPr>
            <w:r w:rsidRPr="00971C80">
              <w:rPr>
                <w:sz w:val="20"/>
                <w:szCs w:val="20"/>
              </w:rPr>
              <w:t xml:space="preserve">Containing a minimum of </w:t>
            </w:r>
            <w:r w:rsidR="00C078C6">
              <w:rPr>
                <w:sz w:val="20"/>
                <w:szCs w:val="20"/>
              </w:rPr>
              <w:t>one</w:t>
            </w:r>
            <w:r w:rsidRPr="00971C80">
              <w:rPr>
                <w:sz w:val="20"/>
                <w:szCs w:val="20"/>
              </w:rPr>
              <w:t xml:space="preserve"> Device ID, each as defined by sr:EUI</w:t>
            </w:r>
          </w:p>
          <w:p w14:paraId="02E321BA" w14:textId="77777777" w:rsidR="00F37C12" w:rsidRPr="00971C80" w:rsidRDefault="00F37C12" w:rsidP="00BC7ABB">
            <w:pPr>
              <w:jc w:val="left"/>
              <w:rPr>
                <w:sz w:val="20"/>
                <w:szCs w:val="20"/>
              </w:rPr>
            </w:pPr>
          </w:p>
        </w:tc>
        <w:tc>
          <w:tcPr>
            <w:tcW w:w="1245" w:type="pct"/>
          </w:tcPr>
          <w:p w14:paraId="5E918C00" w14:textId="77777777" w:rsidR="00F37C12" w:rsidRPr="00971C80" w:rsidRDefault="00F37C12" w:rsidP="00BC7ABB">
            <w:pPr>
              <w:jc w:val="left"/>
              <w:rPr>
                <w:sz w:val="20"/>
                <w:szCs w:val="20"/>
              </w:rPr>
            </w:pPr>
            <w:r w:rsidRPr="00971C80">
              <w:rPr>
                <w:sz w:val="20"/>
                <w:szCs w:val="20"/>
              </w:rPr>
              <w:t>sr:DeviceIDList</w:t>
            </w:r>
          </w:p>
          <w:p w14:paraId="10B4B505" w14:textId="77777777" w:rsidR="00F37C12" w:rsidRPr="00971C80" w:rsidRDefault="00F37C12" w:rsidP="00BC7ABB">
            <w:pPr>
              <w:jc w:val="left"/>
              <w:rPr>
                <w:sz w:val="20"/>
                <w:szCs w:val="20"/>
              </w:rPr>
            </w:pPr>
            <w:r w:rsidRPr="00971C80">
              <w:rPr>
                <w:sz w:val="20"/>
                <w:szCs w:val="20"/>
              </w:rPr>
              <w:t>(Restriction of xs:string</w:t>
            </w:r>
          </w:p>
          <w:p w14:paraId="7F914333" w14:textId="77777777" w:rsidR="00F37C12" w:rsidRPr="00971C80" w:rsidRDefault="00F37C12" w:rsidP="00BC7ABB">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BC7ABB">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BC7ABB">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BC7ABB">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BC7ABB">
            <w:pPr>
              <w:jc w:val="left"/>
              <w:rPr>
                <w:sz w:val="20"/>
                <w:szCs w:val="20"/>
              </w:rPr>
            </w:pPr>
            <w:r w:rsidRPr="00971C80">
              <w:rPr>
                <w:sz w:val="20"/>
                <w:szCs w:val="20"/>
              </w:rPr>
              <w:t>None</w:t>
            </w:r>
          </w:p>
        </w:tc>
        <w:tc>
          <w:tcPr>
            <w:tcW w:w="383" w:type="pct"/>
          </w:tcPr>
          <w:p w14:paraId="7D673D77" w14:textId="77777777" w:rsidR="00F37C12" w:rsidRPr="00971C80" w:rsidRDefault="00F37C12" w:rsidP="00BC7ABB">
            <w:pPr>
              <w:jc w:val="left"/>
              <w:rPr>
                <w:sz w:val="20"/>
                <w:szCs w:val="20"/>
              </w:rPr>
            </w:pPr>
            <w:r w:rsidRPr="00971C80">
              <w:rPr>
                <w:sz w:val="20"/>
                <w:szCs w:val="20"/>
              </w:rPr>
              <w:t>N/A</w:t>
            </w:r>
          </w:p>
        </w:tc>
      </w:tr>
      <w:tr w:rsidR="00F37C12" w:rsidRPr="00971C80" w14:paraId="29FADCE3" w14:textId="77777777" w:rsidTr="00B028A0">
        <w:trPr>
          <w:cantSplit/>
        </w:trPr>
        <w:tc>
          <w:tcPr>
            <w:tcW w:w="1255" w:type="pct"/>
          </w:tcPr>
          <w:p w14:paraId="3B262D24" w14:textId="752A1077" w:rsidR="00F37C12" w:rsidRPr="00971C80" w:rsidRDefault="00F37C12" w:rsidP="00BC7ABB">
            <w:pPr>
              <w:jc w:val="left"/>
              <w:rPr>
                <w:sz w:val="20"/>
                <w:szCs w:val="20"/>
              </w:rPr>
            </w:pPr>
            <w:r>
              <w:rPr>
                <w:sz w:val="20"/>
                <w:szCs w:val="20"/>
              </w:rPr>
              <w:lastRenderedPageBreak/>
              <w:t>OtherRequestInProgressList</w:t>
            </w:r>
          </w:p>
        </w:tc>
        <w:tc>
          <w:tcPr>
            <w:tcW w:w="1022" w:type="pct"/>
          </w:tcPr>
          <w:p w14:paraId="429E820A" w14:textId="77777777" w:rsidR="00F37C12" w:rsidRPr="00331B3E" w:rsidRDefault="00F37C12" w:rsidP="00BC7ABB">
            <w:pPr>
              <w:jc w:val="left"/>
              <w:rPr>
                <w:sz w:val="20"/>
                <w:szCs w:val="20"/>
              </w:rPr>
            </w:pPr>
            <w:r w:rsidRPr="00331B3E">
              <w:rPr>
                <w:sz w:val="20"/>
                <w:szCs w:val="20"/>
              </w:rPr>
              <w:t>Comma separated list of Device IDs for which another Firmware Update request is in progress.</w:t>
            </w:r>
          </w:p>
          <w:p w14:paraId="55EF89CE" w14:textId="233E7D7F" w:rsidR="00F37C12" w:rsidRPr="00971C80" w:rsidRDefault="00F37C12" w:rsidP="00BC7ABB">
            <w:pPr>
              <w:jc w:val="left"/>
              <w:rPr>
                <w:sz w:val="20"/>
                <w:szCs w:val="20"/>
              </w:rPr>
            </w:pPr>
            <w:r w:rsidRPr="00331B3E">
              <w:rPr>
                <w:sz w:val="20"/>
                <w:szCs w:val="20"/>
              </w:rPr>
              <w:t xml:space="preserve">Containing a minimum of </w:t>
            </w:r>
            <w:r w:rsidR="00C078C6">
              <w:rPr>
                <w:sz w:val="20"/>
                <w:szCs w:val="20"/>
              </w:rPr>
              <w:t>one</w:t>
            </w:r>
            <w:r w:rsidRPr="00331B3E">
              <w:rPr>
                <w:sz w:val="20"/>
                <w:szCs w:val="20"/>
              </w:rPr>
              <w:t xml:space="preserve"> Device ID, each as defined by sr:EUI</w:t>
            </w:r>
          </w:p>
        </w:tc>
        <w:tc>
          <w:tcPr>
            <w:tcW w:w="1245" w:type="pct"/>
          </w:tcPr>
          <w:p w14:paraId="61868B4F" w14:textId="77777777" w:rsidR="00F37C12" w:rsidRPr="00971C80" w:rsidRDefault="00F37C12" w:rsidP="00BC7ABB">
            <w:pPr>
              <w:jc w:val="left"/>
              <w:rPr>
                <w:sz w:val="20"/>
                <w:szCs w:val="20"/>
              </w:rPr>
            </w:pPr>
            <w:r w:rsidRPr="00971C80">
              <w:rPr>
                <w:sz w:val="20"/>
                <w:szCs w:val="20"/>
              </w:rPr>
              <w:t>sr:DeviceIDList</w:t>
            </w:r>
          </w:p>
          <w:p w14:paraId="019B4FFC" w14:textId="77777777" w:rsidR="00F37C12" w:rsidRPr="00971C80" w:rsidRDefault="00F37C12" w:rsidP="00BC7ABB">
            <w:pPr>
              <w:jc w:val="left"/>
              <w:rPr>
                <w:sz w:val="20"/>
                <w:szCs w:val="20"/>
              </w:rPr>
            </w:pPr>
            <w:r w:rsidRPr="00971C80">
              <w:rPr>
                <w:sz w:val="20"/>
                <w:szCs w:val="20"/>
              </w:rPr>
              <w:t>(Restriction of xs:string</w:t>
            </w:r>
          </w:p>
          <w:p w14:paraId="3E583ACF" w14:textId="77777777" w:rsidR="00F37C12" w:rsidRPr="00971C80" w:rsidRDefault="00F37C12" w:rsidP="00BC7ABB">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BC7ABB">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BC7ABB">
            <w:pPr>
              <w:jc w:val="left"/>
              <w:rPr>
                <w:sz w:val="20"/>
                <w:szCs w:val="20"/>
              </w:rPr>
            </w:pPr>
            <w:r>
              <w:rPr>
                <w:sz w:val="20"/>
                <w:szCs w:val="20"/>
              </w:rPr>
              <w:t>No</w:t>
            </w:r>
          </w:p>
          <w:p w14:paraId="3E2AB75A" w14:textId="07AF98F4" w:rsidR="00F37C12" w:rsidRPr="00971C80" w:rsidRDefault="00F37C12" w:rsidP="00BC7ABB">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BC7ABB">
            <w:pPr>
              <w:jc w:val="left"/>
              <w:rPr>
                <w:sz w:val="20"/>
                <w:szCs w:val="20"/>
              </w:rPr>
            </w:pPr>
            <w:r>
              <w:rPr>
                <w:sz w:val="20"/>
                <w:szCs w:val="20"/>
              </w:rPr>
              <w:t>None</w:t>
            </w:r>
          </w:p>
        </w:tc>
        <w:tc>
          <w:tcPr>
            <w:tcW w:w="383" w:type="pct"/>
          </w:tcPr>
          <w:p w14:paraId="3C01BEA0" w14:textId="77777777" w:rsidR="00F37C12" w:rsidRPr="00971C80" w:rsidRDefault="00F37C12" w:rsidP="00BC7ABB">
            <w:pPr>
              <w:jc w:val="left"/>
              <w:rPr>
                <w:sz w:val="20"/>
                <w:szCs w:val="20"/>
              </w:rPr>
            </w:pPr>
            <w:r>
              <w:rPr>
                <w:sz w:val="20"/>
                <w:szCs w:val="20"/>
              </w:rPr>
              <w:t>N/A</w:t>
            </w:r>
          </w:p>
        </w:tc>
      </w:tr>
      <w:tr w:rsidR="0032549A" w:rsidRPr="00971C80" w14:paraId="7D5178C5" w14:textId="77777777" w:rsidTr="00242594">
        <w:trPr>
          <w:cantSplit/>
        </w:trPr>
        <w:tc>
          <w:tcPr>
            <w:tcW w:w="1255" w:type="pct"/>
          </w:tcPr>
          <w:p w14:paraId="64B42FFB" w14:textId="77777777" w:rsidR="00F567BE" w:rsidRDefault="00F567BE" w:rsidP="004E79DC">
            <w:pPr>
              <w:jc w:val="left"/>
              <w:rPr>
                <w:sz w:val="20"/>
                <w:szCs w:val="20"/>
              </w:rPr>
            </w:pPr>
            <w:r w:rsidRPr="004E79DC">
              <w:rPr>
                <w:sz w:val="20"/>
                <w:szCs w:val="20"/>
              </w:rPr>
              <w:t>InvalidGBCSVersionList</w:t>
            </w:r>
          </w:p>
          <w:p w14:paraId="300E8B7D" w14:textId="77777777" w:rsidR="00F567BE" w:rsidRDefault="00F567BE" w:rsidP="004E79DC">
            <w:pPr>
              <w:jc w:val="left"/>
              <w:rPr>
                <w:sz w:val="20"/>
                <w:szCs w:val="20"/>
              </w:rPr>
            </w:pPr>
          </w:p>
          <w:p w14:paraId="4E0BE2B9" w14:textId="77777777" w:rsidR="00242594" w:rsidRPr="00242594" w:rsidRDefault="00242594" w:rsidP="00242594">
            <w:pPr>
              <w:rPr>
                <w:sz w:val="20"/>
                <w:szCs w:val="20"/>
              </w:rPr>
            </w:pPr>
          </w:p>
          <w:p w14:paraId="27EF4C80" w14:textId="77777777" w:rsidR="00242594" w:rsidRDefault="00242594" w:rsidP="00242594">
            <w:pPr>
              <w:rPr>
                <w:sz w:val="20"/>
                <w:szCs w:val="20"/>
              </w:rPr>
            </w:pPr>
          </w:p>
          <w:p w14:paraId="6FA1ABD0" w14:textId="3905A09C" w:rsidR="00242594" w:rsidRPr="00242594" w:rsidRDefault="00242594" w:rsidP="00242594">
            <w:pPr>
              <w:jc w:val="center"/>
              <w:rPr>
                <w:sz w:val="20"/>
                <w:szCs w:val="20"/>
              </w:rPr>
            </w:pPr>
          </w:p>
        </w:tc>
        <w:tc>
          <w:tcPr>
            <w:tcW w:w="1020" w:type="pct"/>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4E79DC">
            <w:pPr>
              <w:jc w:val="left"/>
              <w:rPr>
                <w:sz w:val="20"/>
                <w:szCs w:val="20"/>
              </w:rPr>
            </w:pPr>
            <w:r w:rsidRPr="00971C80">
              <w:rPr>
                <w:sz w:val="20"/>
                <w:szCs w:val="20"/>
              </w:rPr>
              <w:t>sr:DeviceIDList</w:t>
            </w:r>
          </w:p>
          <w:p w14:paraId="2C0BBFDD" w14:textId="77777777" w:rsidR="00F567BE" w:rsidRPr="00971C80" w:rsidRDefault="00F567BE" w:rsidP="004E79DC">
            <w:pPr>
              <w:jc w:val="left"/>
              <w:rPr>
                <w:sz w:val="20"/>
                <w:szCs w:val="20"/>
              </w:rPr>
            </w:pPr>
            <w:r w:rsidRPr="00971C80">
              <w:rPr>
                <w:sz w:val="20"/>
                <w:szCs w:val="20"/>
              </w:rPr>
              <w:t>(Restriction of xs:string</w:t>
            </w:r>
          </w:p>
          <w:p w14:paraId="59CC411F" w14:textId="77777777" w:rsidR="00F567BE" w:rsidRPr="00971C80" w:rsidRDefault="00F567BE" w:rsidP="004E79DC">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4E79DC">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4E79DC">
            <w:pPr>
              <w:jc w:val="left"/>
              <w:rPr>
                <w:sz w:val="20"/>
                <w:szCs w:val="20"/>
              </w:rPr>
            </w:pPr>
            <w:r>
              <w:rPr>
                <w:sz w:val="20"/>
                <w:szCs w:val="20"/>
              </w:rPr>
              <w:t>No</w:t>
            </w:r>
          </w:p>
          <w:p w14:paraId="614B4CDD" w14:textId="77777777" w:rsidR="00F567BE" w:rsidRPr="00971C80" w:rsidRDefault="00F567BE" w:rsidP="004E79DC">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4E79DC">
            <w:pPr>
              <w:jc w:val="left"/>
              <w:rPr>
                <w:sz w:val="20"/>
                <w:szCs w:val="20"/>
              </w:rPr>
            </w:pPr>
            <w:r>
              <w:rPr>
                <w:sz w:val="20"/>
                <w:szCs w:val="20"/>
              </w:rPr>
              <w:t>None</w:t>
            </w:r>
          </w:p>
        </w:tc>
        <w:tc>
          <w:tcPr>
            <w:tcW w:w="383" w:type="pct"/>
          </w:tcPr>
          <w:p w14:paraId="7F9B2117" w14:textId="77777777" w:rsidR="00F567BE" w:rsidRPr="00971C80" w:rsidRDefault="00F567BE" w:rsidP="004E79DC">
            <w:pPr>
              <w:jc w:val="left"/>
              <w:rPr>
                <w:sz w:val="20"/>
                <w:szCs w:val="20"/>
              </w:rPr>
            </w:pPr>
            <w:r>
              <w:rPr>
                <w:sz w:val="20"/>
                <w:szCs w:val="20"/>
              </w:rPr>
              <w:t>N/A</w:t>
            </w:r>
          </w:p>
        </w:tc>
      </w:tr>
    </w:tbl>
    <w:p w14:paraId="17F8C55D" w14:textId="36160C18" w:rsidR="00F37C12" w:rsidRDefault="00F37C12" w:rsidP="00F37C12">
      <w:pPr>
        <w:pStyle w:val="Caption"/>
      </w:pPr>
      <w:r w:rsidRPr="000B4DCD">
        <w:t xml:space="preserve">Table </w:t>
      </w:r>
      <w:r w:rsidR="00BE11E8">
        <w:t>257.2</w:t>
      </w:r>
      <w:r>
        <w:t xml:space="preserve"> </w:t>
      </w:r>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050"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44130B50" w:rsidR="00A81125" w:rsidRDefault="00A81125" w:rsidP="00A81125">
      <w:r>
        <w:t xml:space="preserve">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w:t>
      </w:r>
      <w:r w:rsidR="00896D5B">
        <w:t>‘</w:t>
      </w:r>
      <w:r>
        <w:t>Current</w:t>
      </w:r>
      <w:r w:rsidR="00896D5B">
        <w:t>’</w:t>
      </w:r>
      <w:r>
        <w:t xml:space="preserve"> the DCC Systems shall update the Device Status to the status it held immediately prior to its </w:t>
      </w:r>
      <w:r w:rsidR="00896D5B">
        <w:t>s</w:t>
      </w:r>
      <w:r>
        <w:t>uspension and DCC Alert N29 will be sent to the Responsible Supplier and to the  Electricity Distributor or Gas Transporter.</w:t>
      </w:r>
    </w:p>
    <w:p w14:paraId="3B3D9B37" w14:textId="77777777" w:rsidR="00802028" w:rsidRDefault="00802028" w:rsidP="00A81125"/>
    <w:p w14:paraId="5C11E3B8" w14:textId="59371A29" w:rsidR="00A81125" w:rsidRDefault="00A81125" w:rsidP="00A81125">
      <w:r>
        <w:t xml:space="preserve">If the Firmware Version returned by the Device matches an entry on the CPL for that Device Model with a status of </w:t>
      </w:r>
      <w:r w:rsidR="00896D5B">
        <w:t>‘</w:t>
      </w:r>
      <w:r>
        <w:t>Removed</w:t>
      </w:r>
      <w:r w:rsidR="00896D5B">
        <w:t>’</w:t>
      </w:r>
      <w:r>
        <w:t xml:space="preserve">, the SMI Firmware Version will be updated, but the Device </w:t>
      </w:r>
      <w:r>
        <w:lastRenderedPageBreak/>
        <w:t>Status will not be set to ‘Suspended’. In this case DCC Alert N50 will be sent to the Responsible Supplier as a warning.</w:t>
      </w:r>
    </w:p>
    <w:p w14:paraId="377A930C" w14:textId="77777777" w:rsidR="00802028" w:rsidRDefault="00802028" w:rsidP="00A81125"/>
    <w:p w14:paraId="18EAE821" w14:textId="3559DFCA" w:rsidR="00AD480F" w:rsidRDefault="00A81125" w:rsidP="00A81125">
      <w:r>
        <w:t>Note that if the Firmware Version returned by the Device is invalid (doesn’t match an entry on the CPL for that Device Model) DCC Alert N51 will be sent to the Responsible Supplier as a warning and the Smart Metering Inventory Firmware Version will not be updated</w:t>
      </w:r>
      <w:bookmarkEnd w:id="2050"/>
      <w:r>
        <w:t>.</w:t>
      </w:r>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051" w:name="_Toc402019931"/>
      <w:bookmarkStart w:id="2052" w:name="_Toc402363442"/>
      <w:bookmarkStart w:id="2053" w:name="_Toc398808739"/>
      <w:bookmarkStart w:id="2054" w:name="_Toc489860812"/>
      <w:bookmarkStart w:id="2055" w:name="_Toc506336186"/>
      <w:bookmarkStart w:id="2056" w:name="_Toc509172542"/>
      <w:bookmarkStart w:id="2057" w:name="_Toc86396790"/>
      <w:bookmarkEnd w:id="2051"/>
      <w:bookmarkEnd w:id="2052"/>
      <w:r w:rsidRPr="00971C80">
        <w:lastRenderedPageBreak/>
        <w:t>Request WAN Matrix</w:t>
      </w:r>
      <w:bookmarkEnd w:id="2053"/>
      <w:bookmarkEnd w:id="2054"/>
      <w:bookmarkEnd w:id="2055"/>
      <w:bookmarkEnd w:id="2056"/>
      <w:bookmarkEnd w:id="2057"/>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6E1A14">
      <w:pPr>
        <w:pStyle w:val="Caption"/>
      </w:pPr>
      <w:bookmarkStart w:id="2058"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58"/>
    </w:p>
    <w:p w14:paraId="77CE1A48" w14:textId="77777777" w:rsidR="000B60A3" w:rsidRPr="00971C80" w:rsidRDefault="000B60A3" w:rsidP="000B60A3"/>
    <w:p w14:paraId="38D336D1" w14:textId="77777777" w:rsidR="000B60A3" w:rsidRPr="00971C80" w:rsidRDefault="000B60A3" w:rsidP="000B60A3">
      <w:pPr>
        <w:rPr>
          <w:b/>
          <w:i/>
        </w:rPr>
      </w:pPr>
      <w:bookmarkStart w:id="2059" w:name="_Ref381086990"/>
      <w:r w:rsidRPr="00971C80">
        <w:rPr>
          <w:b/>
        </w:rPr>
        <w:t>PartialAddress Definition</w:t>
      </w:r>
      <w:bookmarkEnd w:id="2059"/>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6E1A14">
      <w:pPr>
        <w:pStyle w:val="Caption"/>
      </w:pPr>
      <w:bookmarkStart w:id="2060"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60"/>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5348EBC2"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w:t>
      </w:r>
      <w:r w:rsidR="006C7E66">
        <w:t>n</w:t>
      </w:r>
      <w:r w:rsidRPr="001D7F39">
        <w:t xml:space="preserve">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70F5BEF2" w14:textId="77777777" w:rsidTr="00400115">
        <w:trPr>
          <w:cantSplit/>
          <w:trHeight w:val="553"/>
        </w:trPr>
        <w:tc>
          <w:tcPr>
            <w:tcW w:w="1428"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400115">
        <w:trPr>
          <w:cantSplit/>
        </w:trPr>
        <w:tc>
          <w:tcPr>
            <w:tcW w:w="1428"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2B745B87" w14:textId="77777777" w:rsidTr="00400115">
        <w:trPr>
          <w:cantSplit/>
        </w:trPr>
        <w:tc>
          <w:tcPr>
            <w:tcW w:w="1428" w:type="pct"/>
          </w:tcPr>
          <w:p w14:paraId="32006E3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55913D9F"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F5F074" w14:textId="77777777" w:rsidR="00AA568E" w:rsidRPr="006673B6" w:rsidRDefault="00AA568E" w:rsidP="006673B6">
            <w:pPr>
              <w:keepNext/>
              <w:spacing w:after="60"/>
              <w:jc w:val="left"/>
              <w:rPr>
                <w:sz w:val="20"/>
                <w:szCs w:val="20"/>
              </w:rPr>
            </w:pPr>
            <w:r w:rsidRPr="006673B6">
              <w:rPr>
                <w:sz w:val="20"/>
                <w:szCs w:val="20"/>
              </w:rPr>
              <w:t>Valid set:</w:t>
            </w:r>
          </w:p>
          <w:p w14:paraId="59165700"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 xml:space="preserve">North </w:t>
            </w:r>
          </w:p>
          <w:p w14:paraId="49147211"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Central</w:t>
            </w:r>
          </w:p>
          <w:p w14:paraId="3068D290" w14:textId="77777777" w:rsidR="00AA568E" w:rsidRPr="006673B6" w:rsidRDefault="00AA568E" w:rsidP="009D42A0">
            <w:pPr>
              <w:pStyle w:val="ListParagraph"/>
              <w:keepNext/>
              <w:numPr>
                <w:ilvl w:val="0"/>
                <w:numId w:val="201"/>
              </w:numPr>
              <w:spacing w:after="60"/>
              <w:jc w:val="left"/>
              <w:rPr>
                <w:sz w:val="20"/>
                <w:szCs w:val="20"/>
              </w:rPr>
            </w:pPr>
            <w:r w:rsidRPr="006673B6">
              <w:rPr>
                <w:sz w:val="20"/>
                <w:szCs w:val="20"/>
              </w:rPr>
              <w:t>South</w:t>
            </w:r>
          </w:p>
        </w:tc>
        <w:tc>
          <w:tcPr>
            <w:tcW w:w="853" w:type="pct"/>
          </w:tcPr>
          <w:p w14:paraId="4062B6B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2608E44D"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E2B1293"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1574588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B4C2400" w14:textId="77777777" w:rsidTr="00400115">
        <w:trPr>
          <w:cantSplit/>
        </w:trPr>
        <w:tc>
          <w:tcPr>
            <w:tcW w:w="1428" w:type="pct"/>
          </w:tcPr>
          <w:p w14:paraId="29E81DE4"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8CF711F" w14:textId="77777777" w:rsidR="00AA568E" w:rsidRPr="006673B6" w:rsidRDefault="00AA568E" w:rsidP="00AA568E">
            <w:pPr>
              <w:spacing w:after="60"/>
              <w:rPr>
                <w:sz w:val="20"/>
                <w:szCs w:val="20"/>
              </w:rPr>
            </w:pPr>
            <w:r w:rsidRPr="006673B6">
              <w:rPr>
                <w:sz w:val="20"/>
                <w:szCs w:val="20"/>
              </w:rPr>
              <w:t>Coverage Availability</w:t>
            </w:r>
          </w:p>
          <w:p w14:paraId="59337C11" w14:textId="77777777" w:rsidR="00AA568E" w:rsidRPr="006673B6" w:rsidRDefault="00AA568E" w:rsidP="00AA568E">
            <w:pPr>
              <w:spacing w:after="60"/>
              <w:rPr>
                <w:sz w:val="20"/>
                <w:szCs w:val="20"/>
              </w:rPr>
            </w:pPr>
            <w:r w:rsidRPr="006673B6">
              <w:rPr>
                <w:sz w:val="20"/>
                <w:szCs w:val="20"/>
              </w:rPr>
              <w:t>Valid set:</w:t>
            </w:r>
          </w:p>
          <w:p w14:paraId="272B6ECB" w14:textId="77777777" w:rsidR="00AA568E" w:rsidRPr="006673B6" w:rsidRDefault="00D56FD5" w:rsidP="009D42A0">
            <w:pPr>
              <w:pStyle w:val="ListParagraph"/>
              <w:numPr>
                <w:ilvl w:val="0"/>
                <w:numId w:val="202"/>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48463AB0" w14:textId="77777777" w:rsidR="00AA568E" w:rsidRPr="006673B6" w:rsidRDefault="00D56FD5" w:rsidP="009D42A0">
            <w:pPr>
              <w:pStyle w:val="ListParagraph"/>
              <w:numPr>
                <w:ilvl w:val="0"/>
                <w:numId w:val="202"/>
              </w:numPr>
              <w:spacing w:after="60"/>
              <w:jc w:val="left"/>
              <w:rPr>
                <w:sz w:val="20"/>
                <w:szCs w:val="20"/>
              </w:rPr>
            </w:pPr>
            <w:r>
              <w:rPr>
                <w:sz w:val="20"/>
                <w:szCs w:val="20"/>
              </w:rPr>
              <w:t>f</w:t>
            </w:r>
            <w:r w:rsidR="00AA568E" w:rsidRPr="006673B6">
              <w:rPr>
                <w:sz w:val="20"/>
                <w:szCs w:val="20"/>
              </w:rPr>
              <w:t>alse. (No)</w:t>
            </w:r>
          </w:p>
        </w:tc>
        <w:tc>
          <w:tcPr>
            <w:tcW w:w="853" w:type="pct"/>
          </w:tcPr>
          <w:p w14:paraId="49463CB7"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6941CF6"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B27D31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1DA35BB"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3BB5528" w14:textId="77777777" w:rsidTr="00400115">
        <w:trPr>
          <w:cantSplit/>
        </w:trPr>
        <w:tc>
          <w:tcPr>
            <w:tcW w:w="1428" w:type="pct"/>
          </w:tcPr>
          <w:p w14:paraId="030DB80B"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05A3FA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6148083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236EFE38" w14:textId="77777777" w:rsidR="00AA568E" w:rsidRPr="006673B6" w:rsidRDefault="00AA568E" w:rsidP="0021604B">
            <w:pPr>
              <w:spacing w:before="60" w:after="60"/>
              <w:jc w:val="center"/>
              <w:rPr>
                <w:sz w:val="20"/>
                <w:szCs w:val="20"/>
              </w:rPr>
            </w:pPr>
          </w:p>
        </w:tc>
        <w:tc>
          <w:tcPr>
            <w:tcW w:w="621" w:type="pct"/>
          </w:tcPr>
          <w:p w14:paraId="741B6995"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5AAE5EA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E7231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2DE83068"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F95E41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45D20A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C7ECF35" w14:textId="77777777" w:rsidTr="00400115">
        <w:trPr>
          <w:cantSplit/>
        </w:trPr>
        <w:tc>
          <w:tcPr>
            <w:tcW w:w="1428" w:type="pct"/>
          </w:tcPr>
          <w:p w14:paraId="34BE9DF3"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0FBE3285"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0EA4D77C" w14:textId="77777777" w:rsidR="00230CB7" w:rsidRDefault="00230CB7" w:rsidP="007F255C">
            <w:pPr>
              <w:spacing w:after="60"/>
              <w:contextualSpacing/>
              <w:jc w:val="left"/>
              <w:rPr>
                <w:sz w:val="20"/>
                <w:szCs w:val="20"/>
              </w:rPr>
            </w:pPr>
          </w:p>
          <w:p w14:paraId="64EB683E"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60AF534" w14:textId="77777777" w:rsidR="00C7268F" w:rsidRDefault="00C7268F" w:rsidP="007F255C">
            <w:pPr>
              <w:spacing w:after="60"/>
              <w:contextualSpacing/>
              <w:jc w:val="left"/>
              <w:rPr>
                <w:sz w:val="20"/>
                <w:szCs w:val="20"/>
              </w:rPr>
            </w:pPr>
          </w:p>
          <w:p w14:paraId="5D6DAE32" w14:textId="77777777" w:rsidR="00230CB7" w:rsidRPr="006673B6" w:rsidRDefault="00230CB7" w:rsidP="003A42E1">
            <w:pPr>
              <w:pStyle w:val="ListParagraph"/>
              <w:spacing w:after="60"/>
              <w:jc w:val="left"/>
              <w:rPr>
                <w:sz w:val="20"/>
                <w:szCs w:val="20"/>
              </w:rPr>
            </w:pPr>
          </w:p>
        </w:tc>
        <w:tc>
          <w:tcPr>
            <w:tcW w:w="853" w:type="pct"/>
          </w:tcPr>
          <w:p w14:paraId="53C099FE"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1EE07958"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249BF72B"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E65EA11"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76D13F8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547FF8F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404FE6F" w14:textId="77777777" w:rsidTr="00400115">
        <w:trPr>
          <w:cantSplit/>
        </w:trPr>
        <w:tc>
          <w:tcPr>
            <w:tcW w:w="1428" w:type="pct"/>
          </w:tcPr>
          <w:p w14:paraId="37DFF5ED"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25EA5E7D"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B37AFA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1259CBF8"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High</w:t>
            </w:r>
          </w:p>
          <w:p w14:paraId="19F2B513"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Medium</w:t>
            </w:r>
          </w:p>
          <w:p w14:paraId="0F19546D" w14:textId="77777777" w:rsidR="009916AC" w:rsidRPr="006673B6" w:rsidRDefault="00AA568E" w:rsidP="009D42A0">
            <w:pPr>
              <w:pStyle w:val="ListParagraph"/>
              <w:numPr>
                <w:ilvl w:val="0"/>
                <w:numId w:val="203"/>
              </w:numPr>
              <w:spacing w:after="60"/>
              <w:jc w:val="left"/>
              <w:rPr>
                <w:sz w:val="20"/>
                <w:szCs w:val="20"/>
              </w:rPr>
            </w:pPr>
            <w:r w:rsidRPr="006673B6">
              <w:rPr>
                <w:sz w:val="20"/>
                <w:szCs w:val="20"/>
              </w:rPr>
              <w:t>Low</w:t>
            </w:r>
          </w:p>
        </w:tc>
        <w:tc>
          <w:tcPr>
            <w:tcW w:w="853" w:type="pct"/>
          </w:tcPr>
          <w:p w14:paraId="59C887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D0CCC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17F98D"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05CD96B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B1C24D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1BDA8E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403F18A" w14:textId="77777777" w:rsidTr="00400115">
        <w:trPr>
          <w:cantSplit/>
        </w:trPr>
        <w:tc>
          <w:tcPr>
            <w:tcW w:w="1428" w:type="pct"/>
          </w:tcPr>
          <w:p w14:paraId="6EA1A65D"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4A7826E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E798C7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80F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24F10522" w14:textId="77777777" w:rsidR="00EE1B2C" w:rsidRDefault="00AA568E" w:rsidP="0021604B">
            <w:pPr>
              <w:spacing w:before="60" w:after="60"/>
              <w:jc w:val="center"/>
              <w:rPr>
                <w:sz w:val="20"/>
                <w:szCs w:val="20"/>
              </w:rPr>
            </w:pPr>
            <w:r w:rsidRPr="006673B6">
              <w:rPr>
                <w:sz w:val="20"/>
                <w:szCs w:val="20"/>
              </w:rPr>
              <w:t xml:space="preserve">(maxLength </w:t>
            </w:r>
          </w:p>
          <w:p w14:paraId="4D5EA78B"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434E5032"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E6759B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DE8B8B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92F7273" w14:textId="77777777" w:rsidTr="00400115">
        <w:trPr>
          <w:cantSplit/>
        </w:trPr>
        <w:tc>
          <w:tcPr>
            <w:tcW w:w="1428" w:type="pct"/>
          </w:tcPr>
          <w:p w14:paraId="565634E4"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4437EF1C"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0DCEEA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6BD0CB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D9E5061" w14:textId="77777777" w:rsidR="00EE1B2C" w:rsidRDefault="00AA568E" w:rsidP="0021604B">
            <w:pPr>
              <w:spacing w:before="60" w:after="60"/>
              <w:jc w:val="center"/>
              <w:rPr>
                <w:sz w:val="20"/>
                <w:szCs w:val="20"/>
              </w:rPr>
            </w:pPr>
            <w:r w:rsidRPr="006673B6">
              <w:rPr>
                <w:sz w:val="20"/>
                <w:szCs w:val="20"/>
              </w:rPr>
              <w:t xml:space="preserve">(maxLength </w:t>
            </w:r>
          </w:p>
          <w:p w14:paraId="7D7E6909"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9069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40233E3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3171FE6" w14:textId="77777777" w:rsidR="00AA568E" w:rsidRPr="006673B6" w:rsidRDefault="00AA568E" w:rsidP="007F255C">
            <w:pPr>
              <w:spacing w:before="60" w:after="60"/>
              <w:jc w:val="left"/>
              <w:rPr>
                <w:sz w:val="20"/>
                <w:szCs w:val="20"/>
              </w:rPr>
            </w:pPr>
            <w:r w:rsidRPr="006673B6">
              <w:rPr>
                <w:sz w:val="20"/>
                <w:szCs w:val="20"/>
              </w:rPr>
              <w:t>N/A</w:t>
            </w:r>
          </w:p>
        </w:tc>
      </w:tr>
    </w:tbl>
    <w:p w14:paraId="3C4692F3" w14:textId="77777777" w:rsidR="0097385C" w:rsidRPr="00971C80" w:rsidRDefault="007F15B4" w:rsidP="006E1A14">
      <w:pPr>
        <w:pStyle w:val="Caption"/>
      </w:pPr>
      <w:bookmarkStart w:id="2061"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61"/>
    </w:p>
    <w:p w14:paraId="7A8040B3" w14:textId="77777777" w:rsidR="00BC6284" w:rsidRDefault="00BC6284">
      <w:pPr>
        <w:spacing w:after="200" w:line="276" w:lineRule="auto"/>
        <w:jc w:val="left"/>
        <w:rPr>
          <w:rFonts w:eastAsiaTheme="majorEastAsia" w:cstheme="majorBidi"/>
          <w:b/>
          <w:bCs/>
        </w:rPr>
      </w:pPr>
      <w:bookmarkStart w:id="2062" w:name="_Toc398808740"/>
      <w:bookmarkStart w:id="2063" w:name="_Ref413335143"/>
      <w:bookmarkStart w:id="2064" w:name="_Ref413335163"/>
      <w:bookmarkStart w:id="2065" w:name="_Ref413335465"/>
      <w:r>
        <w:br w:type="page"/>
      </w:r>
    </w:p>
    <w:p w14:paraId="253F1DB9" w14:textId="77777777" w:rsidR="000B60A3" w:rsidRPr="00971C80" w:rsidRDefault="000B60A3" w:rsidP="000D4CE4">
      <w:pPr>
        <w:pStyle w:val="Heading3"/>
        <w:pageBreakBefore/>
      </w:pPr>
      <w:bookmarkStart w:id="2066" w:name="_Ref441667007"/>
      <w:bookmarkStart w:id="2067" w:name="_Toc489860813"/>
      <w:bookmarkStart w:id="2068" w:name="_Toc506336187"/>
      <w:bookmarkStart w:id="2069" w:name="_Toc509172543"/>
      <w:bookmarkStart w:id="2070" w:name="_Toc86396791"/>
      <w:r w:rsidRPr="00971C80">
        <w:lastRenderedPageBreak/>
        <w:t>Device Pre-notification</w:t>
      </w:r>
      <w:bookmarkEnd w:id="2062"/>
      <w:bookmarkEnd w:id="2063"/>
      <w:bookmarkEnd w:id="2064"/>
      <w:bookmarkEnd w:id="2065"/>
      <w:bookmarkEnd w:id="2066"/>
      <w:bookmarkEnd w:id="2067"/>
      <w:bookmarkEnd w:id="2068"/>
      <w:bookmarkEnd w:id="2069"/>
      <w:bookmarkEnd w:id="2070"/>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6E1A14">
      <w:pPr>
        <w:pStyle w:val="Caption"/>
      </w:pPr>
      <w:bookmarkStart w:id="2071"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71"/>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11EBEA64"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w:t>
      </w:r>
      <w:r w:rsidR="001A55B4">
        <w:t>n</w:t>
      </w:r>
      <w:r w:rsidRPr="001D7F39">
        <w:t xml:space="preserve">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072" w:name="_Toc489860814"/>
      <w:bookmarkStart w:id="2073" w:name="_Toc506336188"/>
      <w:bookmarkStart w:id="2074" w:name="_Toc509172544"/>
      <w:bookmarkStart w:id="2075" w:name="_Toc86396792"/>
      <w:r w:rsidRPr="00971C80">
        <w:lastRenderedPageBreak/>
        <w:t>Record Network Data (Gas)</w:t>
      </w:r>
      <w:bookmarkEnd w:id="2072"/>
      <w:bookmarkEnd w:id="2073"/>
      <w:bookmarkEnd w:id="2074"/>
      <w:bookmarkEnd w:id="2075"/>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076" w:name="_Ref402176689"/>
      <w:bookmarkStart w:id="2077" w:name="_Ref402176728"/>
      <w:bookmarkStart w:id="2078" w:name="_Toc489860815"/>
      <w:bookmarkStart w:id="2079" w:name="_Toc506336189"/>
      <w:bookmarkStart w:id="2080" w:name="_Toc509172545"/>
      <w:bookmarkStart w:id="2081" w:name="_Toc86396793"/>
      <w:r w:rsidRPr="00971C80">
        <w:lastRenderedPageBreak/>
        <w:t>DCC Alert Messages</w:t>
      </w:r>
      <w:bookmarkEnd w:id="2076"/>
      <w:bookmarkEnd w:id="2077"/>
      <w:bookmarkEnd w:id="2078"/>
      <w:bookmarkEnd w:id="2079"/>
      <w:bookmarkEnd w:id="2080"/>
      <w:bookmarkEnd w:id="2081"/>
    </w:p>
    <w:p w14:paraId="4166B79E" w14:textId="77777777" w:rsidR="000B60A3" w:rsidRPr="00971C80" w:rsidRDefault="000B60A3" w:rsidP="006A674B">
      <w:pPr>
        <w:pStyle w:val="Heading3"/>
      </w:pPr>
      <w:bookmarkStart w:id="2082" w:name="_Toc489860816"/>
      <w:bookmarkStart w:id="2083" w:name="_Toc506336190"/>
      <w:bookmarkStart w:id="2084" w:name="_Toc509172546"/>
      <w:bookmarkStart w:id="2085" w:name="_Toc86396794"/>
      <w:r w:rsidRPr="00971C80">
        <w:t xml:space="preserve">Specific Data Items in the </w:t>
      </w:r>
      <w:r w:rsidR="00E0384B" w:rsidRPr="00971C80">
        <w:t xml:space="preserve">DCC </w:t>
      </w:r>
      <w:r w:rsidRPr="00971C80">
        <w:t>Alert Message</w:t>
      </w:r>
      <w:bookmarkEnd w:id="2082"/>
      <w:bookmarkEnd w:id="2083"/>
      <w:bookmarkEnd w:id="2084"/>
      <w:bookmarkEnd w:id="2085"/>
    </w:p>
    <w:p w14:paraId="1C9EFF3E" w14:textId="77777777"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44A603F"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245B312C" w14:textId="77777777" w:rsidR="000B60A3" w:rsidRDefault="0082097A" w:rsidP="00A82644">
            <w:pPr>
              <w:spacing w:before="60" w:after="60"/>
              <w:jc w:val="left"/>
              <w:rPr>
                <w:sz w:val="20"/>
                <w:szCs w:val="20"/>
              </w:rPr>
            </w:pPr>
            <w:r>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r w:rsidRPr="004955ED">
              <w:rPr>
                <w:sz w:val="20"/>
                <w:szCs w:val="20"/>
              </w:rPr>
              <w:t>sr:PPMIDAlert</w:t>
            </w:r>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r w:rsidRPr="00A45FAA">
              <w:rPr>
                <w:sz w:val="20"/>
                <w:szCs w:val="20"/>
              </w:rPr>
              <w:t>sr:PPMIDRemoval</w:t>
            </w:r>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r>
              <w:rPr>
                <w:sz w:val="20"/>
                <w:szCs w:val="20"/>
              </w:rPr>
              <w:t>sr:QuarantinedRequest</w:t>
            </w:r>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3185060C"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w:t>
            </w:r>
            <w:r w:rsidR="00285128">
              <w:rPr>
                <w:rFonts w:ascii="Times New Roman" w:hAnsi="Times New Roman" w:cs="Times New Roman"/>
                <w:sz w:val="20"/>
                <w:szCs w:val="20"/>
              </w:rPr>
              <w:t>‘</w:t>
            </w:r>
            <w:r w:rsidRPr="00364568">
              <w:rPr>
                <w:rFonts w:ascii="Times New Roman" w:hAnsi="Times New Roman" w:cs="Times New Roman"/>
                <w:sz w:val="20"/>
                <w:szCs w:val="20"/>
              </w:rPr>
              <w:t>Current</w:t>
            </w:r>
            <w:r w:rsidR="00285128">
              <w:rPr>
                <w:rFonts w:ascii="Times New Roman" w:hAnsi="Times New Roman" w:cs="Times New Roman"/>
                <w:sz w:val="20"/>
                <w:szCs w:val="20"/>
              </w:rPr>
              <w:t>’</w:t>
            </w:r>
            <w:r w:rsidRPr="00364568">
              <w:rPr>
                <w:rFonts w:ascii="Times New Roman" w:hAnsi="Times New Roman" w:cs="Times New Roman"/>
                <w:sz w:val="20"/>
                <w:szCs w:val="20"/>
              </w:rPr>
              <w:t xml:space="preserve">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2ABCD34A"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w:t>
            </w:r>
            <w:r w:rsidR="00285128">
              <w:rPr>
                <w:rFonts w:ascii="Times New Roman" w:hAnsi="Times New Roman" w:cs="Times New Roman"/>
                <w:sz w:val="20"/>
                <w:szCs w:val="20"/>
              </w:rPr>
              <w:t>‘</w:t>
            </w:r>
            <w:r w:rsidRPr="00364568">
              <w:rPr>
                <w:rFonts w:ascii="Times New Roman" w:hAnsi="Times New Roman" w:cs="Times New Roman"/>
                <w:sz w:val="20"/>
                <w:szCs w:val="20"/>
              </w:rPr>
              <w:t>Removed</w:t>
            </w:r>
            <w:r w:rsidR="00285128">
              <w:rPr>
                <w:rFonts w:ascii="Times New Roman" w:hAnsi="Times New Roman" w:cs="Times New Roman"/>
                <w:sz w:val="20"/>
                <w:szCs w:val="20"/>
              </w:rPr>
              <w:t>’</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2C433B" w:rsidRPr="00971C80" w14:paraId="47C64F51" w14:textId="77777777" w:rsidTr="00400115">
        <w:trPr>
          <w:cantSplit/>
        </w:trPr>
        <w:tc>
          <w:tcPr>
            <w:tcW w:w="1407" w:type="pct"/>
            <w:vAlign w:val="center"/>
          </w:tcPr>
          <w:p w14:paraId="2E1DC5C4" w14:textId="1126B036" w:rsidR="002C433B" w:rsidRPr="00364568" w:rsidRDefault="002C433B" w:rsidP="002C433B">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2C433B" w:rsidRPr="00364568" w:rsidRDefault="002C433B" w:rsidP="002C433B">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sr:FirmwareUpgradeRequested</w:t>
            </w:r>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2C433B" w:rsidRPr="00364568" w:rsidRDefault="002C433B" w:rsidP="002C433B">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02069C50" w14:textId="77777777" w:rsidTr="00400115">
        <w:trPr>
          <w:cantSplit/>
        </w:trPr>
        <w:tc>
          <w:tcPr>
            <w:tcW w:w="1407" w:type="pct"/>
            <w:vAlign w:val="center"/>
          </w:tcPr>
          <w:p w14:paraId="2173B9DF" w14:textId="75497325" w:rsidR="002C433B" w:rsidRPr="00364568" w:rsidRDefault="002C433B" w:rsidP="002C433B">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sr:CSPFirmwareDeliveryStatus</w:t>
            </w:r>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2C433B" w:rsidRPr="00364568" w:rsidRDefault="002C433B" w:rsidP="002C433B">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4FF5F447" w14:textId="77777777" w:rsidTr="00400115">
        <w:trPr>
          <w:cantSplit/>
        </w:trPr>
        <w:tc>
          <w:tcPr>
            <w:tcW w:w="1407" w:type="pct"/>
            <w:vAlign w:val="center"/>
          </w:tcPr>
          <w:p w14:paraId="05A55053" w14:textId="0A95FBB7" w:rsidR="002C433B" w:rsidRPr="00364568" w:rsidRDefault="002C433B" w:rsidP="002C433B">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2C433B" w:rsidRPr="000E7961"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sr:CommsHubAlert</w:t>
            </w:r>
          </w:p>
          <w:p w14:paraId="598B16B4" w14:textId="7D8A917B"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2C433B" w:rsidRPr="00364568" w:rsidRDefault="002C433B" w:rsidP="002C433B">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1276558D" w14:textId="77777777" w:rsidTr="00400115">
        <w:trPr>
          <w:cantSplit/>
        </w:trPr>
        <w:tc>
          <w:tcPr>
            <w:tcW w:w="1407" w:type="pct"/>
            <w:vAlign w:val="center"/>
          </w:tcPr>
          <w:p w14:paraId="5B8F9681" w14:textId="77777777" w:rsidR="002C433B" w:rsidRPr="00364568" w:rsidRDefault="002C433B" w:rsidP="002C433B">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2C433B" w:rsidRPr="004E1EEA" w:rsidRDefault="002C433B" w:rsidP="002C433B">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2C433B" w:rsidRPr="00364568" w:rsidRDefault="002C433B" w:rsidP="002C433B">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2C433B" w:rsidRPr="00364568" w:rsidRDefault="002C433B" w:rsidP="002C433B">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2C433B" w:rsidRPr="00364568" w:rsidRDefault="002C433B" w:rsidP="002C433B">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2C433B" w:rsidRPr="00364568" w:rsidRDefault="002C433B" w:rsidP="002C433B">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2C433B" w:rsidRPr="00364568" w:rsidRDefault="002C433B" w:rsidP="002C433B">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6E1A14">
      <w:pPr>
        <w:pStyle w:val="Caption"/>
      </w:pPr>
      <w:bookmarkStart w:id="2086" w:name="_Toc508289610"/>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087" w:name="_Hlk35577008"/>
      <w:r w:rsidR="009D0FC9">
        <w:t xml:space="preserve">DCCAlert </w:t>
      </w:r>
      <w:r>
        <w:t>(sr:</w:t>
      </w:r>
      <w:r w:rsidR="009D0FC9">
        <w:t>DCCAlert</w:t>
      </w:r>
      <w:r>
        <w:t>) data items</w:t>
      </w:r>
      <w:bookmarkEnd w:id="2086"/>
      <w:bookmarkEnd w:id="2087"/>
    </w:p>
    <w:p w14:paraId="41C18F24" w14:textId="77777777" w:rsidR="000B60A3" w:rsidRPr="00971C80" w:rsidRDefault="000B60A3" w:rsidP="009A19C0">
      <w:pPr>
        <w:pStyle w:val="Heading3"/>
      </w:pPr>
      <w:bookmarkStart w:id="2088" w:name="_Toc496884073"/>
      <w:bookmarkStart w:id="2089" w:name="_Ref409077957"/>
      <w:bookmarkStart w:id="2090" w:name="_Toc489860817"/>
      <w:bookmarkStart w:id="2091" w:name="_Toc506336191"/>
      <w:bookmarkStart w:id="2092" w:name="_Toc509172547"/>
      <w:bookmarkStart w:id="2093" w:name="_Toc86396795"/>
      <w:bookmarkEnd w:id="2088"/>
      <w:r w:rsidRPr="00971C80">
        <w:t>Power Outage Event</w:t>
      </w:r>
      <w:bookmarkEnd w:id="2089"/>
      <w:bookmarkEnd w:id="2090"/>
      <w:bookmarkEnd w:id="2091"/>
      <w:bookmarkEnd w:id="2092"/>
      <w:bookmarkEnd w:id="2093"/>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6E1A14">
      <w:pPr>
        <w:pStyle w:val="Caption"/>
      </w:pPr>
      <w:bookmarkStart w:id="2094"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94"/>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095" w:name="_Ref409077974"/>
      <w:bookmarkStart w:id="2096" w:name="_Toc489860818"/>
      <w:bookmarkStart w:id="2097" w:name="_Toc506336192"/>
      <w:bookmarkStart w:id="2098" w:name="_Toc509172548"/>
      <w:bookmarkStart w:id="2099" w:name="_Toc86396796"/>
      <w:r w:rsidRPr="00971C80">
        <w:t>Device Status Change Event</w:t>
      </w:r>
      <w:bookmarkEnd w:id="2095"/>
      <w:bookmarkEnd w:id="2096"/>
      <w:bookmarkEnd w:id="2097"/>
      <w:bookmarkEnd w:id="2098"/>
      <w:bookmarkEnd w:id="2099"/>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6E1A14">
      <w:pPr>
        <w:pStyle w:val="Caption"/>
      </w:pPr>
      <w:bookmarkStart w:id="2100"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100"/>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29029121" w:rsidR="004C7008" w:rsidRPr="004C7008" w:rsidRDefault="004C7008" w:rsidP="004C7008">
            <w:pPr>
              <w:keepNext/>
              <w:spacing w:before="60" w:after="60"/>
              <w:jc w:val="left"/>
              <w:rPr>
                <w:sz w:val="20"/>
                <w:szCs w:val="20"/>
              </w:rPr>
            </w:pPr>
            <w:r w:rsidRPr="004C7008">
              <w:rPr>
                <w:sz w:val="20"/>
                <w:szCs w:val="20"/>
              </w:rPr>
              <w:t>Device in a status of ‘</w:t>
            </w:r>
            <w:r w:rsidR="0014045F">
              <w:rPr>
                <w:sz w:val="20"/>
                <w:szCs w:val="20"/>
              </w:rPr>
              <w:t>P</w:t>
            </w:r>
            <w:r w:rsidRPr="004C7008">
              <w:rPr>
                <w:sz w:val="20"/>
                <w:szCs w:val="20"/>
              </w:rPr>
              <w:t xml:space="preserve">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6E1A14">
      <w:pPr>
        <w:pStyle w:val="Caption"/>
      </w:pPr>
      <w:bookmarkStart w:id="2101"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101"/>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6E1A14">
      <w:pPr>
        <w:pStyle w:val="Caption"/>
      </w:pPr>
      <w:bookmarkStart w:id="2102" w:name="_Toc508289614"/>
      <w:bookmarkStart w:id="2103"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102"/>
    </w:p>
    <w:bookmarkEnd w:id="2103"/>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6E1A14">
      <w:pPr>
        <w:pStyle w:val="Caption"/>
      </w:pPr>
      <w:bookmarkStart w:id="2104"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104"/>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6E1A14">
      <w:pPr>
        <w:pStyle w:val="Caption"/>
      </w:pPr>
      <w:bookmarkStart w:id="2105"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105"/>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6E1A14">
      <w:pPr>
        <w:pStyle w:val="Caption"/>
        <w:rPr>
          <w:rFonts w:eastAsiaTheme="majorEastAsia"/>
        </w:rPr>
      </w:pPr>
      <w:bookmarkStart w:id="2106"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106"/>
    </w:p>
    <w:p w14:paraId="753A3685" w14:textId="77777777" w:rsidR="002B2B7A" w:rsidRPr="00971C80" w:rsidRDefault="002B2B7A" w:rsidP="002B2B7A">
      <w:pPr>
        <w:keepNext/>
        <w:spacing w:after="120"/>
      </w:pPr>
      <w:bookmarkStart w:id="2107"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6E1A14">
      <w:pPr>
        <w:pStyle w:val="Caption"/>
        <w:rPr>
          <w:rFonts w:eastAsiaTheme="majorEastAsia"/>
        </w:rPr>
      </w:pPr>
      <w:bookmarkStart w:id="2108"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108"/>
    </w:p>
    <w:p w14:paraId="1D38ABC9" w14:textId="77777777" w:rsidR="000B60A3" w:rsidRPr="00971C80" w:rsidRDefault="000B60A3" w:rsidP="009A19C0">
      <w:pPr>
        <w:pStyle w:val="Heading3"/>
      </w:pPr>
      <w:bookmarkStart w:id="2109" w:name="_Ref450663480"/>
      <w:bookmarkStart w:id="2110" w:name="_Toc489860819"/>
      <w:bookmarkStart w:id="2111" w:name="_Toc506336193"/>
      <w:bookmarkStart w:id="2112" w:name="_Toc509172549"/>
      <w:bookmarkStart w:id="2113" w:name="_Toc86396797"/>
      <w:r w:rsidRPr="00971C80">
        <w:t>DSP Schedule Removal</w:t>
      </w:r>
      <w:bookmarkEnd w:id="2107"/>
      <w:bookmarkEnd w:id="2109"/>
      <w:bookmarkEnd w:id="2110"/>
      <w:bookmarkEnd w:id="2111"/>
      <w:bookmarkEnd w:id="2112"/>
      <w:bookmarkEnd w:id="2113"/>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6E1A14">
      <w:pPr>
        <w:pStyle w:val="Caption"/>
      </w:pPr>
      <w:bookmarkStart w:id="2114"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114"/>
    </w:p>
    <w:p w14:paraId="77923D0B" w14:textId="77777777" w:rsidR="000B60A3" w:rsidRPr="00971C80" w:rsidRDefault="000100AB" w:rsidP="00117E93">
      <w:pPr>
        <w:pStyle w:val="Heading3"/>
      </w:pPr>
      <w:r w:rsidRPr="00971C80">
        <w:rPr>
          <w:rFonts w:asciiTheme="majorHAnsi" w:hAnsiTheme="majorHAnsi"/>
          <w:i/>
          <w:iCs/>
        </w:rPr>
        <w:tab/>
      </w:r>
      <w:bookmarkStart w:id="2115" w:name="_Ref409078006"/>
      <w:bookmarkStart w:id="2116" w:name="_Toc489860820"/>
      <w:bookmarkStart w:id="2117" w:name="_Toc506336194"/>
      <w:bookmarkStart w:id="2118" w:name="_Toc509172550"/>
      <w:bookmarkStart w:id="2119" w:name="_Toc86396798"/>
      <w:r w:rsidR="000B60A3" w:rsidRPr="00971C80">
        <w:t>Command Failure</w:t>
      </w:r>
      <w:bookmarkEnd w:id="2115"/>
      <w:bookmarkEnd w:id="2116"/>
      <w:bookmarkEnd w:id="2117"/>
      <w:bookmarkEnd w:id="2118"/>
      <w:bookmarkEnd w:id="2119"/>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6E1A14">
      <w:pPr>
        <w:pStyle w:val="Caption"/>
      </w:pPr>
      <w:bookmarkStart w:id="2120"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20"/>
    </w:p>
    <w:p w14:paraId="7DF6CA1B" w14:textId="77777777" w:rsidR="000B60A3" w:rsidRPr="00971C80" w:rsidRDefault="000B60A3" w:rsidP="009A19C0">
      <w:pPr>
        <w:pStyle w:val="Heading3"/>
      </w:pPr>
      <w:bookmarkStart w:id="2121" w:name="_Ref409078011"/>
      <w:bookmarkStart w:id="2122" w:name="_Toc489860821"/>
      <w:bookmarkStart w:id="2123" w:name="_Toc506336195"/>
      <w:bookmarkStart w:id="2124" w:name="_Toc509172551"/>
      <w:bookmarkStart w:id="2125" w:name="_Toc86396799"/>
      <w:r w:rsidRPr="00971C80">
        <w:t>Firmware Distribution Failure</w:t>
      </w:r>
      <w:bookmarkEnd w:id="2121"/>
      <w:bookmarkEnd w:id="2122"/>
      <w:bookmarkEnd w:id="2123"/>
      <w:bookmarkEnd w:id="2124"/>
      <w:bookmarkEnd w:id="2125"/>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6E1A14">
      <w:pPr>
        <w:pStyle w:val="Caption"/>
      </w:pPr>
      <w:r w:rsidRPr="00971C80">
        <w:rPr>
          <w:rFonts w:asciiTheme="majorHAnsi" w:eastAsiaTheme="majorEastAsia" w:hAnsiTheme="majorHAnsi" w:cstheme="majorBidi"/>
          <w:i/>
          <w:iCs/>
        </w:rPr>
        <w:tab/>
      </w:r>
      <w:bookmarkStart w:id="2126"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26"/>
    </w:p>
    <w:p w14:paraId="3C3DA0C8" w14:textId="77777777" w:rsidR="000B60A3" w:rsidRPr="00971C80" w:rsidRDefault="000B60A3" w:rsidP="000B60A3"/>
    <w:p w14:paraId="234DEA68" w14:textId="77777777" w:rsidR="000B60A3" w:rsidRPr="00971C80" w:rsidRDefault="000B60A3" w:rsidP="009A19C0">
      <w:pPr>
        <w:pStyle w:val="Heading3"/>
      </w:pPr>
      <w:bookmarkStart w:id="2127" w:name="_Ref409078014"/>
      <w:bookmarkStart w:id="2128" w:name="_Toc489860822"/>
      <w:bookmarkStart w:id="2129" w:name="_Toc506336196"/>
      <w:bookmarkStart w:id="2130" w:name="_Toc509172552"/>
      <w:bookmarkStart w:id="2131" w:name="_Toc86396800"/>
      <w:r w:rsidRPr="00971C80">
        <w:t>Update HAN Device Log Result</w:t>
      </w:r>
      <w:bookmarkEnd w:id="2127"/>
      <w:bookmarkEnd w:id="2128"/>
      <w:bookmarkEnd w:id="2129"/>
      <w:bookmarkEnd w:id="2130"/>
      <w:bookmarkEnd w:id="2131"/>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6E1A14">
      <w:pPr>
        <w:pStyle w:val="Caption"/>
      </w:pPr>
      <w:bookmarkStart w:id="2132"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32"/>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33" w:name="_Ref409078021"/>
      <w:bookmarkStart w:id="2134" w:name="_Toc489860823"/>
      <w:bookmarkStart w:id="2135" w:name="_Toc506336197"/>
      <w:bookmarkStart w:id="2136" w:name="_Toc509172553"/>
      <w:bookmarkStart w:id="2137" w:name="_Toc86396801"/>
      <w:r w:rsidRPr="00971C80">
        <w:t>Change of Supplier</w:t>
      </w:r>
      <w:bookmarkEnd w:id="2133"/>
      <w:bookmarkEnd w:id="2134"/>
      <w:bookmarkEnd w:id="2135"/>
      <w:bookmarkEnd w:id="2136"/>
      <w:bookmarkEnd w:id="2137"/>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6E1A14">
      <w:pPr>
        <w:pStyle w:val="Caption"/>
      </w:pPr>
      <w:bookmarkStart w:id="2138"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38"/>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6E1A14">
      <w:pPr>
        <w:pStyle w:val="Caption"/>
      </w:pPr>
      <w:bookmarkStart w:id="2139"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39"/>
    </w:p>
    <w:p w14:paraId="78E0F55A" w14:textId="77777777" w:rsidR="00E54EE0" w:rsidRPr="00D86190" w:rsidRDefault="00E54EE0" w:rsidP="00CA0BFE">
      <w:pPr>
        <w:pStyle w:val="Heading3"/>
      </w:pPr>
      <w:bookmarkStart w:id="2140" w:name="_Ref433289676"/>
      <w:bookmarkStart w:id="2141" w:name="_Toc489860824"/>
      <w:bookmarkStart w:id="2142" w:name="_Toc506336198"/>
      <w:bookmarkStart w:id="2143" w:name="_Toc509172554"/>
      <w:bookmarkStart w:id="2144" w:name="_Toc86396802"/>
      <w:r w:rsidRPr="00D86190">
        <w:t>Device</w:t>
      </w:r>
      <w:r w:rsidR="00E246F8">
        <w:t xml:space="preserve"> </w:t>
      </w:r>
      <w:r w:rsidRPr="00D86190">
        <w:t>Log</w:t>
      </w:r>
      <w:r w:rsidR="00E246F8">
        <w:t xml:space="preserve"> </w:t>
      </w:r>
      <w:r w:rsidRPr="00D86190">
        <w:t>Restored</w:t>
      </w:r>
      <w:bookmarkEnd w:id="2140"/>
      <w:bookmarkEnd w:id="2141"/>
      <w:bookmarkEnd w:id="2142"/>
      <w:bookmarkEnd w:id="2143"/>
      <w:bookmarkEnd w:id="2144"/>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lastRenderedPageBreak/>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6E1A14">
      <w:pPr>
        <w:pStyle w:val="Caption"/>
      </w:pPr>
      <w:bookmarkStart w:id="2145"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45"/>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146" w:name="_Ref408994678"/>
      <w:r>
        <w:t>CHFGPFDeviceIDs Data Items Definition</w:t>
      </w:r>
      <w:bookmarkEnd w:id="214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6E1A14">
      <w:pPr>
        <w:pStyle w:val="Caption"/>
      </w:pPr>
      <w:bookmarkStart w:id="2147"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47"/>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148" w:name="_Ref433289729"/>
      <w:bookmarkStart w:id="2149" w:name="_Toc489860825"/>
      <w:bookmarkStart w:id="2150" w:name="_Toc506336199"/>
      <w:bookmarkStart w:id="2151" w:name="_Toc509172555"/>
      <w:bookmarkStart w:id="2152" w:name="_Toc86396803"/>
      <w:r>
        <w:lastRenderedPageBreak/>
        <w:t>PPMID Alert</w:t>
      </w:r>
      <w:bookmarkEnd w:id="2148"/>
      <w:bookmarkEnd w:id="2149"/>
      <w:bookmarkEnd w:id="2150"/>
      <w:bookmarkEnd w:id="2151"/>
      <w:bookmarkEnd w:id="2152"/>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16E475E3" w:rsidR="00863815" w:rsidRPr="002B01D2" w:rsidRDefault="002B01D2" w:rsidP="002B01D2">
            <w:pPr>
              <w:spacing w:before="60" w:after="60"/>
              <w:jc w:val="left"/>
              <w:rPr>
                <w:sz w:val="20"/>
                <w:szCs w:val="20"/>
              </w:rPr>
            </w:pPr>
            <w:r w:rsidRPr="007B5F0F">
              <w:rPr>
                <w:sz w:val="20"/>
                <w:szCs w:val="20"/>
              </w:rPr>
              <w:t>•</w:t>
            </w:r>
            <w:r w:rsidRPr="007B5F0F">
              <w:rPr>
                <w:sz w:val="20"/>
                <w:szCs w:val="20"/>
              </w:rPr>
              <w:tab/>
            </w:r>
            <w:r w:rsidR="00863815" w:rsidRPr="002B01D2">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6ADC76E6"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r w:rsidRPr="004C57E6">
              <w:rPr>
                <w:sz w:val="20"/>
                <w:szCs w:val="20"/>
              </w:rPr>
              <w:t>xs:dateTime</w:t>
            </w:r>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r w:rsidRPr="004C57E6">
              <w:rPr>
                <w:rFonts w:ascii="Times New Roman" w:hAnsi="Times New Roman" w:cs="Times New Roman"/>
                <w:sz w:val="20"/>
                <w:szCs w:val="20"/>
              </w:rPr>
              <w:t>sr:PPMIDFirmwareUpgradeAlert</w:t>
            </w:r>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6E1A14">
      <w:pPr>
        <w:pStyle w:val="Caption"/>
      </w:pPr>
      <w:r w:rsidRPr="00971C80">
        <w:tab/>
      </w:r>
      <w:bookmarkStart w:id="2153"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53"/>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BC7ABB">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BC7ABB">
            <w:pPr>
              <w:jc w:val="left"/>
              <w:rPr>
                <w:b/>
                <w:sz w:val="20"/>
                <w:szCs w:val="20"/>
              </w:rPr>
            </w:pPr>
            <w:r w:rsidRPr="00971C80">
              <w:rPr>
                <w:b/>
                <w:sz w:val="20"/>
                <w:szCs w:val="20"/>
              </w:rPr>
              <w:t>Description</w:t>
            </w:r>
          </w:p>
          <w:p w14:paraId="64794EAA" w14:textId="77777777" w:rsidR="00673ECC" w:rsidRPr="00971C80" w:rsidRDefault="00673ECC" w:rsidP="00BC7ABB">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BC7ABB">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BC7ABB">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BC7ABB">
            <w:pPr>
              <w:jc w:val="center"/>
              <w:rPr>
                <w:b/>
                <w:sz w:val="20"/>
                <w:szCs w:val="20"/>
              </w:rPr>
            </w:pPr>
            <w:r w:rsidRPr="00971C80">
              <w:rPr>
                <w:b/>
                <w:sz w:val="20"/>
                <w:szCs w:val="20"/>
              </w:rPr>
              <w:t>Default</w:t>
            </w:r>
          </w:p>
        </w:tc>
        <w:tc>
          <w:tcPr>
            <w:tcW w:w="390" w:type="pct"/>
          </w:tcPr>
          <w:p w14:paraId="238C24B7" w14:textId="77777777" w:rsidR="00673ECC" w:rsidRPr="00971C80" w:rsidRDefault="00673ECC" w:rsidP="00BC7ABB">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BC7ABB">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BC7ABB">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743C7ECE" w14:textId="77777777" w:rsidR="00673ECC" w:rsidRPr="00971C80" w:rsidRDefault="00673ECC" w:rsidP="00BC7ABB">
            <w:pPr>
              <w:tabs>
                <w:tab w:val="left" w:pos="720"/>
              </w:tabs>
              <w:spacing w:before="60" w:after="60"/>
              <w:jc w:val="center"/>
              <w:rPr>
                <w:sz w:val="20"/>
                <w:szCs w:val="20"/>
              </w:rPr>
            </w:pPr>
            <w:r w:rsidRPr="000E7961">
              <w:rPr>
                <w:sz w:val="20"/>
                <w:szCs w:val="20"/>
              </w:rPr>
              <w:t>(Restriction of xs:string)</w:t>
            </w:r>
          </w:p>
        </w:tc>
        <w:tc>
          <w:tcPr>
            <w:tcW w:w="616" w:type="pct"/>
          </w:tcPr>
          <w:p w14:paraId="4FD9941B" w14:textId="77777777" w:rsidR="00673ECC" w:rsidRPr="00971C80" w:rsidRDefault="00673ECC" w:rsidP="00BC7ABB">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BC7ABB">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BC7ABB">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BC7ABB">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BC7ABB">
            <w:pPr>
              <w:tabs>
                <w:tab w:val="left" w:pos="720"/>
              </w:tabs>
              <w:spacing w:before="60" w:after="60"/>
              <w:jc w:val="center"/>
              <w:rPr>
                <w:sz w:val="20"/>
                <w:szCs w:val="20"/>
              </w:rPr>
            </w:pPr>
            <w:r w:rsidRPr="000E7961">
              <w:rPr>
                <w:sz w:val="20"/>
                <w:szCs w:val="20"/>
              </w:rPr>
              <w:t>Restriction of xs:string (Enumeration)</w:t>
            </w:r>
          </w:p>
        </w:tc>
        <w:tc>
          <w:tcPr>
            <w:tcW w:w="616" w:type="pct"/>
          </w:tcPr>
          <w:p w14:paraId="786CD93E" w14:textId="77777777" w:rsidR="00673ECC" w:rsidRDefault="00673ECC" w:rsidP="00BC7ABB">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BC7ABB">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BC7ABB">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673ECC">
      <w:pPr>
        <w:pStyle w:val="Caption"/>
      </w:pPr>
      <w:r>
        <w:t xml:space="preserve">Table </w:t>
      </w:r>
      <w:r w:rsidR="004A4820">
        <w:t>279.1</w:t>
      </w:r>
      <w:r w:rsidRPr="00410790">
        <w:t xml:space="preserve"> </w:t>
      </w:r>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154" w:name="_Ref433289787"/>
      <w:bookmarkStart w:id="2155" w:name="_Toc489860826"/>
      <w:bookmarkStart w:id="2156" w:name="_Toc506336200"/>
      <w:bookmarkStart w:id="2157" w:name="_Toc509172556"/>
      <w:bookmarkStart w:id="2158" w:name="_Toc86396804"/>
      <w:r>
        <w:lastRenderedPageBreak/>
        <w:t xml:space="preserve">Security </w:t>
      </w:r>
      <w:r w:rsidR="00E246F8" w:rsidRPr="00E246F8">
        <w:t>Credentials</w:t>
      </w:r>
      <w:r>
        <w:t xml:space="preserve"> Updated</w:t>
      </w:r>
      <w:bookmarkEnd w:id="2154"/>
      <w:bookmarkEnd w:id="2155"/>
      <w:bookmarkEnd w:id="2156"/>
      <w:bookmarkEnd w:id="2157"/>
      <w:bookmarkEnd w:id="2158"/>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6E1A14">
      <w:pPr>
        <w:pStyle w:val="Caption"/>
      </w:pPr>
      <w:r w:rsidRPr="00971C80">
        <w:tab/>
      </w:r>
      <w:bookmarkStart w:id="2159" w:name="_Ref431905375"/>
      <w:bookmarkStart w:id="2160" w:name="_Ref431905364"/>
      <w:bookmarkStart w:id="2161"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159"/>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60"/>
      <w:bookmarkEnd w:id="2161"/>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6E1A14">
      <w:pPr>
        <w:pStyle w:val="Caption"/>
      </w:pPr>
      <w:r w:rsidRPr="00971C80">
        <w:tab/>
      </w:r>
      <w:bookmarkStart w:id="2162" w:name="_Ref430260558"/>
      <w:bookmarkStart w:id="2163"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162"/>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63"/>
    </w:p>
    <w:p w14:paraId="62DB1411" w14:textId="77777777" w:rsidR="00C967D4" w:rsidRPr="00971C80" w:rsidRDefault="000C30AF" w:rsidP="00C56709">
      <w:pPr>
        <w:keepNext/>
      </w:pPr>
      <w:r>
        <w:lastRenderedPageBreak/>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6E1A14">
      <w:pPr>
        <w:pStyle w:val="Caption"/>
      </w:pPr>
      <w:r w:rsidRPr="00971C80">
        <w:tab/>
      </w:r>
      <w:bookmarkStart w:id="2164" w:name="_Ref430260615"/>
      <w:bookmarkStart w:id="2165"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164"/>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65"/>
    </w:p>
    <w:p w14:paraId="0C2C309C" w14:textId="77777777" w:rsidR="0034444D" w:rsidRPr="00D86190" w:rsidRDefault="0034444D" w:rsidP="0034444D">
      <w:pPr>
        <w:pStyle w:val="Heading3"/>
      </w:pPr>
      <w:bookmarkStart w:id="2166" w:name="_Ref479848909"/>
      <w:bookmarkStart w:id="2167" w:name="_Toc489860827"/>
      <w:bookmarkStart w:id="2168" w:name="_Toc506336201"/>
      <w:bookmarkStart w:id="2169" w:name="_Toc509172557"/>
      <w:bookmarkStart w:id="2170" w:name="_Toc86396805"/>
      <w:r>
        <w:t>PPMID Removal</w:t>
      </w:r>
      <w:bookmarkEnd w:id="2166"/>
      <w:bookmarkEnd w:id="2167"/>
      <w:bookmarkEnd w:id="2168"/>
      <w:bookmarkEnd w:id="2169"/>
      <w:bookmarkEnd w:id="2170"/>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6E1A14">
      <w:pPr>
        <w:pStyle w:val="Caption"/>
      </w:pPr>
    </w:p>
    <w:p w14:paraId="49123F12" w14:textId="77777777" w:rsidR="00970A70" w:rsidRDefault="00970A70" w:rsidP="006E1A14">
      <w:pPr>
        <w:pStyle w:val="Caption"/>
      </w:pPr>
      <w:bookmarkStart w:id="2171"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171"/>
    </w:p>
    <w:p w14:paraId="5C0A6BDB" w14:textId="77777777" w:rsidR="00CD49DD" w:rsidRPr="00D86190" w:rsidRDefault="00CD49DD" w:rsidP="00CD49DD">
      <w:pPr>
        <w:pStyle w:val="Heading3"/>
      </w:pPr>
      <w:bookmarkStart w:id="2172" w:name="_Ref479248443"/>
      <w:bookmarkStart w:id="2173" w:name="_Toc489860828"/>
      <w:bookmarkStart w:id="2174" w:name="_Toc506336202"/>
      <w:bookmarkStart w:id="2175" w:name="_Toc509172558"/>
      <w:bookmarkStart w:id="2176" w:name="_Toc86396806"/>
      <w:r>
        <w:t>FirmwareVersionMismatch</w:t>
      </w:r>
      <w:bookmarkEnd w:id="2172"/>
      <w:bookmarkEnd w:id="2173"/>
      <w:bookmarkEnd w:id="2174"/>
      <w:bookmarkEnd w:id="2175"/>
      <w:bookmarkEnd w:id="2176"/>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lastRenderedPageBreak/>
              <w:t>FirmwareVersionSMI</w:t>
            </w:r>
          </w:p>
        </w:tc>
        <w:tc>
          <w:tcPr>
            <w:tcW w:w="1550" w:type="pct"/>
          </w:tcPr>
          <w:p w14:paraId="7874BFA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77777777" w:rsidR="00CD49DD" w:rsidRDefault="00CD49DD" w:rsidP="006E1A14">
      <w:pPr>
        <w:pStyle w:val="Caption"/>
      </w:pPr>
      <w:bookmarkStart w:id="2177"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177"/>
    </w:p>
    <w:p w14:paraId="1ECC0AC1" w14:textId="77777777" w:rsidR="00361EB4" w:rsidRPr="00361EB4" w:rsidRDefault="00361EB4" w:rsidP="00361EB4"/>
    <w:p w14:paraId="14C55A3E" w14:textId="77777777" w:rsidR="00361EB4" w:rsidRPr="00D86190" w:rsidRDefault="00953AED" w:rsidP="00361EB4">
      <w:pPr>
        <w:pStyle w:val="Heading3"/>
      </w:pPr>
      <w:bookmarkStart w:id="2178" w:name="_Ref479249749"/>
      <w:bookmarkStart w:id="2179" w:name="_Toc489860829"/>
      <w:bookmarkStart w:id="2180" w:name="_Toc506336203"/>
      <w:bookmarkStart w:id="2181" w:name="_Toc509172559"/>
      <w:bookmarkStart w:id="2182" w:name="_Toc86396807"/>
      <w:r>
        <w:lastRenderedPageBreak/>
        <w:t>DualBandCHAlert</w:t>
      </w:r>
      <w:bookmarkEnd w:id="2178"/>
      <w:bookmarkEnd w:id="2179"/>
      <w:bookmarkEnd w:id="2180"/>
      <w:bookmarkEnd w:id="2181"/>
      <w:bookmarkEnd w:id="2182"/>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6E1A14">
      <w:pPr>
        <w:pStyle w:val="Caption"/>
      </w:pPr>
      <w:bookmarkStart w:id="2183"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83"/>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6E1A14">
      <w:pPr>
        <w:pStyle w:val="Caption"/>
      </w:pPr>
      <w:bookmarkStart w:id="2184"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184"/>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6E1A14">
      <w:pPr>
        <w:pStyle w:val="Caption"/>
      </w:pPr>
      <w:bookmarkStart w:id="2185"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85"/>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6E1A14">
      <w:pPr>
        <w:pStyle w:val="Caption"/>
      </w:pPr>
      <w:bookmarkStart w:id="2186"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86"/>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6E1A14">
      <w:pPr>
        <w:pStyle w:val="Caption"/>
      </w:pPr>
      <w:bookmarkStart w:id="2187"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87"/>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6E1A14">
      <w:pPr>
        <w:pStyle w:val="Caption"/>
      </w:pPr>
      <w:bookmarkStart w:id="2188"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88"/>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6E1A14">
      <w:pPr>
        <w:pStyle w:val="Caption"/>
      </w:pPr>
      <w:bookmarkStart w:id="2189"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89"/>
    </w:p>
    <w:p w14:paraId="00CFDE8A" w14:textId="77777777" w:rsidR="00192659" w:rsidRDefault="00192659" w:rsidP="00192659">
      <w:pPr>
        <w:pStyle w:val="Heading3"/>
      </w:pPr>
      <w:bookmarkStart w:id="2190" w:name="_Ref488494224"/>
      <w:bookmarkStart w:id="2191" w:name="_Ref497490461"/>
      <w:bookmarkStart w:id="2192" w:name="_Toc506336204"/>
      <w:bookmarkStart w:id="2193" w:name="_Toc86396808"/>
      <w:r>
        <w:t>S1</w:t>
      </w:r>
      <w:r w:rsidR="00550D55">
        <w:t>SP</w:t>
      </w:r>
      <w:r>
        <w:t>Alert</w:t>
      </w:r>
      <w:bookmarkEnd w:id="2190"/>
      <w:r w:rsidR="008D14DA">
        <w:t>DSP</w:t>
      </w:r>
      <w:bookmarkEnd w:id="2191"/>
      <w:bookmarkEnd w:id="2192"/>
      <w:bookmarkEnd w:id="2193"/>
    </w:p>
    <w:p w14:paraId="4199159F" w14:textId="77777777" w:rsidR="00192659" w:rsidRDefault="00192659" w:rsidP="00192659">
      <w:pPr>
        <w:pStyle w:val="Heading4"/>
      </w:pPr>
      <w:bookmarkStart w:id="2194" w:name="_Ref488495548"/>
      <w:r w:rsidRPr="00971C80">
        <w:t>Specific Data Items for this DCC Alert</w:t>
      </w:r>
      <w:bookmarkEnd w:id="2194"/>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6E1A14">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195" w:name="_Ref489726074"/>
      <w:r w:rsidRPr="008D14DA">
        <w:lastRenderedPageBreak/>
        <w:t xml:space="preserve">Specific Data Items for </w:t>
      </w:r>
      <w:r w:rsidR="003E135A">
        <w:t xml:space="preserve">element </w:t>
      </w:r>
      <w:r w:rsidRPr="008623D5">
        <w:t>S1SPAlert</w:t>
      </w:r>
      <w:bookmarkEnd w:id="2195"/>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6E1A14">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196" w:name="_Ref488495546"/>
      <w:bookmarkStart w:id="2197" w:name="_Ref489435294"/>
      <w:r>
        <w:t>S1SP</w:t>
      </w:r>
      <w:r w:rsidR="00F31467">
        <w:t xml:space="preserve"> Alert</w:t>
      </w:r>
      <w:r w:rsidR="00FC2FC4" w:rsidRPr="003C5B46">
        <w:t xml:space="preserve"> Codes in DCC Alerts</w:t>
      </w:r>
      <w:bookmarkEnd w:id="2196"/>
      <w:bookmarkEnd w:id="2197"/>
    </w:p>
    <w:p w14:paraId="03DC6C7B" w14:textId="62867142"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r>
        <w:t>;</w:t>
      </w:r>
    </w:p>
    <w:p w14:paraId="46BF608A" w14:textId="77777777" w:rsidR="00FC2FC4" w:rsidRDefault="00FC2FC4" w:rsidP="009D42A0">
      <w:pPr>
        <w:pStyle w:val="ListParagraph"/>
        <w:numPr>
          <w:ilvl w:val="0"/>
          <w:numId w:val="273"/>
        </w:numPr>
      </w:pPr>
      <w:r>
        <w:t>SMETS1 Validation Error. Prefix ‘S1VE’</w:t>
      </w:r>
      <w:r w:rsidR="00F31467">
        <w:t>;</w:t>
      </w:r>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198" w:name="_Ref479253877"/>
      <w:bookmarkStart w:id="2199" w:name="_Toc489860831"/>
      <w:bookmarkStart w:id="2200" w:name="_Toc506336205"/>
      <w:bookmarkStart w:id="2201" w:name="_Toc509172560"/>
      <w:bookmarkStart w:id="2202" w:name="_Toc86396809"/>
      <w:r w:rsidRPr="00D53B5C">
        <w:t>DUISVersionMismatch</w:t>
      </w:r>
      <w:bookmarkEnd w:id="2198"/>
      <w:bookmarkEnd w:id="2199"/>
      <w:bookmarkEnd w:id="2200"/>
      <w:bookmarkEnd w:id="2201"/>
      <w:bookmarkEnd w:id="2202"/>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6E1A14">
      <w:pPr>
        <w:pStyle w:val="Caption"/>
      </w:pPr>
      <w:bookmarkStart w:id="2203"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203"/>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6E1A14">
      <w:pPr>
        <w:pStyle w:val="Caption"/>
      </w:pPr>
      <w:bookmarkStart w:id="2204"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204"/>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27D0F9E5" w14:textId="7BA8F004" w:rsidR="003C3CD4" w:rsidRPr="00B23D6F"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6E1A14">
      <w:pPr>
        <w:pStyle w:val="Caption"/>
      </w:pPr>
      <w:bookmarkStart w:id="2205"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205"/>
    </w:p>
    <w:p w14:paraId="4451CFDA" w14:textId="77777777" w:rsidR="003324C5" w:rsidRPr="003D2D6E" w:rsidRDefault="00B96938" w:rsidP="003324C5">
      <w:pPr>
        <w:pStyle w:val="Heading3"/>
      </w:pPr>
      <w:bookmarkStart w:id="2206" w:name="_Ref10284940"/>
      <w:bookmarkStart w:id="2207" w:name="_Toc86396810"/>
      <w:r w:rsidRPr="003D2D6E">
        <w:t>Quarantined Request</w:t>
      </w:r>
      <w:bookmarkEnd w:id="2206"/>
      <w:bookmarkEnd w:id="2207"/>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6E1A14">
      <w:pPr>
        <w:pStyle w:val="Caption"/>
      </w:pPr>
      <w:r>
        <w:rPr>
          <w:noProof/>
        </w:rPr>
        <w:t>Table296</w:t>
      </w:r>
      <w:r w:rsidR="003F5DCE" w:rsidRPr="003D2D6E">
        <w:rPr>
          <w:noProof/>
        </w:rPr>
        <w:t>a</w:t>
      </w:r>
      <w:r w:rsidR="003F5DCE" w:rsidRPr="003D2D6E">
        <w:t xml:space="preserve"> : QuarantinedRequest (sr: QuarantinedRequest) data items</w:t>
      </w:r>
    </w:p>
    <w:p w14:paraId="4300CF46" w14:textId="77777777" w:rsidR="003F5DCE" w:rsidRDefault="003F5DCE" w:rsidP="003324C5"/>
    <w:p w14:paraId="111C7F8F" w14:textId="77777777" w:rsidR="003324C5" w:rsidRDefault="0023401B" w:rsidP="006428F0">
      <w:pPr>
        <w:keepNext/>
      </w:pPr>
      <w:r w:rsidRPr="003D2D6E">
        <w:lastRenderedPageBreak/>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208" w:name="_Ref509219672"/>
      <w:bookmarkStart w:id="2209" w:name="_Toc508289643"/>
      <w:r w:rsidRPr="00064FEB">
        <w:rPr>
          <w:b/>
        </w:rPr>
        <w:t xml:space="preserve">Table </w:t>
      </w:r>
      <w:bookmarkEnd w:id="2208"/>
      <w:r w:rsidR="001A1EFB" w:rsidRPr="001A1EFB">
        <w:rPr>
          <w:b/>
        </w:rPr>
        <w:t xml:space="preserve">296b </w:t>
      </w:r>
      <w:r w:rsidRPr="00064FEB">
        <w:rPr>
          <w:b/>
        </w:rPr>
        <w:t>: ADBreach (sr:ADBreach) data items</w:t>
      </w:r>
      <w:bookmarkEnd w:id="2209"/>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210" w:name="_Ref490040534"/>
      <w:bookmarkStart w:id="2211" w:name="_Toc506336207"/>
      <w:bookmarkStart w:id="2212" w:name="_Toc86396811"/>
      <w:r>
        <w:t>SMETS1CHFirmwareNotification</w:t>
      </w:r>
      <w:bookmarkEnd w:id="2210"/>
      <w:bookmarkEnd w:id="2211"/>
      <w:bookmarkEnd w:id="2212"/>
    </w:p>
    <w:p w14:paraId="7D7C3841" w14:textId="77777777" w:rsidR="00B74BAA" w:rsidRDefault="00B74BAA" w:rsidP="00B74BAA">
      <w:pPr>
        <w:pStyle w:val="Heading4"/>
      </w:pPr>
      <w:bookmarkStart w:id="2213" w:name="_Ref490040521"/>
      <w:r w:rsidRPr="00971C80">
        <w:t>Specific Data Items for this DCC Alert</w:t>
      </w:r>
      <w:bookmarkEnd w:id="2213"/>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4E36E141" w14:textId="53EC014C" w:rsidR="006832CC" w:rsidRDefault="00B74BAA" w:rsidP="006428F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1FFAAE3B" w14:textId="77777777" w:rsidR="006428F0" w:rsidRPr="006428F0" w:rsidRDefault="006428F0" w:rsidP="006428F0"/>
    <w:p w14:paraId="1BC27C4F" w14:textId="77777777" w:rsidR="00784A70" w:rsidRPr="00D86190" w:rsidRDefault="00784A70" w:rsidP="006428F0">
      <w:pPr>
        <w:pStyle w:val="Heading3"/>
      </w:pPr>
      <w:bookmarkStart w:id="2214" w:name="_Ref10285110"/>
      <w:bookmarkStart w:id="2215" w:name="_Toc86396812"/>
      <w:r w:rsidRPr="00773634">
        <w:lastRenderedPageBreak/>
        <w:t>ALCSHCALCS Configuration Change</w:t>
      </w:r>
      <w:bookmarkEnd w:id="2214"/>
      <w:bookmarkEnd w:id="2215"/>
    </w:p>
    <w:p w14:paraId="0F27B101" w14:textId="77777777" w:rsidR="00784A70" w:rsidRDefault="00784A70" w:rsidP="006428F0">
      <w:pPr>
        <w:pStyle w:val="Heading4"/>
      </w:pPr>
      <w:r w:rsidRPr="00971C80">
        <w:t>Specific Data Items for this DCC Alert</w:t>
      </w:r>
    </w:p>
    <w:p w14:paraId="00BE2E1C" w14:textId="77777777" w:rsidR="00784A70" w:rsidRDefault="00784A70" w:rsidP="006428F0">
      <w:pPr>
        <w:keepNext/>
      </w:pPr>
    </w:p>
    <w:p w14:paraId="1AFBAB3C" w14:textId="77777777" w:rsidR="00784A70" w:rsidRDefault="00784A70" w:rsidP="006428F0">
      <w:pPr>
        <w:keepNext/>
      </w:pPr>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216" w:name="_Hlk35577301"/>
            <w:r w:rsidRPr="00302401">
              <w:rPr>
                <w:sz w:val="20"/>
                <w:szCs w:val="20"/>
              </w:rPr>
              <w:t>ESMEVariant</w:t>
            </w:r>
            <w:bookmarkEnd w:id="2216"/>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217" w:name="_Hlk35577310"/>
            <w:r w:rsidRPr="00302401">
              <w:rPr>
                <w:sz w:val="20"/>
                <w:szCs w:val="20"/>
              </w:rPr>
              <w:t>DeviceGBCSVersion</w:t>
            </w:r>
            <w:bookmarkEnd w:id="2217"/>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218" w:name="_Hlk35577259"/>
      <w:r w:rsidRPr="004C7008">
        <w:rPr>
          <w:b/>
          <w:sz w:val="22"/>
          <w:szCs w:val="22"/>
        </w:rPr>
        <w:t>ALCSHCALCSConfigurationchange</w:t>
      </w:r>
      <w:bookmarkEnd w:id="2218"/>
      <w:r w:rsidRPr="004C7008">
        <w:rPr>
          <w:b/>
          <w:sz w:val="22"/>
          <w:szCs w:val="22"/>
        </w:rPr>
        <w:t xml:space="preserve"> (sr:ALCSHCALCSConfigurationChange)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219" w:name="_Ref44969364"/>
      <w:bookmarkStart w:id="2220" w:name="_Toc86396813"/>
      <w:r>
        <w:t>FirmwareUpgradeRequested</w:t>
      </w:r>
      <w:bookmarkEnd w:id="2219"/>
      <w:bookmarkEnd w:id="2220"/>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6428F0">
        <w:trPr>
          <w:cantSplit/>
          <w:trHeight w:val="553"/>
          <w:tblHeader/>
        </w:trPr>
        <w:tc>
          <w:tcPr>
            <w:tcW w:w="1019" w:type="pct"/>
          </w:tcPr>
          <w:p w14:paraId="1252205A" w14:textId="77777777" w:rsidR="00085E23" w:rsidRPr="00971C80" w:rsidRDefault="00085E23" w:rsidP="00BC7ABB">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BC7ABB">
            <w:pPr>
              <w:jc w:val="left"/>
              <w:rPr>
                <w:b/>
                <w:sz w:val="20"/>
                <w:szCs w:val="20"/>
              </w:rPr>
            </w:pPr>
            <w:r w:rsidRPr="00971C80">
              <w:rPr>
                <w:b/>
                <w:sz w:val="20"/>
                <w:szCs w:val="20"/>
              </w:rPr>
              <w:t>Description</w:t>
            </w:r>
          </w:p>
          <w:p w14:paraId="3C13EB2C" w14:textId="77777777" w:rsidR="00085E23" w:rsidRPr="00971C80" w:rsidRDefault="00085E23" w:rsidP="00BC7ABB">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BC7ABB">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BC7ABB">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BC7ABB">
            <w:pPr>
              <w:jc w:val="center"/>
              <w:rPr>
                <w:b/>
                <w:sz w:val="20"/>
                <w:szCs w:val="20"/>
              </w:rPr>
            </w:pPr>
            <w:r w:rsidRPr="00971C80">
              <w:rPr>
                <w:b/>
                <w:sz w:val="20"/>
                <w:szCs w:val="20"/>
              </w:rPr>
              <w:t>Default</w:t>
            </w:r>
          </w:p>
        </w:tc>
        <w:tc>
          <w:tcPr>
            <w:tcW w:w="316" w:type="pct"/>
          </w:tcPr>
          <w:p w14:paraId="713DE3AA" w14:textId="77777777" w:rsidR="00085E23" w:rsidRPr="00971C80" w:rsidRDefault="00085E23" w:rsidP="00BC7ABB">
            <w:pPr>
              <w:jc w:val="center"/>
              <w:rPr>
                <w:b/>
                <w:sz w:val="20"/>
                <w:szCs w:val="20"/>
              </w:rPr>
            </w:pPr>
            <w:r w:rsidRPr="00971C80">
              <w:rPr>
                <w:b/>
                <w:sz w:val="20"/>
                <w:szCs w:val="20"/>
              </w:rPr>
              <w:t>Units</w:t>
            </w:r>
          </w:p>
        </w:tc>
      </w:tr>
      <w:tr w:rsidR="00085E23" w:rsidRPr="00971C80" w14:paraId="349A0B9C" w14:textId="77777777" w:rsidTr="006428F0">
        <w:trPr>
          <w:cantSplit/>
        </w:trPr>
        <w:tc>
          <w:tcPr>
            <w:tcW w:w="1019" w:type="pct"/>
          </w:tcPr>
          <w:p w14:paraId="2242024B" w14:textId="77777777" w:rsidR="00085E23" w:rsidRPr="003324C5" w:rsidRDefault="00085E23" w:rsidP="00BC7ABB">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BC7ABB">
            <w:pPr>
              <w:spacing w:before="60" w:after="60"/>
              <w:jc w:val="center"/>
              <w:rPr>
                <w:sz w:val="20"/>
                <w:szCs w:val="20"/>
              </w:rPr>
            </w:pPr>
            <w:r w:rsidRPr="000E7961">
              <w:rPr>
                <w:sz w:val="20"/>
                <w:szCs w:val="20"/>
              </w:rPr>
              <w:t>sr:DeviceType</w:t>
            </w:r>
          </w:p>
          <w:p w14:paraId="66966088" w14:textId="77777777" w:rsidR="00085E23" w:rsidRPr="003324C5" w:rsidRDefault="00085E23" w:rsidP="00BC7ABB">
            <w:pPr>
              <w:spacing w:before="60" w:after="60"/>
              <w:jc w:val="center"/>
              <w:rPr>
                <w:sz w:val="20"/>
                <w:szCs w:val="20"/>
              </w:rPr>
            </w:pPr>
            <w:r w:rsidRPr="00971C80">
              <w:rPr>
                <w:sz w:val="20"/>
                <w:szCs w:val="20"/>
              </w:rPr>
              <w:t>(Restriction of xs:string (Enumeration))</w:t>
            </w:r>
          </w:p>
        </w:tc>
        <w:tc>
          <w:tcPr>
            <w:tcW w:w="853" w:type="pct"/>
          </w:tcPr>
          <w:p w14:paraId="32022391" w14:textId="77777777" w:rsidR="00085E23" w:rsidRPr="003324C5" w:rsidRDefault="00085E23" w:rsidP="00BC7ABB">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BC7ABB">
            <w:pPr>
              <w:tabs>
                <w:tab w:val="left" w:pos="720"/>
              </w:tabs>
              <w:spacing w:before="60" w:after="60"/>
              <w:jc w:val="center"/>
              <w:rPr>
                <w:sz w:val="20"/>
                <w:szCs w:val="20"/>
              </w:rPr>
            </w:pPr>
            <w:r w:rsidRPr="000E7961">
              <w:rPr>
                <w:sz w:val="20"/>
                <w:szCs w:val="20"/>
              </w:rPr>
              <w:t>N/A</w:t>
            </w:r>
          </w:p>
        </w:tc>
      </w:tr>
      <w:tr w:rsidR="00085E23" w:rsidRPr="00971C80" w14:paraId="6BF11E80" w14:textId="77777777" w:rsidTr="006428F0">
        <w:trPr>
          <w:cantSplit/>
        </w:trPr>
        <w:tc>
          <w:tcPr>
            <w:tcW w:w="1019" w:type="pct"/>
          </w:tcPr>
          <w:p w14:paraId="14BC371E" w14:textId="77777777" w:rsidR="00085E23" w:rsidRPr="00002EDC" w:rsidRDefault="00085E23" w:rsidP="00BC7ABB">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BC7ABB">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6C37ACAB" w14:textId="77777777" w:rsidR="00085E23" w:rsidRPr="000E7961" w:rsidRDefault="00085E23" w:rsidP="00BC7ABB">
            <w:pPr>
              <w:spacing w:before="60" w:after="60"/>
              <w:jc w:val="center"/>
              <w:rPr>
                <w:sz w:val="20"/>
                <w:szCs w:val="20"/>
              </w:rPr>
            </w:pPr>
            <w:r w:rsidRPr="000E7961">
              <w:rPr>
                <w:sz w:val="20"/>
                <w:szCs w:val="20"/>
              </w:rPr>
              <w:t>(Restriction of xs:string)</w:t>
            </w:r>
          </w:p>
        </w:tc>
        <w:tc>
          <w:tcPr>
            <w:tcW w:w="853" w:type="pct"/>
          </w:tcPr>
          <w:p w14:paraId="2EE80BD7" w14:textId="77777777" w:rsidR="00085E23" w:rsidRPr="000E796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BC7ABB">
            <w:pPr>
              <w:tabs>
                <w:tab w:val="left" w:pos="720"/>
              </w:tabs>
              <w:spacing w:before="60" w:after="60"/>
              <w:jc w:val="center"/>
              <w:rPr>
                <w:sz w:val="20"/>
                <w:szCs w:val="20"/>
              </w:rPr>
            </w:pPr>
            <w:r w:rsidRPr="000E7961">
              <w:rPr>
                <w:sz w:val="20"/>
                <w:szCs w:val="20"/>
              </w:rPr>
              <w:t>N/A</w:t>
            </w:r>
          </w:p>
        </w:tc>
      </w:tr>
      <w:tr w:rsidR="00085E23" w:rsidRPr="00971C80" w14:paraId="06BD0102" w14:textId="77777777" w:rsidTr="006428F0">
        <w:trPr>
          <w:cantSplit/>
        </w:trPr>
        <w:tc>
          <w:tcPr>
            <w:tcW w:w="1019" w:type="pct"/>
          </w:tcPr>
          <w:p w14:paraId="1C2C0E7C" w14:textId="77777777" w:rsidR="00085E23" w:rsidRPr="00002EDC" w:rsidRDefault="00085E23" w:rsidP="00BC7ABB">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BC7ABB">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BC7ABB">
            <w:pPr>
              <w:spacing w:before="60" w:after="60"/>
              <w:jc w:val="center"/>
              <w:rPr>
                <w:sz w:val="20"/>
                <w:szCs w:val="20"/>
              </w:rPr>
            </w:pPr>
            <w:r w:rsidRPr="000E7961">
              <w:rPr>
                <w:sz w:val="20"/>
                <w:szCs w:val="20"/>
              </w:rPr>
              <w:t>sr:DeviceIDList</w:t>
            </w:r>
          </w:p>
        </w:tc>
        <w:tc>
          <w:tcPr>
            <w:tcW w:w="853" w:type="pct"/>
          </w:tcPr>
          <w:p w14:paraId="41D44249" w14:textId="77777777" w:rsidR="00085E23" w:rsidRPr="000E796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BC7ABB">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085E23">
      <w:pPr>
        <w:pStyle w:val="Caption"/>
      </w:pPr>
      <w:r>
        <w:t xml:space="preserve">Table </w:t>
      </w:r>
      <w:r w:rsidR="00D233FE">
        <w:t xml:space="preserve">297b </w:t>
      </w:r>
      <w:r w:rsidR="003C3274">
        <w:t>:</w:t>
      </w:r>
      <w:r w:rsidRPr="00E92BD0">
        <w:t xml:space="preserve"> FirmwareUpgradeRequested Data Items</w:t>
      </w:r>
    </w:p>
    <w:p w14:paraId="00BFC377" w14:textId="77777777" w:rsidR="006832CC" w:rsidRPr="006832CC" w:rsidRDefault="006832CC" w:rsidP="006832CC"/>
    <w:p w14:paraId="6FB12868" w14:textId="77777777" w:rsidR="00085E23" w:rsidRPr="00D86190" w:rsidRDefault="00085E23" w:rsidP="006428F0">
      <w:pPr>
        <w:pStyle w:val="Heading3"/>
      </w:pPr>
      <w:bookmarkStart w:id="2221" w:name="_Ref44969558"/>
      <w:bookmarkStart w:id="2222" w:name="_Toc86396814"/>
      <w:r>
        <w:lastRenderedPageBreak/>
        <w:t>CSPFirmwareDeliveryStatus</w:t>
      </w:r>
      <w:bookmarkEnd w:id="2221"/>
      <w:bookmarkEnd w:id="2222"/>
    </w:p>
    <w:p w14:paraId="7A68051B" w14:textId="77777777" w:rsidR="00085E23" w:rsidRDefault="00085E23" w:rsidP="006428F0">
      <w:pPr>
        <w:pStyle w:val="Heading4"/>
      </w:pPr>
      <w:r w:rsidRPr="00971C80">
        <w:t>Specific Data Items for this DCC Alert</w:t>
      </w:r>
    </w:p>
    <w:p w14:paraId="0398C93C" w14:textId="77777777" w:rsidR="00085E23" w:rsidRDefault="00085E23" w:rsidP="006428F0">
      <w:pPr>
        <w:keepNext/>
      </w:pPr>
    </w:p>
    <w:p w14:paraId="176CAFFB" w14:textId="77777777" w:rsidR="00085E23" w:rsidRDefault="00085E23" w:rsidP="006428F0">
      <w:pPr>
        <w:keepNext/>
      </w:pPr>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BC7ABB">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BC7ABB">
            <w:pPr>
              <w:jc w:val="left"/>
              <w:rPr>
                <w:b/>
                <w:sz w:val="20"/>
                <w:szCs w:val="20"/>
              </w:rPr>
            </w:pPr>
            <w:r w:rsidRPr="00971C80">
              <w:rPr>
                <w:b/>
                <w:sz w:val="20"/>
                <w:szCs w:val="20"/>
              </w:rPr>
              <w:t>Description</w:t>
            </w:r>
          </w:p>
          <w:p w14:paraId="285B29F0" w14:textId="77777777" w:rsidR="00085E23" w:rsidRPr="00971C80" w:rsidRDefault="00085E23" w:rsidP="00BC7ABB">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BC7ABB">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BC7ABB">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BC7ABB">
            <w:pPr>
              <w:jc w:val="center"/>
              <w:rPr>
                <w:b/>
                <w:sz w:val="20"/>
                <w:szCs w:val="20"/>
              </w:rPr>
            </w:pPr>
            <w:r w:rsidRPr="00971C80">
              <w:rPr>
                <w:b/>
                <w:sz w:val="20"/>
                <w:szCs w:val="20"/>
              </w:rPr>
              <w:t>Default</w:t>
            </w:r>
          </w:p>
        </w:tc>
        <w:tc>
          <w:tcPr>
            <w:tcW w:w="316" w:type="pct"/>
          </w:tcPr>
          <w:p w14:paraId="09F5FD9C" w14:textId="77777777" w:rsidR="00085E23" w:rsidRPr="00971C80" w:rsidRDefault="00085E23" w:rsidP="00BC7ABB">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BC7ABB">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BC7ABB">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sr:RequestIDType</w:t>
            </w:r>
          </w:p>
          <w:p w14:paraId="1A788AC2" w14:textId="77777777" w:rsidR="00085E23" w:rsidRPr="003324C5" w:rsidRDefault="00085E23" w:rsidP="00BC7ABB">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BC7ABB">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BC7ABB">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BC7ABB">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BC7ABB">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0601786F" w14:textId="77777777" w:rsidR="00085E23" w:rsidRPr="003324C5" w:rsidRDefault="00085E23" w:rsidP="00BC7ABB">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BC7ABB">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BC7ABB">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BC7ABB">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BC7ABB">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6032FFA1" w14:textId="77777777" w:rsidR="00085E23" w:rsidRPr="003324C5" w:rsidRDefault="00085E23" w:rsidP="00BC7ABB">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BC7ABB">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BC7ABB">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BC7ABB">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BC7ABB">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399CF011" w14:textId="77777777" w:rsidR="00085E23" w:rsidRPr="003324C5" w:rsidRDefault="00085E23" w:rsidP="00BC7ABB">
            <w:pPr>
              <w:spacing w:before="60" w:after="60"/>
              <w:jc w:val="center"/>
              <w:rPr>
                <w:sz w:val="20"/>
                <w:szCs w:val="20"/>
              </w:rPr>
            </w:pPr>
            <w:r w:rsidRPr="000E7961">
              <w:rPr>
                <w:sz w:val="20"/>
                <w:szCs w:val="20"/>
              </w:rPr>
              <w:t>(Restriction of xs:string)</w:t>
            </w:r>
          </w:p>
        </w:tc>
        <w:tc>
          <w:tcPr>
            <w:tcW w:w="684" w:type="pct"/>
          </w:tcPr>
          <w:p w14:paraId="54B2A081" w14:textId="77777777" w:rsidR="00085E23" w:rsidRPr="003324C5" w:rsidRDefault="00085E23" w:rsidP="00BC7ABB">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BC7ABB">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7684850A" w:rsidR="00085E23" w:rsidRPr="003324C5" w:rsidRDefault="00085E23" w:rsidP="00BC7ABB">
            <w:pPr>
              <w:tabs>
                <w:tab w:val="left" w:pos="720"/>
              </w:tabs>
              <w:spacing w:before="60" w:after="60"/>
              <w:jc w:val="center"/>
              <w:rPr>
                <w:sz w:val="20"/>
                <w:szCs w:val="20"/>
              </w:rPr>
            </w:pPr>
            <w:r w:rsidRPr="000E7961">
              <w:rPr>
                <w:sz w:val="20"/>
                <w:szCs w:val="20"/>
              </w:rPr>
              <w:t>TimeStamp</w:t>
            </w:r>
          </w:p>
        </w:tc>
        <w:tc>
          <w:tcPr>
            <w:tcW w:w="1178" w:type="pct"/>
          </w:tcPr>
          <w:p w14:paraId="7F805D9B" w14:textId="77777777" w:rsidR="00085E23" w:rsidRPr="003324C5" w:rsidRDefault="00085E23" w:rsidP="00BC7ABB">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BC7ABB">
            <w:pPr>
              <w:spacing w:before="60" w:after="60"/>
              <w:jc w:val="center"/>
              <w:rPr>
                <w:sz w:val="20"/>
                <w:szCs w:val="20"/>
              </w:rPr>
            </w:pPr>
            <w:r w:rsidRPr="000E7961">
              <w:rPr>
                <w:sz w:val="20"/>
                <w:szCs w:val="20"/>
              </w:rPr>
              <w:t>xs:dateTime</w:t>
            </w:r>
          </w:p>
        </w:tc>
        <w:tc>
          <w:tcPr>
            <w:tcW w:w="684" w:type="pct"/>
          </w:tcPr>
          <w:p w14:paraId="1B74490C" w14:textId="0973961E" w:rsidR="00085E23" w:rsidRPr="003324C5" w:rsidRDefault="00C93AAC" w:rsidP="00BC7ABB">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BC7ABB">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BC7ABB">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BC7ABB">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05F4AC9F" w14:textId="5A4F932E" w:rsidR="00D1582E" w:rsidRPr="000E7961" w:rsidRDefault="00D1582E" w:rsidP="00D1582E">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N60</w:t>
            </w:r>
            <w:r w:rsidR="007872C6">
              <w:rPr>
                <w:rFonts w:ascii="Times New Roman" w:hAnsi="Times New Roman" w:cs="Times New Roman"/>
                <w:sz w:val="20"/>
                <w:szCs w:val="20"/>
              </w:rPr>
              <w:t>:</w:t>
            </w:r>
          </w:p>
          <w:p w14:paraId="70BA3B0C" w14:textId="003F05C4" w:rsidR="00085E23" w:rsidRPr="000E7961" w:rsidRDefault="00085E23" w:rsidP="009D42A0">
            <w:pPr>
              <w:pStyle w:val="ListParagraph"/>
              <w:numPr>
                <w:ilvl w:val="0"/>
                <w:numId w:val="281"/>
              </w:numPr>
              <w:spacing w:before="60" w:after="60"/>
              <w:jc w:val="left"/>
              <w:rPr>
                <w:sz w:val="20"/>
                <w:szCs w:val="20"/>
              </w:rPr>
            </w:pPr>
            <w:r w:rsidRPr="001C5540">
              <w:rPr>
                <w:sz w:val="20"/>
                <w:szCs w:val="20"/>
              </w:rPr>
              <w:t>Failure</w:t>
            </w:r>
          </w:p>
        </w:tc>
        <w:tc>
          <w:tcPr>
            <w:tcW w:w="1023" w:type="pct"/>
          </w:tcPr>
          <w:p w14:paraId="33781DE4" w14:textId="77777777" w:rsidR="00085E23" w:rsidRPr="000E7961" w:rsidRDefault="00085E23" w:rsidP="00BC7ABB">
            <w:pPr>
              <w:spacing w:before="60" w:after="60"/>
              <w:jc w:val="center"/>
              <w:rPr>
                <w:sz w:val="20"/>
                <w:szCs w:val="20"/>
              </w:rPr>
            </w:pPr>
            <w:r w:rsidRPr="000E7961">
              <w:rPr>
                <w:sz w:val="20"/>
                <w:szCs w:val="20"/>
              </w:rPr>
              <w:t>Restriction of xs:string (Enumeration)</w:t>
            </w:r>
          </w:p>
        </w:tc>
        <w:tc>
          <w:tcPr>
            <w:tcW w:w="684" w:type="pct"/>
          </w:tcPr>
          <w:p w14:paraId="221F8846" w14:textId="77777777" w:rsidR="00085E23" w:rsidRPr="000E796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BC7ABB">
            <w:pPr>
              <w:keepNext/>
              <w:tabs>
                <w:tab w:val="left" w:pos="720"/>
              </w:tabs>
              <w:spacing w:before="60" w:after="60"/>
              <w:jc w:val="center"/>
              <w:rPr>
                <w:sz w:val="20"/>
                <w:szCs w:val="20"/>
              </w:rPr>
            </w:pPr>
            <w:r w:rsidRPr="000E7961">
              <w:rPr>
                <w:sz w:val="20"/>
                <w:szCs w:val="20"/>
              </w:rPr>
              <w:t>N/A</w:t>
            </w:r>
          </w:p>
        </w:tc>
      </w:tr>
    </w:tbl>
    <w:p w14:paraId="30B8427E" w14:textId="7E619830" w:rsidR="003C3274" w:rsidRDefault="00085E23" w:rsidP="006428F0">
      <w:pPr>
        <w:pStyle w:val="Caption"/>
      </w:pPr>
      <w:r>
        <w:t>Table</w:t>
      </w:r>
      <w:r w:rsidR="00D233FE">
        <w:t xml:space="preserve"> 297c </w:t>
      </w:r>
      <w:r w:rsidR="003C3274">
        <w:t>:</w:t>
      </w:r>
      <w:r>
        <w:t xml:space="preserve"> </w:t>
      </w:r>
      <w:r w:rsidRPr="00DC6957">
        <w:t>CSPFirmwareDeliveryStatus</w:t>
      </w:r>
      <w:r>
        <w:t xml:space="preserve"> Data Items</w:t>
      </w:r>
    </w:p>
    <w:p w14:paraId="01185AF5" w14:textId="7791BDB0" w:rsidR="006428F0" w:rsidRDefault="006428F0">
      <w:pPr>
        <w:spacing w:after="200" w:line="276" w:lineRule="auto"/>
        <w:jc w:val="left"/>
      </w:pPr>
      <w:r>
        <w:br w:type="page"/>
      </w:r>
    </w:p>
    <w:p w14:paraId="7912DF0C" w14:textId="77777777" w:rsidR="00085E23" w:rsidRPr="00D86190" w:rsidRDefault="00085E23" w:rsidP="006428F0">
      <w:pPr>
        <w:pStyle w:val="Heading3"/>
      </w:pPr>
      <w:bookmarkStart w:id="2223" w:name="_Ref44969607"/>
      <w:bookmarkStart w:id="2224" w:name="_Toc86396815"/>
      <w:r>
        <w:lastRenderedPageBreak/>
        <w:t>CommsHubAlert</w:t>
      </w:r>
      <w:bookmarkEnd w:id="2223"/>
      <w:bookmarkEnd w:id="2224"/>
    </w:p>
    <w:p w14:paraId="6403D9D3" w14:textId="77777777" w:rsidR="00085E23" w:rsidRDefault="00085E23" w:rsidP="006428F0">
      <w:pPr>
        <w:pStyle w:val="Heading4"/>
      </w:pPr>
      <w:r w:rsidRPr="00971C80">
        <w:t>Specific Data Items for this DCC Alert</w:t>
      </w:r>
    </w:p>
    <w:p w14:paraId="02C86745" w14:textId="77777777" w:rsidR="00085E23" w:rsidRDefault="00085E23" w:rsidP="006428F0">
      <w:pPr>
        <w:keepNext/>
      </w:pPr>
    </w:p>
    <w:p w14:paraId="5D2E7FF5" w14:textId="77777777" w:rsidR="00085E23" w:rsidRDefault="00085E23" w:rsidP="006428F0">
      <w:pPr>
        <w:keepNext/>
      </w:pPr>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BC7ABB">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BC7ABB">
            <w:pPr>
              <w:jc w:val="left"/>
              <w:rPr>
                <w:b/>
                <w:sz w:val="20"/>
                <w:szCs w:val="20"/>
              </w:rPr>
            </w:pPr>
            <w:r w:rsidRPr="00971C80">
              <w:rPr>
                <w:b/>
                <w:sz w:val="20"/>
                <w:szCs w:val="20"/>
              </w:rPr>
              <w:t>Description</w:t>
            </w:r>
          </w:p>
          <w:p w14:paraId="275D23CC" w14:textId="77777777" w:rsidR="00085E23" w:rsidRPr="00971C80" w:rsidRDefault="00085E23" w:rsidP="00BC7ABB">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BC7ABB">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BC7ABB">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BC7ABB">
            <w:pPr>
              <w:jc w:val="center"/>
              <w:rPr>
                <w:b/>
                <w:sz w:val="20"/>
                <w:szCs w:val="20"/>
              </w:rPr>
            </w:pPr>
            <w:r w:rsidRPr="00971C80">
              <w:rPr>
                <w:b/>
                <w:sz w:val="20"/>
                <w:szCs w:val="20"/>
              </w:rPr>
              <w:t>Default</w:t>
            </w:r>
          </w:p>
        </w:tc>
        <w:tc>
          <w:tcPr>
            <w:tcW w:w="341" w:type="pct"/>
          </w:tcPr>
          <w:p w14:paraId="71AAD765" w14:textId="77777777" w:rsidR="00085E23" w:rsidRPr="00971C80" w:rsidRDefault="00085E23" w:rsidP="00BC7ABB">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BC7ABB">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BC7ABB">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41DF9E5E" w14:textId="77777777" w:rsidR="00085E23" w:rsidRPr="003324C5" w:rsidRDefault="00085E23" w:rsidP="00BC7ABB">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BC7ABB">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BC7ABB">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BC7ABB">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BC7ABB">
            <w:pPr>
              <w:spacing w:before="60" w:after="60"/>
              <w:jc w:val="center"/>
              <w:rPr>
                <w:sz w:val="20"/>
                <w:szCs w:val="20"/>
              </w:rPr>
            </w:pPr>
            <w:r w:rsidRPr="000E7961">
              <w:rPr>
                <w:sz w:val="20"/>
                <w:szCs w:val="20"/>
              </w:rPr>
              <w:t>xs:hexBinary</w:t>
            </w:r>
          </w:p>
        </w:tc>
        <w:tc>
          <w:tcPr>
            <w:tcW w:w="602" w:type="pct"/>
          </w:tcPr>
          <w:p w14:paraId="61EAA591" w14:textId="77777777" w:rsidR="00085E23" w:rsidRPr="00B30CA1" w:rsidRDefault="00085E23" w:rsidP="00BC7ABB">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BC7ABB">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79F61EF4" w:rsidR="00085E23" w:rsidRPr="00B30CA1" w:rsidRDefault="00085E23" w:rsidP="00BC7ABB">
            <w:pPr>
              <w:tabs>
                <w:tab w:val="left" w:pos="720"/>
              </w:tabs>
              <w:spacing w:before="60" w:after="60"/>
              <w:jc w:val="center"/>
              <w:rPr>
                <w:sz w:val="20"/>
                <w:szCs w:val="20"/>
              </w:rPr>
            </w:pPr>
            <w:r w:rsidRPr="000E7961">
              <w:rPr>
                <w:sz w:val="20"/>
                <w:szCs w:val="20"/>
              </w:rPr>
              <w:t>TimeStamp</w:t>
            </w:r>
          </w:p>
        </w:tc>
        <w:tc>
          <w:tcPr>
            <w:tcW w:w="1404" w:type="pct"/>
          </w:tcPr>
          <w:p w14:paraId="7E9DCCE2" w14:textId="77777777" w:rsidR="00085E23" w:rsidRPr="00B30CA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BC7ABB">
            <w:pPr>
              <w:spacing w:before="60" w:after="60"/>
              <w:jc w:val="center"/>
              <w:rPr>
                <w:sz w:val="20"/>
                <w:szCs w:val="20"/>
              </w:rPr>
            </w:pPr>
            <w:r w:rsidRPr="000E7961">
              <w:rPr>
                <w:sz w:val="20"/>
                <w:szCs w:val="20"/>
              </w:rPr>
              <w:t>xs:dateTime</w:t>
            </w:r>
          </w:p>
        </w:tc>
        <w:tc>
          <w:tcPr>
            <w:tcW w:w="602" w:type="pct"/>
          </w:tcPr>
          <w:p w14:paraId="0F12A2D0" w14:textId="77777777" w:rsidR="00085E23" w:rsidRPr="00B30CA1" w:rsidRDefault="00085E23" w:rsidP="00BC7ABB">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BC7ABB">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BC7ABB">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sr:FirmwareTransferAlert</w:t>
            </w:r>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BC7ABB">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BC7ABB">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085E23">
      <w:pPr>
        <w:pStyle w:val="Caption"/>
      </w:pPr>
      <w:r>
        <w:t xml:space="preserve">Table </w:t>
      </w:r>
      <w:r w:rsidR="00D233FE">
        <w:t xml:space="preserve">297d </w:t>
      </w:r>
      <w:r w:rsidR="003C3274">
        <w:t>:</w:t>
      </w:r>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BC7ABB">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BC7ABB">
            <w:pPr>
              <w:jc w:val="left"/>
              <w:rPr>
                <w:b/>
                <w:sz w:val="20"/>
                <w:szCs w:val="20"/>
              </w:rPr>
            </w:pPr>
            <w:r w:rsidRPr="00971C80">
              <w:rPr>
                <w:b/>
                <w:sz w:val="20"/>
                <w:szCs w:val="20"/>
              </w:rPr>
              <w:t>Description</w:t>
            </w:r>
          </w:p>
          <w:p w14:paraId="0754B8DB" w14:textId="77777777" w:rsidR="00085E23" w:rsidRPr="00971C80" w:rsidRDefault="00085E23" w:rsidP="00BC7ABB">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BC7ABB">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BC7ABB">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BC7ABB">
            <w:pPr>
              <w:jc w:val="center"/>
              <w:rPr>
                <w:b/>
                <w:sz w:val="20"/>
                <w:szCs w:val="20"/>
              </w:rPr>
            </w:pPr>
            <w:r w:rsidRPr="00971C80">
              <w:rPr>
                <w:b/>
                <w:sz w:val="20"/>
                <w:szCs w:val="20"/>
              </w:rPr>
              <w:t>Default</w:t>
            </w:r>
          </w:p>
        </w:tc>
        <w:tc>
          <w:tcPr>
            <w:tcW w:w="316" w:type="pct"/>
          </w:tcPr>
          <w:p w14:paraId="42AA1F57" w14:textId="77777777" w:rsidR="00085E23" w:rsidRPr="00971C80" w:rsidRDefault="00085E23" w:rsidP="00BC7ABB">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BC7ABB">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BC7ABB">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BC7ABB">
            <w:pPr>
              <w:pStyle w:val="Tablebullet2"/>
              <w:numPr>
                <w:ilvl w:val="0"/>
                <w:numId w:val="0"/>
              </w:numPr>
              <w:jc w:val="center"/>
              <w:rPr>
                <w:rFonts w:ascii="Times New Roman" w:hAnsi="Times New Roman" w:cs="Times New Roman"/>
              </w:rPr>
            </w:pPr>
            <w:r w:rsidRPr="00EC1FF2">
              <w:rPr>
                <w:rFonts w:ascii="Times New Roman" w:hAnsi="Times New Roman" w:cs="Times New Roman"/>
              </w:rPr>
              <w:t>sr:RequestIDType</w:t>
            </w:r>
          </w:p>
          <w:p w14:paraId="0633769B" w14:textId="77777777" w:rsidR="00085E23" w:rsidRPr="003324C5" w:rsidRDefault="00085E23" w:rsidP="00BC7AB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66615D59" w:rsidR="00085E23" w:rsidRPr="003324C5" w:rsidRDefault="002E55F9" w:rsidP="00BC7ABB">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BC7ABB">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BC7ABB">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3113C5D0" w14:textId="77777777" w:rsidR="00085E23" w:rsidRPr="00B30CA1" w:rsidRDefault="00085E23" w:rsidP="00BC7ABB">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BC7ABB">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BC7ABB">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BC7AB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0F8FC3D2" w14:textId="77777777" w:rsidR="00085E23" w:rsidRPr="00B30CA1" w:rsidRDefault="00085E23" w:rsidP="00BC7ABB">
            <w:pPr>
              <w:spacing w:before="60" w:after="60"/>
              <w:jc w:val="center"/>
              <w:rPr>
                <w:sz w:val="20"/>
                <w:szCs w:val="20"/>
              </w:rPr>
            </w:pPr>
            <w:r w:rsidRPr="000E7961">
              <w:rPr>
                <w:sz w:val="20"/>
                <w:szCs w:val="20"/>
              </w:rPr>
              <w:t>(Restriction of xs:string)</w:t>
            </w:r>
          </w:p>
        </w:tc>
        <w:tc>
          <w:tcPr>
            <w:tcW w:w="606" w:type="pct"/>
          </w:tcPr>
          <w:p w14:paraId="19580D8F" w14:textId="77777777" w:rsidR="00085E23" w:rsidRPr="00B30CA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BC7ABB">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BC7ABB">
            <w:pPr>
              <w:tabs>
                <w:tab w:val="left" w:pos="720"/>
              </w:tabs>
              <w:spacing w:before="60" w:after="60"/>
              <w:jc w:val="center"/>
              <w:rPr>
                <w:sz w:val="20"/>
                <w:szCs w:val="20"/>
              </w:rPr>
            </w:pPr>
            <w:r w:rsidRPr="000E7961">
              <w:rPr>
                <w:sz w:val="20"/>
                <w:szCs w:val="20"/>
              </w:rPr>
              <w:lastRenderedPageBreak/>
              <w:t>TransferResponseCode</w:t>
            </w:r>
          </w:p>
        </w:tc>
        <w:tc>
          <w:tcPr>
            <w:tcW w:w="1572" w:type="pct"/>
          </w:tcPr>
          <w:p w14:paraId="549C16FC" w14:textId="77777777" w:rsidR="00085E23" w:rsidRPr="000E7961" w:rsidRDefault="00085E23" w:rsidP="00BC7ABB">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BC7ABB">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BC7ABB">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BC7ABB">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BC7ABB">
            <w:pPr>
              <w:spacing w:before="60" w:after="60"/>
              <w:jc w:val="center"/>
              <w:rPr>
                <w:sz w:val="20"/>
                <w:szCs w:val="20"/>
              </w:rPr>
            </w:pPr>
            <w:r w:rsidRPr="000E7961">
              <w:rPr>
                <w:sz w:val="20"/>
                <w:szCs w:val="20"/>
              </w:rPr>
              <w:t>Restriction of xs:string (Enumeration)</w:t>
            </w:r>
          </w:p>
        </w:tc>
        <w:tc>
          <w:tcPr>
            <w:tcW w:w="606" w:type="pct"/>
          </w:tcPr>
          <w:p w14:paraId="2BE9FFBA" w14:textId="77777777" w:rsidR="00085E23" w:rsidRPr="00B30CA1" w:rsidRDefault="00085E23" w:rsidP="00BC7ABB">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BC7ABB">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BC7ABB">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085E23">
      <w:pPr>
        <w:pStyle w:val="Caption"/>
        <w:rPr>
          <w:b w:val="0"/>
          <w:sz w:val="24"/>
          <w:szCs w:val="24"/>
        </w:rPr>
      </w:pPr>
      <w:r>
        <w:t xml:space="preserve">Table </w:t>
      </w:r>
      <w:r w:rsidR="003C3274">
        <w:t>297e :</w:t>
      </w:r>
      <w:r w:rsidRPr="00EA5031">
        <w:t xml:space="preserve"> FirmwareTransferAlert Data Items</w:t>
      </w:r>
    </w:p>
    <w:p w14:paraId="5DE6E8BA" w14:textId="3BA0B0D2" w:rsidR="002367B8" w:rsidRDefault="002367B8" w:rsidP="004C7008">
      <w:pPr>
        <w:jc w:val="center"/>
        <w:rPr>
          <w:b/>
          <w:sz w:val="22"/>
          <w:szCs w:val="22"/>
        </w:rPr>
      </w:pPr>
    </w:p>
    <w:p w14:paraId="3710D0DD" w14:textId="77777777" w:rsidR="000B60A3" w:rsidRPr="00971C80" w:rsidRDefault="000B60A3" w:rsidP="000B60A3">
      <w:pPr>
        <w:pStyle w:val="Heading2"/>
      </w:pPr>
      <w:bookmarkStart w:id="2225" w:name="_Toc415150896"/>
      <w:bookmarkStart w:id="2226" w:name="_Toc415151333"/>
      <w:bookmarkStart w:id="2227" w:name="_Toc489860832"/>
      <w:bookmarkStart w:id="2228" w:name="_Toc506336208"/>
      <w:bookmarkStart w:id="2229" w:name="_Toc509172562"/>
      <w:bookmarkStart w:id="2230" w:name="_Toc86396816"/>
      <w:bookmarkEnd w:id="2225"/>
      <w:bookmarkEnd w:id="2226"/>
      <w:r w:rsidRPr="00971C80">
        <w:t>Data Types Shared Across Service Requests</w:t>
      </w:r>
      <w:bookmarkEnd w:id="2227"/>
      <w:bookmarkEnd w:id="2228"/>
      <w:bookmarkEnd w:id="2229"/>
      <w:bookmarkEnd w:id="2230"/>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31" w:name="_Toc489860833"/>
      <w:bookmarkStart w:id="2232" w:name="_Toc506336209"/>
      <w:bookmarkStart w:id="2233" w:name="_Toc509172563"/>
      <w:bookmarkStart w:id="2234" w:name="_Toc86396817"/>
      <w:r w:rsidRPr="00971C80">
        <w:t>Definitions</w:t>
      </w:r>
      <w:bookmarkEnd w:id="2231"/>
      <w:bookmarkEnd w:id="2232"/>
      <w:bookmarkEnd w:id="2233"/>
      <w:bookmarkEnd w:id="2234"/>
    </w:p>
    <w:p w14:paraId="3A9E6308" w14:textId="77777777" w:rsidR="000B60A3" w:rsidRPr="00971C80" w:rsidRDefault="000100AB" w:rsidP="00F000C9">
      <w:pPr>
        <w:pStyle w:val="Heading4"/>
      </w:pPr>
      <w:r w:rsidRPr="00971C80">
        <w:tab/>
      </w:r>
      <w:bookmarkStart w:id="2235" w:name="_Ref403055139"/>
      <w:r w:rsidR="000B60A3" w:rsidRPr="00971C80">
        <w:t>RequestIDType</w:t>
      </w:r>
      <w:bookmarkEnd w:id="2235"/>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6E1A14">
      <w:pPr>
        <w:pStyle w:val="Caption"/>
      </w:pPr>
      <w:r w:rsidRPr="00971C80">
        <w:tab/>
      </w:r>
      <w:bookmarkStart w:id="2236" w:name="_Toc508289644"/>
      <w:bookmarkStart w:id="2237"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36"/>
    </w:p>
    <w:p w14:paraId="2FB5C5D6" w14:textId="77777777" w:rsidR="000B60A3" w:rsidRPr="00971C80" w:rsidRDefault="000B60A3" w:rsidP="002E51B9">
      <w:pPr>
        <w:pStyle w:val="Heading4"/>
      </w:pPr>
      <w:bookmarkStart w:id="2238" w:name="_Ref408406546"/>
      <w:r w:rsidRPr="00971C80">
        <w:lastRenderedPageBreak/>
        <w:t>ResponseIDType</w:t>
      </w:r>
      <w:bookmarkEnd w:id="2237"/>
      <w:bookmarkEnd w:id="2238"/>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6E1A14">
      <w:pPr>
        <w:pStyle w:val="Caption"/>
      </w:pPr>
      <w:r w:rsidRPr="00971C80">
        <w:tab/>
      </w:r>
      <w:bookmarkStart w:id="2239" w:name="_Toc508289645"/>
      <w:bookmarkStart w:id="2240"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39"/>
    </w:p>
    <w:p w14:paraId="4CB0D2F0" w14:textId="77777777" w:rsidR="000B60A3" w:rsidRPr="00971C80" w:rsidRDefault="000B60A3" w:rsidP="000F5B17">
      <w:pPr>
        <w:pStyle w:val="Heading4"/>
      </w:pPr>
      <w:bookmarkStart w:id="2241" w:name="_Ref408407226"/>
      <w:r w:rsidRPr="00971C80">
        <w:t>EUI</w:t>
      </w:r>
      <w:bookmarkEnd w:id="2240"/>
      <w:bookmarkEnd w:id="224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6E1A14">
      <w:pPr>
        <w:pStyle w:val="Caption"/>
      </w:pPr>
      <w:r w:rsidRPr="00971C80">
        <w:tab/>
      </w:r>
      <w:bookmarkStart w:id="2242"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42"/>
    </w:p>
    <w:p w14:paraId="6A44C851" w14:textId="77777777" w:rsidR="000B60A3" w:rsidRPr="00971C80" w:rsidRDefault="000B60A3" w:rsidP="002E51B9">
      <w:pPr>
        <w:pStyle w:val="Heading4"/>
      </w:pPr>
      <w:bookmarkStart w:id="2243" w:name="_Ref420481445"/>
      <w:r w:rsidRPr="00971C80">
        <w:t>CommandVariant</w:t>
      </w:r>
      <w:bookmarkEnd w:id="224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6E1A14">
      <w:pPr>
        <w:pStyle w:val="Caption"/>
      </w:pPr>
      <w:r w:rsidRPr="00971C80">
        <w:tab/>
      </w:r>
      <w:bookmarkStart w:id="2244"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44"/>
    </w:p>
    <w:p w14:paraId="7D9D777C" w14:textId="77777777" w:rsidR="000B60A3" w:rsidRPr="00971C80" w:rsidRDefault="000B60A3" w:rsidP="002E51B9">
      <w:pPr>
        <w:pStyle w:val="Heading4"/>
      </w:pPr>
      <w:bookmarkStart w:id="2245" w:name="_Ref420481477"/>
      <w:r w:rsidRPr="00971C80">
        <w:lastRenderedPageBreak/>
        <w:t>ServiceReference</w:t>
      </w:r>
      <w:bookmarkEnd w:id="224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6E1A14">
      <w:pPr>
        <w:pStyle w:val="Caption"/>
      </w:pPr>
      <w:r w:rsidRPr="00971C80">
        <w:tab/>
      </w:r>
      <w:bookmarkStart w:id="2246"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46"/>
    </w:p>
    <w:p w14:paraId="3BABFA40" w14:textId="77777777" w:rsidR="000B60A3" w:rsidRPr="00971C80" w:rsidRDefault="000B60A3" w:rsidP="000F5B17">
      <w:pPr>
        <w:pStyle w:val="Heading4"/>
      </w:pPr>
      <w:bookmarkStart w:id="2247" w:name="_Ref420481488"/>
      <w:r w:rsidRPr="00971C80">
        <w:t>ServiceReferenceVariant</w:t>
      </w:r>
      <w:bookmarkEnd w:id="224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6E1A14">
      <w:pPr>
        <w:pStyle w:val="Caption"/>
      </w:pPr>
      <w:r w:rsidRPr="00971C80">
        <w:tab/>
      </w:r>
      <w:bookmarkStart w:id="2248"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48"/>
    </w:p>
    <w:p w14:paraId="76842D14" w14:textId="77777777" w:rsidR="000B60A3" w:rsidRPr="00971C80" w:rsidRDefault="000B60A3" w:rsidP="002E51B9">
      <w:pPr>
        <w:pStyle w:val="Heading4"/>
      </w:pPr>
      <w:bookmarkStart w:id="2249" w:name="_Ref420487042"/>
      <w:r w:rsidRPr="00971C80">
        <w:t>ResponseCode</w:t>
      </w:r>
      <w:bookmarkEnd w:id="224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6E1A14">
      <w:pPr>
        <w:pStyle w:val="Caption"/>
      </w:pPr>
      <w:r w:rsidRPr="00971C80">
        <w:tab/>
      </w:r>
      <w:bookmarkStart w:id="2250"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50"/>
    </w:p>
    <w:p w14:paraId="415D6B4C" w14:textId="77777777" w:rsidR="000B60A3" w:rsidRPr="00971C80" w:rsidRDefault="000B60A3" w:rsidP="00F000C9">
      <w:pPr>
        <w:pStyle w:val="Heading4"/>
      </w:pPr>
      <w:r w:rsidRPr="00971C80">
        <w:lastRenderedPageBreak/>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6E1A14">
      <w:pPr>
        <w:pStyle w:val="Caption"/>
      </w:pPr>
      <w:r w:rsidRPr="00971C80">
        <w:tab/>
      </w:r>
      <w:bookmarkStart w:id="2251"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51"/>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6E1A14">
      <w:pPr>
        <w:pStyle w:val="Caption"/>
      </w:pPr>
      <w:bookmarkStart w:id="2252"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252"/>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lastRenderedPageBreak/>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6E1A14">
      <w:pPr>
        <w:pStyle w:val="Caption"/>
      </w:pPr>
      <w:r w:rsidRPr="00971C80">
        <w:tab/>
      </w:r>
      <w:bookmarkStart w:id="2253"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253"/>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6E1A14">
      <w:pPr>
        <w:pStyle w:val="Caption"/>
      </w:pPr>
      <w:r w:rsidRPr="00971C80">
        <w:tab/>
      </w:r>
      <w:bookmarkStart w:id="2254"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254"/>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lastRenderedPageBreak/>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6E1A14">
      <w:pPr>
        <w:pStyle w:val="Caption"/>
      </w:pPr>
      <w:r w:rsidRPr="00971C80">
        <w:tab/>
      </w:r>
      <w:bookmarkStart w:id="2255"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255"/>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tab/>
      </w:r>
      <w:r w:rsidR="000B60A3" w:rsidRPr="00971C8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6E1A14">
      <w:pPr>
        <w:pStyle w:val="Caption"/>
      </w:pPr>
      <w:r w:rsidRPr="00971C80">
        <w:tab/>
      </w:r>
      <w:bookmarkStart w:id="2256"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256"/>
    </w:p>
    <w:p w14:paraId="159A7E16" w14:textId="77777777" w:rsidR="000B60A3" w:rsidRPr="00971C80" w:rsidRDefault="000B60A3" w:rsidP="009239B0">
      <w:pPr>
        <w:pStyle w:val="Heading4"/>
      </w:pPr>
      <w:bookmarkStart w:id="2257" w:name="_Ref402178352"/>
      <w:r w:rsidRPr="00971C80">
        <w:lastRenderedPageBreak/>
        <w:t>ReadLogPeriod</w:t>
      </w:r>
      <w:bookmarkEnd w:id="2257"/>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6E1A14">
      <w:pPr>
        <w:pStyle w:val="Caption"/>
      </w:pPr>
      <w:r w:rsidRPr="00971C80">
        <w:tab/>
      </w:r>
      <w:bookmarkStart w:id="2258" w:name="_Ref402178521"/>
      <w:r w:rsidR="000F18C1" w:rsidRPr="00971C80">
        <w:tab/>
      </w:r>
      <w:bookmarkStart w:id="2259"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59"/>
    </w:p>
    <w:p w14:paraId="07C3D608" w14:textId="77777777" w:rsidR="000B60A3" w:rsidRPr="00971C80" w:rsidRDefault="000B60A3" w:rsidP="006B0678">
      <w:pPr>
        <w:pStyle w:val="Heading4"/>
      </w:pPr>
      <w:bookmarkStart w:id="2260" w:name="_Ref408407113"/>
      <w:r w:rsidRPr="00971C80">
        <w:t>ReadLogPeriodOffset</w:t>
      </w:r>
      <w:bookmarkEnd w:id="2258"/>
      <w:bookmarkEnd w:id="2260"/>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6E1A14">
      <w:pPr>
        <w:pStyle w:val="Caption"/>
      </w:pPr>
      <w:r w:rsidRPr="00971C80">
        <w:rPr>
          <w:rFonts w:asciiTheme="majorHAnsi" w:eastAsiaTheme="majorEastAsia" w:hAnsiTheme="majorHAnsi" w:cstheme="majorBidi"/>
          <w:i/>
          <w:iCs/>
        </w:rPr>
        <w:tab/>
      </w:r>
      <w:bookmarkStart w:id="2261"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61"/>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lastRenderedPageBreak/>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6E1A14">
      <w:pPr>
        <w:pStyle w:val="Caption"/>
      </w:pPr>
      <w:r w:rsidRPr="00971C80">
        <w:rPr>
          <w:rFonts w:asciiTheme="majorHAnsi" w:eastAsiaTheme="majorEastAsia" w:hAnsiTheme="majorHAnsi" w:cstheme="majorBidi"/>
          <w:i/>
          <w:iCs/>
        </w:rPr>
        <w:tab/>
      </w:r>
      <w:bookmarkStart w:id="2262"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62"/>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6E1A14">
      <w:pPr>
        <w:pStyle w:val="Caption"/>
      </w:pPr>
      <w:r w:rsidRPr="00971C80">
        <w:rPr>
          <w:rFonts w:asciiTheme="majorHAnsi" w:eastAsiaTheme="majorEastAsia" w:hAnsiTheme="majorHAnsi" w:cstheme="majorBidi"/>
          <w:i/>
          <w:iCs/>
        </w:rPr>
        <w:tab/>
      </w:r>
      <w:bookmarkStart w:id="2263"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63"/>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6E1A14">
      <w:pPr>
        <w:pStyle w:val="Caption"/>
      </w:pPr>
      <w:r w:rsidRPr="00971C80">
        <w:rPr>
          <w:rFonts w:asciiTheme="majorHAnsi" w:eastAsiaTheme="majorEastAsia" w:hAnsiTheme="majorHAnsi" w:cstheme="majorBidi"/>
          <w:i/>
          <w:iCs/>
        </w:rPr>
        <w:tab/>
      </w:r>
      <w:bookmarkStart w:id="2264"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64"/>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lastRenderedPageBreak/>
        <w:tab/>
      </w:r>
      <w:bookmarkStart w:id="2265" w:name="_Ref403052579"/>
      <w:r w:rsidR="000B60A3" w:rsidRPr="00971C80">
        <w:rPr>
          <w:rFonts w:asciiTheme="majorHAnsi" w:eastAsiaTheme="majorEastAsia" w:hAnsiTheme="majorHAnsi" w:cstheme="majorBidi"/>
          <w:b/>
          <w:bCs/>
          <w:i/>
          <w:iCs/>
        </w:rPr>
        <w:t>Schedule</w:t>
      </w:r>
      <w:bookmarkEnd w:id="2265"/>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6E1A14">
      <w:pPr>
        <w:pStyle w:val="Caption"/>
      </w:pPr>
      <w:bookmarkStart w:id="2266"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66"/>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267" w:name="_Ref435003494"/>
      <w:bookmarkStart w:id="2268" w:name="_Ref420487937"/>
      <w:r w:rsidRPr="00440D26">
        <w:t>ScheduleDatesAndTimeWithoutWildcards</w:t>
      </w:r>
      <w:bookmarkEnd w:id="2267"/>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6E1A14">
      <w:pPr>
        <w:pStyle w:val="Caption"/>
      </w:pPr>
      <w:bookmarkStart w:id="2269"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69"/>
    </w:p>
    <w:p w14:paraId="0C3EE970" w14:textId="77777777" w:rsidR="008B7461" w:rsidRDefault="008B7461" w:rsidP="008B7461">
      <w:pPr>
        <w:pStyle w:val="Heading4"/>
      </w:pPr>
      <w:r w:rsidRPr="008B7461">
        <w:t>NoType</w:t>
      </w:r>
      <w:bookmarkEnd w:id="2268"/>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6E1A14">
      <w:pPr>
        <w:pStyle w:val="Caption"/>
      </w:pPr>
    </w:p>
    <w:p w14:paraId="1E8248ED" w14:textId="77777777" w:rsidR="008B7461" w:rsidRDefault="008B7461" w:rsidP="008B7461">
      <w:pPr>
        <w:pStyle w:val="Heading4"/>
      </w:pPr>
      <w:bookmarkStart w:id="2270" w:name="_Ref488489624"/>
      <w:r w:rsidRPr="008B7461">
        <w:t>ScheduleId</w:t>
      </w:r>
      <w:bookmarkEnd w:id="2270"/>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lastRenderedPageBreak/>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6E1A14">
      <w:pPr>
        <w:pStyle w:val="Caption"/>
      </w:pPr>
      <w:r w:rsidRPr="00971C80">
        <w:tab/>
      </w:r>
      <w:bookmarkStart w:id="2271"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271"/>
    </w:p>
    <w:p w14:paraId="5CE5E184" w14:textId="77777777" w:rsidR="00BE5A60" w:rsidRDefault="00BE5A60" w:rsidP="00BE5A60"/>
    <w:p w14:paraId="7A095CD7" w14:textId="77777777" w:rsidR="00BE5A60" w:rsidRPr="00BE5A60" w:rsidRDefault="00E97903" w:rsidP="009C76BA">
      <w:pPr>
        <w:pStyle w:val="Heading4"/>
      </w:pPr>
      <w:r>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6E1A14">
      <w:pPr>
        <w:pStyle w:val="Caption"/>
      </w:pPr>
      <w:r w:rsidRPr="00971C80">
        <w:tab/>
      </w:r>
      <w:bookmarkStart w:id="2272" w:name="_Ref441651999"/>
      <w:bookmarkStart w:id="2273"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272"/>
      <w:r>
        <w:t xml:space="preserve"> </w:t>
      </w:r>
      <w:r w:rsidRPr="000B4DCD">
        <w:t xml:space="preserve">: </w:t>
      </w:r>
      <w:r>
        <w:t>GasDateWithWildcards</w:t>
      </w:r>
      <w:r w:rsidRPr="00971C80">
        <w:t xml:space="preserve"> </w:t>
      </w:r>
      <w:r>
        <w:t>data items</w:t>
      </w:r>
      <w:bookmarkEnd w:id="2273"/>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6E1A14">
      <w:pPr>
        <w:pStyle w:val="Caption"/>
      </w:pPr>
      <w:bookmarkStart w:id="2274"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274"/>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6E1A14">
      <w:pPr>
        <w:pStyle w:val="Caption"/>
      </w:pPr>
      <w:bookmarkStart w:id="2275"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75"/>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6E1A14">
      <w:pPr>
        <w:pStyle w:val="Caption"/>
      </w:pPr>
      <w:bookmarkStart w:id="2276"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276"/>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6E1A14">
      <w:pPr>
        <w:pStyle w:val="Caption"/>
      </w:pPr>
      <w:bookmarkStart w:id="2277"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277"/>
    </w:p>
    <w:p w14:paraId="7825B653" w14:textId="77777777" w:rsidR="00B7277F" w:rsidRDefault="00B7277F" w:rsidP="00BE5A60"/>
    <w:p w14:paraId="59D08DFB" w14:textId="77777777" w:rsidR="000B60A3" w:rsidRPr="00971C80" w:rsidRDefault="000B60A3" w:rsidP="009A19C0">
      <w:pPr>
        <w:pStyle w:val="Heading3"/>
      </w:pPr>
      <w:bookmarkStart w:id="2278" w:name="_Ref402178598"/>
      <w:bookmarkStart w:id="2279" w:name="_Ref402178725"/>
      <w:bookmarkStart w:id="2280" w:name="_Toc489860834"/>
      <w:bookmarkStart w:id="2281" w:name="_Toc506336210"/>
      <w:bookmarkStart w:id="2282" w:name="_Toc509172564"/>
      <w:bookmarkStart w:id="2283" w:name="_Toc86396818"/>
      <w:r w:rsidRPr="00971C80">
        <w:lastRenderedPageBreak/>
        <w:t>Validation</w:t>
      </w:r>
      <w:bookmarkEnd w:id="2278"/>
      <w:bookmarkEnd w:id="2279"/>
      <w:bookmarkEnd w:id="2280"/>
      <w:bookmarkEnd w:id="2281"/>
      <w:bookmarkEnd w:id="2282"/>
      <w:bookmarkEnd w:id="2283"/>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lastRenderedPageBreak/>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6E1A14">
      <w:pPr>
        <w:pStyle w:val="Caption"/>
      </w:pPr>
      <w:r w:rsidRPr="00971C80">
        <w:tab/>
      </w:r>
      <w:bookmarkStart w:id="2284"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284"/>
    </w:p>
    <w:p w14:paraId="4EDEDA15" w14:textId="77777777" w:rsidR="000B60A3" w:rsidRPr="00971C80" w:rsidRDefault="000B60A3" w:rsidP="00BC6284">
      <w:pPr>
        <w:pStyle w:val="Heading3"/>
      </w:pPr>
      <w:r w:rsidRPr="00971C80">
        <w:br w:type="page"/>
      </w:r>
      <w:bookmarkStart w:id="2285" w:name="_Toc489860835"/>
      <w:bookmarkStart w:id="2286" w:name="_Toc506336211"/>
      <w:bookmarkStart w:id="2287" w:name="_Toc509172565"/>
      <w:bookmarkStart w:id="2288" w:name="_Toc86396819"/>
      <w:r w:rsidRPr="00971C80">
        <w:lastRenderedPageBreak/>
        <w:t>Response Codes</w:t>
      </w:r>
      <w:bookmarkEnd w:id="2285"/>
      <w:bookmarkEnd w:id="2286"/>
      <w:bookmarkEnd w:id="2287"/>
      <w:bookmarkEnd w:id="2288"/>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6E1A14">
      <w:pPr>
        <w:pStyle w:val="Caption"/>
      </w:pPr>
      <w:r w:rsidRPr="00971C80">
        <w:tab/>
      </w:r>
      <w:bookmarkStart w:id="2289"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289"/>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290" w:name="_Toc489860836"/>
      <w:bookmarkStart w:id="2291" w:name="_Toc506336212"/>
      <w:bookmarkStart w:id="2292" w:name="_Toc509172566"/>
      <w:bookmarkStart w:id="2293" w:name="_Toc86396820"/>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90"/>
      <w:bookmarkEnd w:id="2291"/>
      <w:bookmarkEnd w:id="2292"/>
      <w:bookmarkEnd w:id="2293"/>
      <w:r w:rsidR="00CD7708" w:rsidRPr="00971C80">
        <w:t xml:space="preserve"> </w:t>
      </w:r>
      <w:bookmarkEnd w:id="1331"/>
      <w:bookmarkEnd w:id="1332"/>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5019F1FB"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2739D837" w14:textId="36690005" w:rsidR="002E6374" w:rsidRDefault="002F1170" w:rsidP="0050653B">
      <w:r>
        <w:object w:dxaOrig="1175" w:dyaOrig="760" w14:anchorId="7C7F80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pt;height:38pt" o:ole="">
            <v:imagedata r:id="rId34" o:title=""/>
          </v:shape>
          <o:OLEObject Type="Embed" ProgID="Package" ShapeID="_x0000_i1025" DrawAspect="Icon" ObjectID="_1821002895" r:id="rId35"/>
        </w:object>
      </w:r>
    </w:p>
    <w:p w14:paraId="3B3C8A89" w14:textId="4AB4D6A1" w:rsidR="001F3EFE" w:rsidRDefault="001F3EFE" w:rsidP="007F2C74"/>
    <w:p w14:paraId="1C9B6EB5" w14:textId="77777777" w:rsidR="001F3EFE" w:rsidRDefault="001F3EFE" w:rsidP="0050653B"/>
    <w:p w14:paraId="11F2CD6E" w14:textId="77777777" w:rsidR="001F3EFE" w:rsidRPr="00971C80" w:rsidRDefault="001F3EFE" w:rsidP="0050653B"/>
    <w:sectPr w:rsidR="001F3EFE" w:rsidRPr="00971C80" w:rsidSect="004B62C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43EB76" w14:textId="77777777" w:rsidR="008F2CE4" w:rsidRDefault="008F2CE4" w:rsidP="007C2BD1">
      <w:r>
        <w:separator/>
      </w:r>
    </w:p>
  </w:endnote>
  <w:endnote w:type="continuationSeparator" w:id="0">
    <w:p w14:paraId="32EE54AB" w14:textId="77777777" w:rsidR="008F2CE4" w:rsidRDefault="008F2CE4" w:rsidP="007C2BD1">
      <w:r>
        <w:continuationSeparator/>
      </w:r>
    </w:p>
  </w:endnote>
  <w:endnote w:type="continuationNotice" w:id="1">
    <w:p w14:paraId="48A4F64D" w14:textId="77777777" w:rsidR="008F2CE4" w:rsidRDefault="008F2C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403F1A" w14:textId="77777777" w:rsidR="00CF7FA8" w:rsidRDefault="00CF7FA8">
        <w:pPr>
          <w:pStyle w:val="Footer"/>
          <w:jc w:val="center"/>
        </w:pPr>
        <w:r>
          <w:fldChar w:fldCharType="begin"/>
        </w:r>
        <w:r>
          <w:instrText xml:space="preserve"> PAGE   \* MERGEFORMAT </w:instrText>
        </w:r>
        <w:r>
          <w:fldChar w:fldCharType="separate"/>
        </w:r>
        <w:r>
          <w:rPr>
            <w:noProof/>
          </w:rPr>
          <w:t>299</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C63" w14:textId="77777777" w:rsidR="00CF7FA8" w:rsidRDefault="00CF7FA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AB1AB" w14:textId="77777777" w:rsidR="008F2CE4" w:rsidRDefault="008F2CE4" w:rsidP="007C2BD1">
      <w:r>
        <w:separator/>
      </w:r>
    </w:p>
  </w:footnote>
  <w:footnote w:type="continuationSeparator" w:id="0">
    <w:p w14:paraId="13BBCAAE" w14:textId="77777777" w:rsidR="008F2CE4" w:rsidRDefault="008F2CE4" w:rsidP="007C2BD1">
      <w:r>
        <w:continuationSeparator/>
      </w:r>
    </w:p>
  </w:footnote>
  <w:footnote w:type="continuationNotice" w:id="1">
    <w:p w14:paraId="10ADCB33" w14:textId="77777777" w:rsidR="008F2CE4" w:rsidRDefault="008F2CE4"/>
  </w:footnote>
  <w:footnote w:id="2">
    <w:p w14:paraId="2C39A7A9" w14:textId="77777777" w:rsidR="00962DF1" w:rsidRDefault="0060471D" w:rsidP="00962DF1">
      <w:pPr>
        <w:pStyle w:val="FootnoteText"/>
        <w:ind w:left="0"/>
      </w:pPr>
      <w:r>
        <w:rPr>
          <w:rStyle w:val="FootnoteReference"/>
        </w:rPr>
        <w:footnoteRef/>
      </w:r>
      <w:r>
        <w:t xml:space="preserve"> </w:t>
      </w:r>
      <w:r w:rsidR="00962DF1">
        <w:t xml:space="preserve"> 'SAPC is defined in SMETS2 Section 9 Part G1; an ALCS forming part of an SAPC is defined in SMETS2 Section 9 Part G2 and a Boost Function forming part of an SAPC is defined in SMETS2 Section 9 Part G3.</w:t>
      </w:r>
    </w:p>
    <w:p w14:paraId="3AE1B7F1" w14:textId="77777777" w:rsidR="0060471D" w:rsidRDefault="0060471D">
      <w:pPr>
        <w:pStyle w:val="FootnoteText"/>
      </w:pPr>
    </w:p>
  </w:footnote>
  <w:footnote w:id="3">
    <w:p w14:paraId="7DC6B276" w14:textId="37CAE3B2" w:rsidR="00714455" w:rsidRPr="00714455" w:rsidRDefault="00884D92" w:rsidP="00234DBB">
      <w:r w:rsidRPr="004C47D4">
        <w:rPr>
          <w:rStyle w:val="FootnoteReference"/>
          <w:sz w:val="16"/>
          <w:szCs w:val="18"/>
        </w:rPr>
        <w:footnoteRef/>
      </w:r>
      <w:r w:rsidRPr="004C47D4">
        <w:rPr>
          <w:sz w:val="16"/>
          <w:szCs w:val="18"/>
        </w:rPr>
        <w:t xml:space="preserve"> </w:t>
      </w:r>
      <w:r w:rsidR="002F4981" w:rsidRPr="004C47D4">
        <w:rPr>
          <w:sz w:val="14"/>
          <w:szCs w:val="16"/>
        </w:rPr>
        <w:t xml:space="preserve">For a SMETS2 PPMID, DCC Systems will create a GBCS Command conforming to GBCS Use Case CS08 regardless of the </w:t>
      </w:r>
      <w:r w:rsidR="00FD71C8" w:rsidRPr="004C47D4">
        <w:rPr>
          <w:sz w:val="14"/>
          <w:szCs w:val="16"/>
        </w:rPr>
        <w:t>GBCS version that pertains</w:t>
      </w:r>
      <w:r w:rsidR="00533024" w:rsidRPr="004C47D4">
        <w:rPr>
          <w:sz w:val="14"/>
          <w:szCs w:val="16"/>
        </w:rPr>
        <w:t xml:space="preserve"> to the Device Model recorded in the SMI </w:t>
      </w:r>
      <w:r w:rsidR="002F4981" w:rsidRPr="004C47D4">
        <w:rPr>
          <w:sz w:val="14"/>
          <w:szCs w:val="16"/>
        </w:rPr>
        <w:t>for the Business Target Device ID specified</w:t>
      </w:r>
      <w:r w:rsidR="00557C66" w:rsidRPr="004C47D4">
        <w:rPr>
          <w:sz w:val="14"/>
          <w:szCs w:val="16"/>
        </w:rPr>
        <w:t xml:space="preserve"> in the Service Request</w:t>
      </w:r>
      <w:r w:rsidR="00234DBB" w:rsidRPr="004C47D4">
        <w:rPr>
          <w:sz w:val="14"/>
          <w:szCs w:val="16"/>
        </w:rPr>
        <w:t>. The Response Code E57 check is not applicable for this SRV</w:t>
      </w:r>
      <w:r w:rsidR="00557C66" w:rsidRPr="004C47D4">
        <w:rPr>
          <w:sz w:val="14"/>
          <w:szCs w:val="16"/>
        </w:rPr>
        <w:t>,</w:t>
      </w:r>
      <w:r w:rsidR="00234DBB" w:rsidRPr="004C47D4">
        <w:rPr>
          <w:sz w:val="14"/>
          <w:szCs w:val="16"/>
        </w:rPr>
        <w:t xml:space="preserve"> where the </w:t>
      </w:r>
      <w:r w:rsidR="00557C66" w:rsidRPr="004C47D4">
        <w:rPr>
          <w:sz w:val="14"/>
          <w:szCs w:val="16"/>
        </w:rPr>
        <w:t>T</w:t>
      </w:r>
      <w:r w:rsidR="00234DBB" w:rsidRPr="004C47D4">
        <w:rPr>
          <w:sz w:val="14"/>
          <w:szCs w:val="16"/>
        </w:rPr>
        <w:t xml:space="preserve">arget Device </w:t>
      </w:r>
      <w:r w:rsidR="00961E22" w:rsidRPr="004C47D4">
        <w:rPr>
          <w:sz w:val="14"/>
          <w:szCs w:val="16"/>
        </w:rPr>
        <w:t xml:space="preserve">Type </w:t>
      </w:r>
      <w:r w:rsidR="00234DBB" w:rsidRPr="004C47D4">
        <w:rPr>
          <w:sz w:val="14"/>
          <w:szCs w:val="16"/>
        </w:rPr>
        <w:t>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8EFF4" w14:textId="305B5FF9" w:rsidR="00CF7FA8" w:rsidRPr="00AF1119" w:rsidRDefault="00CF7FA8" w:rsidP="00933764">
    <w:pPr>
      <w:pStyle w:val="Header"/>
      <w:jc w:val="right"/>
      <w:rPr>
        <w:b/>
        <w:sz w:val="22"/>
        <w:szCs w:val="22"/>
      </w:rPr>
    </w:pPr>
    <w:r>
      <w:rPr>
        <w:b/>
        <w:sz w:val="22"/>
        <w:szCs w:val="22"/>
      </w:rPr>
      <w:t>DCC User Interface Specification V</w:t>
    </w:r>
    <w:r w:rsidR="008F1E2E">
      <w:rPr>
        <w:b/>
        <w:sz w:val="22"/>
        <w:szCs w:val="22"/>
      </w:rPr>
      <w:t>5</w:t>
    </w:r>
    <w:r>
      <w:rPr>
        <w:b/>
        <w:sz w:val="22"/>
        <w:szCs w:val="22"/>
      </w:rPr>
      <w:t>.</w:t>
    </w:r>
    <w:r w:rsidR="006A33A4">
      <w:rPr>
        <w:b/>
        <w:sz w:val="22"/>
        <w:szCs w:val="22"/>
      </w:rPr>
      <w:t>0</w:t>
    </w:r>
    <w:r>
      <w:rPr>
        <w:b/>
        <w:sz w:val="22"/>
        <w:szCs w:val="22"/>
      </w:rPr>
      <w:t xml:space="preserve"> </w:t>
    </w:r>
  </w:p>
  <w:p w14:paraId="120A41FB" w14:textId="77777777" w:rsidR="00CF7FA8" w:rsidRDefault="00CF7FA8"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B6647" w14:textId="77777777" w:rsidR="00CF7FA8" w:rsidRPr="00DF2E74" w:rsidRDefault="00CF7FA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CF7FA8" w:rsidRDefault="00CF7F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D385BA8"/>
    <w:multiLevelType w:val="multilevel"/>
    <w:tmpl w:val="39EC75D6"/>
    <w:numStyleLink w:val="CGI-Appendix"/>
  </w:abstractNum>
  <w:abstractNum w:abstractNumId="32"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4"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2"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4"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6"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9"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22891039"/>
    <w:multiLevelType w:val="hybridMultilevel"/>
    <w:tmpl w:val="2DB00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7"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4"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6"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8"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0"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1EC6345"/>
    <w:multiLevelType w:val="hybridMultilevel"/>
    <w:tmpl w:val="4A283B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3"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6"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7"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0"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1"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38"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9"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0"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2"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3"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7"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2"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7"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8"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9"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0"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3"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6"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7"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69"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2"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5"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6"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7"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8"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9"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0"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3"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0"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1"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3"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5"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8"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0"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1"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4" w15:restartNumberingAfterBreak="0">
    <w:nsid w:val="5AC3461E"/>
    <w:multiLevelType w:val="hybridMultilevel"/>
    <w:tmpl w:val="68FE71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7"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8"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9"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5"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7"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9"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2"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8"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9"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0"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5"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8"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9"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1"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2"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6"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7"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0"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1"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5"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6"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8"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0"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4"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9"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0"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1"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774321A0"/>
    <w:multiLevelType w:val="hybridMultilevel"/>
    <w:tmpl w:val="2C0670BE"/>
    <w:lvl w:ilvl="0" w:tplc="0FCC658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5"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6"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1"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6"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7"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417482693">
    <w:abstractNumId w:val="274"/>
  </w:num>
  <w:num w:numId="2" w16cid:durableId="14354406">
    <w:abstractNumId w:val="7"/>
  </w:num>
  <w:num w:numId="3" w16cid:durableId="1448423383">
    <w:abstractNumId w:val="3"/>
  </w:num>
  <w:num w:numId="4" w16cid:durableId="219825901">
    <w:abstractNumId w:val="2"/>
  </w:num>
  <w:num w:numId="5" w16cid:durableId="63652500">
    <w:abstractNumId w:val="1"/>
  </w:num>
  <w:num w:numId="6" w16cid:durableId="310795520">
    <w:abstractNumId w:val="0"/>
  </w:num>
  <w:num w:numId="7" w16cid:durableId="459298552">
    <w:abstractNumId w:val="138"/>
  </w:num>
  <w:num w:numId="8" w16cid:durableId="225604538">
    <w:abstractNumId w:val="197"/>
  </w:num>
  <w:num w:numId="9" w16cid:durableId="2076974270">
    <w:abstractNumId w:val="123"/>
  </w:num>
  <w:num w:numId="10" w16cid:durableId="1457138880">
    <w:abstractNumId w:val="43"/>
  </w:num>
  <w:num w:numId="11" w16cid:durableId="882836292">
    <w:abstractNumId w:val="19"/>
  </w:num>
  <w:num w:numId="12" w16cid:durableId="1460994604">
    <w:abstractNumId w:val="219"/>
  </w:num>
  <w:num w:numId="13" w16cid:durableId="1301034971">
    <w:abstractNumId w:val="227"/>
  </w:num>
  <w:num w:numId="14" w16cid:durableId="250352541">
    <w:abstractNumId w:val="6"/>
  </w:num>
  <w:num w:numId="15" w16cid:durableId="926887274">
    <w:abstractNumId w:val="5"/>
  </w:num>
  <w:num w:numId="16" w16cid:durableId="1854302465">
    <w:abstractNumId w:val="4"/>
  </w:num>
  <w:num w:numId="17" w16cid:durableId="1680621921">
    <w:abstractNumId w:val="206"/>
  </w:num>
  <w:num w:numId="18" w16cid:durableId="905648606">
    <w:abstractNumId w:val="228"/>
  </w:num>
  <w:num w:numId="19" w16cid:durableId="2006592124">
    <w:abstractNumId w:val="53"/>
  </w:num>
  <w:num w:numId="20" w16cid:durableId="229314475">
    <w:abstractNumId w:val="268"/>
  </w:num>
  <w:num w:numId="21" w16cid:durableId="601453203">
    <w:abstractNumId w:val="183"/>
  </w:num>
  <w:num w:numId="22" w16cid:durableId="1150632356">
    <w:abstractNumId w:val="177"/>
  </w:num>
  <w:num w:numId="23" w16cid:durableId="2140419998">
    <w:abstractNumId w:val="137"/>
  </w:num>
  <w:num w:numId="24" w16cid:durableId="1195845274">
    <w:abstractNumId w:val="188"/>
  </w:num>
  <w:num w:numId="25" w16cid:durableId="568660270">
    <w:abstractNumId w:val="232"/>
  </w:num>
  <w:num w:numId="26" w16cid:durableId="694883774">
    <w:abstractNumId w:val="115"/>
  </w:num>
  <w:num w:numId="27" w16cid:durableId="615478979">
    <w:abstractNumId w:val="119"/>
  </w:num>
  <w:num w:numId="28" w16cid:durableId="39912013">
    <w:abstractNumId w:val="31"/>
  </w:num>
  <w:num w:numId="29" w16cid:durableId="501898914">
    <w:abstractNumId w:val="254"/>
  </w:num>
  <w:num w:numId="30" w16cid:durableId="496580271">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645331">
    <w:abstractNumId w:val="58"/>
  </w:num>
  <w:num w:numId="32" w16cid:durableId="639966827">
    <w:abstractNumId w:val="237"/>
  </w:num>
  <w:num w:numId="33" w16cid:durableId="14112204">
    <w:abstractNumId w:val="250"/>
  </w:num>
  <w:num w:numId="34" w16cid:durableId="402534209">
    <w:abstractNumId w:val="128"/>
  </w:num>
  <w:num w:numId="35" w16cid:durableId="888031268">
    <w:abstractNumId w:val="112"/>
  </w:num>
  <w:num w:numId="36" w16cid:durableId="1707215837">
    <w:abstractNumId w:val="259"/>
  </w:num>
  <w:num w:numId="37" w16cid:durableId="736516826">
    <w:abstractNumId w:val="86"/>
  </w:num>
  <w:num w:numId="38" w16cid:durableId="802769956">
    <w:abstractNumId w:val="211"/>
  </w:num>
  <w:num w:numId="39" w16cid:durableId="1192911561">
    <w:abstractNumId w:val="49"/>
  </w:num>
  <w:num w:numId="40" w16cid:durableId="1689913212">
    <w:abstractNumId w:val="62"/>
  </w:num>
  <w:num w:numId="41" w16cid:durableId="2092308102">
    <w:abstractNumId w:val="128"/>
    <w:lvlOverride w:ilvl="0">
      <w:startOverride w:val="1"/>
    </w:lvlOverride>
  </w:num>
  <w:num w:numId="42" w16cid:durableId="819154459">
    <w:abstractNumId w:val="97"/>
  </w:num>
  <w:num w:numId="43" w16cid:durableId="307520272">
    <w:abstractNumId w:val="182"/>
  </w:num>
  <w:num w:numId="44" w16cid:durableId="404030684">
    <w:abstractNumId w:val="82"/>
  </w:num>
  <w:num w:numId="45" w16cid:durableId="400713246">
    <w:abstractNumId w:val="37"/>
  </w:num>
  <w:num w:numId="46" w16cid:durableId="592859981">
    <w:abstractNumId w:val="158"/>
  </w:num>
  <w:num w:numId="47" w16cid:durableId="1636987240">
    <w:abstractNumId w:val="96"/>
  </w:num>
  <w:num w:numId="48" w16cid:durableId="947617656">
    <w:abstractNumId w:val="160"/>
  </w:num>
  <w:num w:numId="49" w16cid:durableId="1124739841">
    <w:abstractNumId w:val="11"/>
  </w:num>
  <w:num w:numId="50" w16cid:durableId="314378844">
    <w:abstractNumId w:val="26"/>
  </w:num>
  <w:num w:numId="51" w16cid:durableId="116265716">
    <w:abstractNumId w:val="174"/>
  </w:num>
  <w:num w:numId="52" w16cid:durableId="1315140414">
    <w:abstractNumId w:val="141"/>
    <w:lvlOverride w:ilvl="0">
      <w:startOverride w:val="1"/>
    </w:lvlOverride>
    <w:lvlOverride w:ilvl="1"/>
    <w:lvlOverride w:ilvl="2"/>
    <w:lvlOverride w:ilvl="3"/>
    <w:lvlOverride w:ilvl="4"/>
    <w:lvlOverride w:ilvl="5"/>
    <w:lvlOverride w:ilvl="6"/>
    <w:lvlOverride w:ilvl="7"/>
    <w:lvlOverride w:ilvl="8"/>
  </w:num>
  <w:num w:numId="53" w16cid:durableId="995374642">
    <w:abstractNumId w:val="35"/>
  </w:num>
  <w:num w:numId="54" w16cid:durableId="1484347038">
    <w:abstractNumId w:val="159"/>
  </w:num>
  <w:num w:numId="55" w16cid:durableId="423502612">
    <w:abstractNumId w:val="192"/>
  </w:num>
  <w:num w:numId="56" w16cid:durableId="353579944">
    <w:abstractNumId w:val="85"/>
  </w:num>
  <w:num w:numId="57" w16cid:durableId="1698506155">
    <w:abstractNumId w:val="171"/>
  </w:num>
  <w:num w:numId="58" w16cid:durableId="1302006296">
    <w:abstractNumId w:val="230"/>
  </w:num>
  <w:num w:numId="59" w16cid:durableId="1506438195">
    <w:abstractNumId w:val="44"/>
  </w:num>
  <w:num w:numId="60" w16cid:durableId="6489452">
    <w:abstractNumId w:val="164"/>
  </w:num>
  <w:num w:numId="61" w16cid:durableId="1753966634">
    <w:abstractNumId w:val="168"/>
  </w:num>
  <w:num w:numId="62" w16cid:durableId="437145124">
    <w:abstractNumId w:val="55"/>
  </w:num>
  <w:num w:numId="63" w16cid:durableId="1556157916">
    <w:abstractNumId w:val="270"/>
  </w:num>
  <w:num w:numId="64" w16cid:durableId="1737167727">
    <w:abstractNumId w:val="16"/>
  </w:num>
  <w:num w:numId="65" w16cid:durableId="297489890">
    <w:abstractNumId w:val="51"/>
  </w:num>
  <w:num w:numId="66" w16cid:durableId="1191529780">
    <w:abstractNumId w:val="94"/>
  </w:num>
  <w:num w:numId="67" w16cid:durableId="904073519">
    <w:abstractNumId w:val="106"/>
  </w:num>
  <w:num w:numId="68" w16cid:durableId="515310880">
    <w:abstractNumId w:val="216"/>
  </w:num>
  <w:num w:numId="69" w16cid:durableId="63186137">
    <w:abstractNumId w:val="70"/>
  </w:num>
  <w:num w:numId="70" w16cid:durableId="1522165335">
    <w:abstractNumId w:val="189"/>
  </w:num>
  <w:num w:numId="71" w16cid:durableId="1802452931">
    <w:abstractNumId w:val="48"/>
  </w:num>
  <w:num w:numId="72" w16cid:durableId="629214680">
    <w:abstractNumId w:val="157"/>
  </w:num>
  <w:num w:numId="73" w16cid:durableId="291912603">
    <w:abstractNumId w:val="165"/>
  </w:num>
  <w:num w:numId="74" w16cid:durableId="51738133">
    <w:abstractNumId w:val="258"/>
  </w:num>
  <w:num w:numId="75" w16cid:durableId="2041316943">
    <w:abstractNumId w:val="225"/>
  </w:num>
  <w:num w:numId="76" w16cid:durableId="2122416015">
    <w:abstractNumId w:val="93"/>
  </w:num>
  <w:num w:numId="77" w16cid:durableId="2012642600">
    <w:abstractNumId w:val="50"/>
  </w:num>
  <w:num w:numId="78" w16cid:durableId="1795755721">
    <w:abstractNumId w:val="101"/>
  </w:num>
  <w:num w:numId="79" w16cid:durableId="982589089">
    <w:abstractNumId w:val="249"/>
  </w:num>
  <w:num w:numId="80" w16cid:durableId="528303654">
    <w:abstractNumId w:val="95"/>
  </w:num>
  <w:num w:numId="81" w16cid:durableId="1392732787">
    <w:abstractNumId w:val="126"/>
  </w:num>
  <w:num w:numId="82" w16cid:durableId="1838223688">
    <w:abstractNumId w:val="275"/>
  </w:num>
  <w:num w:numId="83" w16cid:durableId="1445149068">
    <w:abstractNumId w:val="181"/>
  </w:num>
  <w:num w:numId="84" w16cid:durableId="650521862">
    <w:abstractNumId w:val="57"/>
  </w:num>
  <w:num w:numId="85" w16cid:durableId="1407341581">
    <w:abstractNumId w:val="152"/>
  </w:num>
  <w:num w:numId="86" w16cid:durableId="1868106284">
    <w:abstractNumId w:val="109"/>
  </w:num>
  <w:num w:numId="87" w16cid:durableId="1142698978">
    <w:abstractNumId w:val="20"/>
  </w:num>
  <w:num w:numId="88" w16cid:durableId="542327334">
    <w:abstractNumId w:val="269"/>
  </w:num>
  <w:num w:numId="89" w16cid:durableId="1003825783">
    <w:abstractNumId w:val="208"/>
  </w:num>
  <w:num w:numId="90" w16cid:durableId="714160953">
    <w:abstractNumId w:val="80"/>
  </w:num>
  <w:num w:numId="91" w16cid:durableId="258291437">
    <w:abstractNumId w:val="240"/>
  </w:num>
  <w:num w:numId="92" w16cid:durableId="561478402">
    <w:abstractNumId w:val="83"/>
  </w:num>
  <w:num w:numId="93" w16cid:durableId="843324216">
    <w:abstractNumId w:val="161"/>
  </w:num>
  <w:num w:numId="94" w16cid:durableId="2042198453">
    <w:abstractNumId w:val="130"/>
  </w:num>
  <w:num w:numId="95" w16cid:durableId="712390901">
    <w:abstractNumId w:val="65"/>
  </w:num>
  <w:num w:numId="96" w16cid:durableId="953024556">
    <w:abstractNumId w:val="220"/>
  </w:num>
  <w:num w:numId="97" w16cid:durableId="196047380">
    <w:abstractNumId w:val="18"/>
  </w:num>
  <w:num w:numId="98" w16cid:durableId="675885908">
    <w:abstractNumId w:val="147"/>
  </w:num>
  <w:num w:numId="99" w16cid:durableId="1521042795">
    <w:abstractNumId w:val="39"/>
  </w:num>
  <w:num w:numId="100" w16cid:durableId="1074742562">
    <w:abstractNumId w:val="203"/>
  </w:num>
  <w:num w:numId="101" w16cid:durableId="1597056800">
    <w:abstractNumId w:val="277"/>
  </w:num>
  <w:num w:numId="102" w16cid:durableId="1441954098">
    <w:abstractNumId w:val="71"/>
  </w:num>
  <w:num w:numId="103" w16cid:durableId="1785726813">
    <w:abstractNumId w:val="179"/>
  </w:num>
  <w:num w:numId="104" w16cid:durableId="1639340625">
    <w:abstractNumId w:val="90"/>
  </w:num>
  <w:num w:numId="105" w16cid:durableId="2008824177">
    <w:abstractNumId w:val="92"/>
  </w:num>
  <w:num w:numId="106" w16cid:durableId="170873943">
    <w:abstractNumId w:val="150"/>
  </w:num>
  <w:num w:numId="107" w16cid:durableId="171997140">
    <w:abstractNumId w:val="180"/>
  </w:num>
  <w:num w:numId="108" w16cid:durableId="2101632332">
    <w:abstractNumId w:val="200"/>
  </w:num>
  <w:num w:numId="109" w16cid:durableId="1081562120">
    <w:abstractNumId w:val="52"/>
  </w:num>
  <w:num w:numId="110" w16cid:durableId="705832536">
    <w:abstractNumId w:val="129"/>
  </w:num>
  <w:num w:numId="111" w16cid:durableId="2003003955">
    <w:abstractNumId w:val="154"/>
  </w:num>
  <w:num w:numId="112" w16cid:durableId="1182360585">
    <w:abstractNumId w:val="246"/>
  </w:num>
  <w:num w:numId="113" w16cid:durableId="1466970413">
    <w:abstractNumId w:val="21"/>
  </w:num>
  <w:num w:numId="114" w16cid:durableId="225846307">
    <w:abstractNumId w:val="45"/>
  </w:num>
  <w:num w:numId="115" w16cid:durableId="1310136682">
    <w:abstractNumId w:val="178"/>
  </w:num>
  <w:num w:numId="116" w16cid:durableId="923414766">
    <w:abstractNumId w:val="121"/>
  </w:num>
  <w:num w:numId="117" w16cid:durableId="1134297715">
    <w:abstractNumId w:val="91"/>
  </w:num>
  <w:num w:numId="118" w16cid:durableId="582567445">
    <w:abstractNumId w:val="132"/>
  </w:num>
  <w:num w:numId="119" w16cid:durableId="1038821010">
    <w:abstractNumId w:val="36"/>
  </w:num>
  <w:num w:numId="120" w16cid:durableId="283463618">
    <w:abstractNumId w:val="104"/>
  </w:num>
  <w:num w:numId="121" w16cid:durableId="1379820647">
    <w:abstractNumId w:val="73"/>
  </w:num>
  <w:num w:numId="122" w16cid:durableId="1926524138">
    <w:abstractNumId w:val="76"/>
  </w:num>
  <w:num w:numId="123" w16cid:durableId="986783848">
    <w:abstractNumId w:val="9"/>
  </w:num>
  <w:num w:numId="124" w16cid:durableId="940990324">
    <w:abstractNumId w:val="238"/>
  </w:num>
  <w:num w:numId="125" w16cid:durableId="973103080">
    <w:abstractNumId w:val="25"/>
  </w:num>
  <w:num w:numId="126" w16cid:durableId="1965387036">
    <w:abstractNumId w:val="285"/>
  </w:num>
  <w:num w:numId="127" w16cid:durableId="642079665">
    <w:abstractNumId w:val="120"/>
  </w:num>
  <w:num w:numId="128" w16cid:durableId="509419405">
    <w:abstractNumId w:val="69"/>
  </w:num>
  <w:num w:numId="129" w16cid:durableId="486822001">
    <w:abstractNumId w:val="255"/>
  </w:num>
  <w:num w:numId="130" w16cid:durableId="1977098461">
    <w:abstractNumId w:val="98"/>
  </w:num>
  <w:num w:numId="131" w16cid:durableId="151026268">
    <w:abstractNumId w:val="205"/>
  </w:num>
  <w:num w:numId="132" w16cid:durableId="671177917">
    <w:abstractNumId w:val="67"/>
  </w:num>
  <w:num w:numId="133" w16cid:durableId="153957691">
    <w:abstractNumId w:val="38"/>
  </w:num>
  <w:num w:numId="134" w16cid:durableId="2093577398">
    <w:abstractNumId w:val="139"/>
  </w:num>
  <w:num w:numId="135" w16cid:durableId="454524719">
    <w:abstractNumId w:val="194"/>
  </w:num>
  <w:num w:numId="136" w16cid:durableId="970481273">
    <w:abstractNumId w:val="233"/>
  </w:num>
  <w:num w:numId="137" w16cid:durableId="863982649">
    <w:abstractNumId w:val="221"/>
  </w:num>
  <w:num w:numId="138" w16cid:durableId="1180975072">
    <w:abstractNumId w:val="46"/>
  </w:num>
  <w:num w:numId="139" w16cid:durableId="1507599105">
    <w:abstractNumId w:val="47"/>
  </w:num>
  <w:num w:numId="140" w16cid:durableId="48462660">
    <w:abstractNumId w:val="236"/>
  </w:num>
  <w:num w:numId="141" w16cid:durableId="556165462">
    <w:abstractNumId w:val="242"/>
  </w:num>
  <w:num w:numId="142" w16cid:durableId="748966234">
    <w:abstractNumId w:val="131"/>
  </w:num>
  <w:num w:numId="143" w16cid:durableId="1297025012">
    <w:abstractNumId w:val="30"/>
  </w:num>
  <w:num w:numId="144" w16cid:durableId="2013752988">
    <w:abstractNumId w:val="235"/>
  </w:num>
  <w:num w:numId="145" w16cid:durableId="308482444">
    <w:abstractNumId w:val="34"/>
  </w:num>
  <w:num w:numId="146" w16cid:durableId="781462342">
    <w:abstractNumId w:val="102"/>
  </w:num>
  <w:num w:numId="147" w16cid:durableId="642195275">
    <w:abstractNumId w:val="27"/>
  </w:num>
  <w:num w:numId="148" w16cid:durableId="1994218476">
    <w:abstractNumId w:val="282"/>
  </w:num>
  <w:num w:numId="149" w16cid:durableId="1846433874">
    <w:abstractNumId w:val="201"/>
  </w:num>
  <w:num w:numId="150" w16cid:durableId="32509102">
    <w:abstractNumId w:val="135"/>
  </w:num>
  <w:num w:numId="151" w16cid:durableId="1259605878">
    <w:abstractNumId w:val="74"/>
  </w:num>
  <w:num w:numId="152" w16cid:durableId="2101414756">
    <w:abstractNumId w:val="107"/>
  </w:num>
  <w:num w:numId="153" w16cid:durableId="409473536">
    <w:abstractNumId w:val="199"/>
  </w:num>
  <w:num w:numId="154" w16cid:durableId="1008410209">
    <w:abstractNumId w:val="266"/>
  </w:num>
  <w:num w:numId="155" w16cid:durableId="882250648">
    <w:abstractNumId w:val="162"/>
  </w:num>
  <w:num w:numId="156" w16cid:durableId="1372195098">
    <w:abstractNumId w:val="244"/>
  </w:num>
  <w:num w:numId="157" w16cid:durableId="667639479">
    <w:abstractNumId w:val="17"/>
  </w:num>
  <w:num w:numId="158" w16cid:durableId="591666299">
    <w:abstractNumId w:val="186"/>
  </w:num>
  <w:num w:numId="159" w16cid:durableId="65809072">
    <w:abstractNumId w:val="286"/>
  </w:num>
  <w:num w:numId="160" w16cid:durableId="5177774">
    <w:abstractNumId w:val="127"/>
  </w:num>
  <w:num w:numId="161" w16cid:durableId="1473404084">
    <w:abstractNumId w:val="257"/>
  </w:num>
  <w:num w:numId="162" w16cid:durableId="1315185255">
    <w:abstractNumId w:val="218"/>
  </w:num>
  <w:num w:numId="163" w16cid:durableId="1461024699">
    <w:abstractNumId w:val="42"/>
  </w:num>
  <w:num w:numId="164" w16cid:durableId="785739152">
    <w:abstractNumId w:val="54"/>
  </w:num>
  <w:num w:numId="165" w16cid:durableId="1770739035">
    <w:abstractNumId w:val="280"/>
  </w:num>
  <w:num w:numId="166" w16cid:durableId="213657983">
    <w:abstractNumId w:val="214"/>
  </w:num>
  <w:num w:numId="167" w16cid:durableId="1498494385">
    <w:abstractNumId w:val="273"/>
  </w:num>
  <w:num w:numId="168" w16cid:durableId="698353837">
    <w:abstractNumId w:val="13"/>
  </w:num>
  <w:num w:numId="169" w16cid:durableId="532309661">
    <w:abstractNumId w:val="241"/>
  </w:num>
  <w:num w:numId="170" w16cid:durableId="1991326010">
    <w:abstractNumId w:val="217"/>
  </w:num>
  <w:num w:numId="171" w16cid:durableId="1733693403">
    <w:abstractNumId w:val="103"/>
  </w:num>
  <w:num w:numId="172" w16cid:durableId="2100636521">
    <w:abstractNumId w:val="63"/>
  </w:num>
  <w:num w:numId="173" w16cid:durableId="260334553">
    <w:abstractNumId w:val="243"/>
  </w:num>
  <w:num w:numId="174" w16cid:durableId="1345090760">
    <w:abstractNumId w:val="81"/>
  </w:num>
  <w:num w:numId="175" w16cid:durableId="1708985245">
    <w:abstractNumId w:val="59"/>
  </w:num>
  <w:num w:numId="176" w16cid:durableId="1175262947">
    <w:abstractNumId w:val="140"/>
  </w:num>
  <w:num w:numId="177" w16cid:durableId="1253125699">
    <w:abstractNumId w:val="190"/>
  </w:num>
  <w:num w:numId="178" w16cid:durableId="1429883131">
    <w:abstractNumId w:val="191"/>
  </w:num>
  <w:num w:numId="179" w16cid:durableId="1289511980">
    <w:abstractNumId w:val="239"/>
  </w:num>
  <w:num w:numId="180" w16cid:durableId="1459107374">
    <w:abstractNumId w:val="122"/>
  </w:num>
  <w:num w:numId="181" w16cid:durableId="473450994">
    <w:abstractNumId w:val="56"/>
  </w:num>
  <w:num w:numId="182" w16cid:durableId="2053841410">
    <w:abstractNumId w:val="117"/>
  </w:num>
  <w:num w:numId="183" w16cid:durableId="1169835239">
    <w:abstractNumId w:val="276"/>
  </w:num>
  <w:num w:numId="184" w16cid:durableId="1729306434">
    <w:abstractNumId w:val="68"/>
  </w:num>
  <w:num w:numId="185" w16cid:durableId="1006636051">
    <w:abstractNumId w:val="41"/>
  </w:num>
  <w:num w:numId="186" w16cid:durableId="1550727562">
    <w:abstractNumId w:val="145"/>
  </w:num>
  <w:num w:numId="187" w16cid:durableId="62457155">
    <w:abstractNumId w:val="148"/>
  </w:num>
  <w:num w:numId="188" w16cid:durableId="1348676538">
    <w:abstractNumId w:val="210"/>
  </w:num>
  <w:num w:numId="189" w16cid:durableId="1029915530">
    <w:abstractNumId w:val="151"/>
  </w:num>
  <w:num w:numId="190" w16cid:durableId="934174749">
    <w:abstractNumId w:val="124"/>
  </w:num>
  <w:num w:numId="191" w16cid:durableId="1439716076">
    <w:abstractNumId w:val="15"/>
  </w:num>
  <w:num w:numId="192" w16cid:durableId="1869642997">
    <w:abstractNumId w:val="99"/>
  </w:num>
  <w:num w:numId="193" w16cid:durableId="1404525328">
    <w:abstractNumId w:val="263"/>
  </w:num>
  <w:num w:numId="194" w16cid:durableId="215048726">
    <w:abstractNumId w:val="264"/>
  </w:num>
  <w:num w:numId="195" w16cid:durableId="1017970790">
    <w:abstractNumId w:val="260"/>
  </w:num>
  <w:num w:numId="196" w16cid:durableId="995916681">
    <w:abstractNumId w:val="265"/>
  </w:num>
  <w:num w:numId="197" w16cid:durableId="1779251906">
    <w:abstractNumId w:val="149"/>
  </w:num>
  <w:num w:numId="198" w16cid:durableId="1660956619">
    <w:abstractNumId w:val="66"/>
  </w:num>
  <w:num w:numId="199" w16cid:durableId="897015230">
    <w:abstractNumId w:val="170"/>
  </w:num>
  <w:num w:numId="200" w16cid:durableId="1064984879">
    <w:abstractNumId w:val="110"/>
  </w:num>
  <w:num w:numId="201" w16cid:durableId="1683583264">
    <w:abstractNumId w:val="84"/>
  </w:num>
  <w:num w:numId="202" w16cid:durableId="1989091173">
    <w:abstractNumId w:val="287"/>
  </w:num>
  <w:num w:numId="203" w16cid:durableId="2030401085">
    <w:abstractNumId w:val="224"/>
  </w:num>
  <w:num w:numId="204" w16cid:durableId="571505946">
    <w:abstractNumId w:val="281"/>
  </w:num>
  <w:num w:numId="205" w16cid:durableId="1355692712">
    <w:abstractNumId w:val="88"/>
  </w:num>
  <w:num w:numId="206" w16cid:durableId="1508011101">
    <w:abstractNumId w:val="262"/>
  </w:num>
  <w:num w:numId="207" w16cid:durableId="2107655206">
    <w:abstractNumId w:val="169"/>
  </w:num>
  <w:num w:numId="208" w16cid:durableId="174271703">
    <w:abstractNumId w:val="133"/>
  </w:num>
  <w:num w:numId="209" w16cid:durableId="172913761">
    <w:abstractNumId w:val="209"/>
  </w:num>
  <w:num w:numId="210" w16cid:durableId="2063475311">
    <w:abstractNumId w:val="14"/>
  </w:num>
  <w:num w:numId="211" w16cid:durableId="1694762126">
    <w:abstractNumId w:val="8"/>
  </w:num>
  <w:num w:numId="212" w16cid:durableId="1298296420">
    <w:abstractNumId w:val="163"/>
  </w:num>
  <w:num w:numId="213" w16cid:durableId="277224778">
    <w:abstractNumId w:val="284"/>
  </w:num>
  <w:num w:numId="214" w16cid:durableId="703291114">
    <w:abstractNumId w:val="155"/>
  </w:num>
  <w:num w:numId="215" w16cid:durableId="1940067247">
    <w:abstractNumId w:val="253"/>
  </w:num>
  <w:num w:numId="216" w16cid:durableId="1071735987">
    <w:abstractNumId w:val="176"/>
  </w:num>
  <w:num w:numId="217" w16cid:durableId="54593101">
    <w:abstractNumId w:val="198"/>
  </w:num>
  <w:num w:numId="218" w16cid:durableId="1328364072">
    <w:abstractNumId w:val="279"/>
  </w:num>
  <w:num w:numId="219" w16cid:durableId="989792736">
    <w:abstractNumId w:val="172"/>
  </w:num>
  <w:num w:numId="220" w16cid:durableId="1454515258">
    <w:abstractNumId w:val="267"/>
  </w:num>
  <w:num w:numId="221" w16cid:durableId="639848787">
    <w:abstractNumId w:val="32"/>
  </w:num>
  <w:num w:numId="222" w16cid:durableId="1648053442">
    <w:abstractNumId w:val="251"/>
  </w:num>
  <w:num w:numId="223" w16cid:durableId="1828086747">
    <w:abstractNumId w:val="87"/>
  </w:num>
  <w:num w:numId="224" w16cid:durableId="969435080">
    <w:abstractNumId w:val="223"/>
  </w:num>
  <w:num w:numId="225" w16cid:durableId="1960909658">
    <w:abstractNumId w:val="64"/>
  </w:num>
  <w:num w:numId="226" w16cid:durableId="176232496">
    <w:abstractNumId w:val="256"/>
  </w:num>
  <w:num w:numId="227" w16cid:durableId="1041127372">
    <w:abstractNumId w:val="108"/>
  </w:num>
  <w:num w:numId="228" w16cid:durableId="1800686174">
    <w:abstractNumId w:val="278"/>
  </w:num>
  <w:num w:numId="229" w16cid:durableId="17046409">
    <w:abstractNumId w:val="89"/>
  </w:num>
  <w:num w:numId="230" w16cid:durableId="110973591">
    <w:abstractNumId w:val="252"/>
  </w:num>
  <w:num w:numId="231" w16cid:durableId="1516261662">
    <w:abstractNumId w:val="261"/>
  </w:num>
  <w:num w:numId="232" w16cid:durableId="1912352759">
    <w:abstractNumId w:val="193"/>
  </w:num>
  <w:num w:numId="233" w16cid:durableId="1030495039">
    <w:abstractNumId w:val="271"/>
  </w:num>
  <w:num w:numId="234" w16cid:durableId="938564230">
    <w:abstractNumId w:val="184"/>
  </w:num>
  <w:num w:numId="235" w16cid:durableId="1419787254">
    <w:abstractNumId w:val="142"/>
  </w:num>
  <w:num w:numId="236" w16cid:durableId="570777285">
    <w:abstractNumId w:val="196"/>
  </w:num>
  <w:num w:numId="237" w16cid:durableId="1401639295">
    <w:abstractNumId w:val="173"/>
  </w:num>
  <w:num w:numId="238" w16cid:durableId="1181164593">
    <w:abstractNumId w:val="229"/>
  </w:num>
  <w:num w:numId="239" w16cid:durableId="1025444956">
    <w:abstractNumId w:val="213"/>
  </w:num>
  <w:num w:numId="240" w16cid:durableId="1528759890">
    <w:abstractNumId w:val="143"/>
  </w:num>
  <w:num w:numId="241" w16cid:durableId="1302148582">
    <w:abstractNumId w:val="100"/>
  </w:num>
  <w:num w:numId="242" w16cid:durableId="236674481">
    <w:abstractNumId w:val="29"/>
  </w:num>
  <w:num w:numId="243" w16cid:durableId="1994673215">
    <w:abstractNumId w:val="33"/>
  </w:num>
  <w:num w:numId="244" w16cid:durableId="2122451930">
    <w:abstractNumId w:val="61"/>
  </w:num>
  <w:num w:numId="245" w16cid:durableId="2000039081">
    <w:abstractNumId w:val="248"/>
  </w:num>
  <w:num w:numId="246" w16cid:durableId="1007295981">
    <w:abstractNumId w:val="75"/>
  </w:num>
  <w:num w:numId="247" w16cid:durableId="186716227">
    <w:abstractNumId w:val="134"/>
  </w:num>
  <w:num w:numId="248" w16cid:durableId="367265598">
    <w:abstractNumId w:val="222"/>
  </w:num>
  <w:num w:numId="249" w16cid:durableId="1235123182">
    <w:abstractNumId w:val="10"/>
  </w:num>
  <w:num w:numId="250" w16cid:durableId="1591430271">
    <w:abstractNumId w:val="153"/>
  </w:num>
  <w:num w:numId="251" w16cid:durableId="232937060">
    <w:abstractNumId w:val="113"/>
  </w:num>
  <w:num w:numId="252" w16cid:durableId="268006886">
    <w:abstractNumId w:val="24"/>
  </w:num>
  <w:num w:numId="253" w16cid:durableId="1231699639">
    <w:abstractNumId w:val="195"/>
  </w:num>
  <w:num w:numId="254" w16cid:durableId="1394964316">
    <w:abstractNumId w:val="105"/>
  </w:num>
  <w:num w:numId="255" w16cid:durableId="990672840">
    <w:abstractNumId w:val="77"/>
  </w:num>
  <w:num w:numId="256" w16cid:durableId="269045072">
    <w:abstractNumId w:val="79"/>
  </w:num>
  <w:num w:numId="257" w16cid:durableId="2012024249">
    <w:abstractNumId w:val="215"/>
  </w:num>
  <w:num w:numId="258" w16cid:durableId="1256134329">
    <w:abstractNumId w:val="231"/>
  </w:num>
  <w:num w:numId="259" w16cid:durableId="2074960886">
    <w:abstractNumId w:val="156"/>
  </w:num>
  <w:num w:numId="260" w16cid:durableId="1252157826">
    <w:abstractNumId w:val="226"/>
  </w:num>
  <w:num w:numId="261" w16cid:durableId="1188981970">
    <w:abstractNumId w:val="12"/>
  </w:num>
  <w:num w:numId="262" w16cid:durableId="1180586825">
    <w:abstractNumId w:val="22"/>
  </w:num>
  <w:num w:numId="263" w16cid:durableId="42871373">
    <w:abstractNumId w:val="207"/>
  </w:num>
  <w:num w:numId="264" w16cid:durableId="393432396">
    <w:abstractNumId w:val="23"/>
  </w:num>
  <w:num w:numId="265" w16cid:durableId="873076917">
    <w:abstractNumId w:val="118"/>
  </w:num>
  <w:num w:numId="266" w16cid:durableId="442770545">
    <w:abstractNumId w:val="72"/>
  </w:num>
  <w:num w:numId="267" w16cid:durableId="225147306">
    <w:abstractNumId w:val="283"/>
  </w:num>
  <w:num w:numId="268" w16cid:durableId="1067411246">
    <w:abstractNumId w:val="234"/>
  </w:num>
  <w:num w:numId="269" w16cid:durableId="1245190064">
    <w:abstractNumId w:val="114"/>
  </w:num>
  <w:num w:numId="270" w16cid:durableId="1474179131">
    <w:abstractNumId w:val="187"/>
  </w:num>
  <w:num w:numId="271" w16cid:durableId="459689871">
    <w:abstractNumId w:val="136"/>
  </w:num>
  <w:num w:numId="272" w16cid:durableId="944002815">
    <w:abstractNumId w:val="185"/>
  </w:num>
  <w:num w:numId="273" w16cid:durableId="2125881793">
    <w:abstractNumId w:val="212"/>
  </w:num>
  <w:num w:numId="274" w16cid:durableId="1177689790">
    <w:abstractNumId w:val="144"/>
  </w:num>
  <w:num w:numId="275" w16cid:durableId="1781104552">
    <w:abstractNumId w:val="116"/>
  </w:num>
  <w:num w:numId="276" w16cid:durableId="75904060">
    <w:abstractNumId w:val="125"/>
  </w:num>
  <w:num w:numId="277" w16cid:durableId="1839729682">
    <w:abstractNumId w:val="60"/>
  </w:num>
  <w:num w:numId="278" w16cid:durableId="319382914">
    <w:abstractNumId w:val="247"/>
  </w:num>
  <w:num w:numId="279" w16cid:durableId="1325891406">
    <w:abstractNumId w:val="146"/>
  </w:num>
  <w:num w:numId="280" w16cid:durableId="1749226138">
    <w:abstractNumId w:val="202"/>
  </w:num>
  <w:num w:numId="281" w16cid:durableId="1630820653">
    <w:abstractNumId w:val="167"/>
  </w:num>
  <w:num w:numId="282" w16cid:durableId="2130466665">
    <w:abstractNumId w:val="175"/>
  </w:num>
  <w:num w:numId="283" w16cid:durableId="2090730179">
    <w:abstractNumId w:val="40"/>
  </w:num>
  <w:num w:numId="284" w16cid:durableId="1861309767">
    <w:abstractNumId w:val="28"/>
  </w:num>
  <w:num w:numId="285" w16cid:durableId="1713454434">
    <w:abstractNumId w:val="245"/>
  </w:num>
  <w:num w:numId="286" w16cid:durableId="1645813018">
    <w:abstractNumId w:val="272"/>
  </w:num>
  <w:num w:numId="287" w16cid:durableId="938636343">
    <w:abstractNumId w:val="204"/>
  </w:num>
  <w:num w:numId="288" w16cid:durableId="1384476040">
    <w:abstractNumId w:val="111"/>
  </w:num>
  <w:num w:numId="289" w16cid:durableId="859585984">
    <w:abstractNumId w:val="78"/>
  </w:num>
  <w:numIdMacAtCleanup w:val="2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haleda Hussain">
    <w15:presenceInfo w15:providerId="AD" w15:userId="S::Khaleda.Hussain@gemserv.com::e5e5a5e2-6d4e-43ef-a58c-f921c0b017d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324"/>
    <w:rsid w:val="0000142A"/>
    <w:rsid w:val="00001580"/>
    <w:rsid w:val="000017BB"/>
    <w:rsid w:val="000017DF"/>
    <w:rsid w:val="00001A45"/>
    <w:rsid w:val="00001BE4"/>
    <w:rsid w:val="00001C7D"/>
    <w:rsid w:val="0000206C"/>
    <w:rsid w:val="0000230B"/>
    <w:rsid w:val="0000265E"/>
    <w:rsid w:val="00002EDC"/>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6C7"/>
    <w:rsid w:val="00022769"/>
    <w:rsid w:val="0002307D"/>
    <w:rsid w:val="000230C1"/>
    <w:rsid w:val="000232B7"/>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8A2"/>
    <w:rsid w:val="00032A75"/>
    <w:rsid w:val="00032F30"/>
    <w:rsid w:val="0003313C"/>
    <w:rsid w:val="00033192"/>
    <w:rsid w:val="00033AE0"/>
    <w:rsid w:val="00034A36"/>
    <w:rsid w:val="00034B74"/>
    <w:rsid w:val="00034C80"/>
    <w:rsid w:val="00034D6A"/>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CFC"/>
    <w:rsid w:val="00044E9C"/>
    <w:rsid w:val="0004559A"/>
    <w:rsid w:val="00045A4B"/>
    <w:rsid w:val="00045D11"/>
    <w:rsid w:val="00045EAA"/>
    <w:rsid w:val="0004609E"/>
    <w:rsid w:val="00046B87"/>
    <w:rsid w:val="00046C6C"/>
    <w:rsid w:val="00046CBB"/>
    <w:rsid w:val="00046F3B"/>
    <w:rsid w:val="000473A1"/>
    <w:rsid w:val="000473D5"/>
    <w:rsid w:val="00047468"/>
    <w:rsid w:val="00047591"/>
    <w:rsid w:val="0005069C"/>
    <w:rsid w:val="00050D14"/>
    <w:rsid w:val="00050E21"/>
    <w:rsid w:val="000514F5"/>
    <w:rsid w:val="0005177D"/>
    <w:rsid w:val="000518E1"/>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2EB"/>
    <w:rsid w:val="00054367"/>
    <w:rsid w:val="0005445C"/>
    <w:rsid w:val="00054612"/>
    <w:rsid w:val="00054DBF"/>
    <w:rsid w:val="00055554"/>
    <w:rsid w:val="0005562E"/>
    <w:rsid w:val="00055AC3"/>
    <w:rsid w:val="0005630E"/>
    <w:rsid w:val="000566C0"/>
    <w:rsid w:val="00056AEE"/>
    <w:rsid w:val="00056CBA"/>
    <w:rsid w:val="000571B5"/>
    <w:rsid w:val="00057381"/>
    <w:rsid w:val="00057772"/>
    <w:rsid w:val="00057AD4"/>
    <w:rsid w:val="00057C2D"/>
    <w:rsid w:val="00057F68"/>
    <w:rsid w:val="000602AE"/>
    <w:rsid w:val="00060568"/>
    <w:rsid w:val="0006067E"/>
    <w:rsid w:val="00060E1C"/>
    <w:rsid w:val="000615E1"/>
    <w:rsid w:val="00061A14"/>
    <w:rsid w:val="00061F1F"/>
    <w:rsid w:val="00062500"/>
    <w:rsid w:val="00062703"/>
    <w:rsid w:val="00062F0B"/>
    <w:rsid w:val="00062F51"/>
    <w:rsid w:val="00063157"/>
    <w:rsid w:val="000635F3"/>
    <w:rsid w:val="00063E9B"/>
    <w:rsid w:val="000641D0"/>
    <w:rsid w:val="000643C9"/>
    <w:rsid w:val="000644D3"/>
    <w:rsid w:val="00064B04"/>
    <w:rsid w:val="00064D11"/>
    <w:rsid w:val="00064FEB"/>
    <w:rsid w:val="00065079"/>
    <w:rsid w:val="000652E7"/>
    <w:rsid w:val="000656C1"/>
    <w:rsid w:val="0006595C"/>
    <w:rsid w:val="00065AD9"/>
    <w:rsid w:val="00065C80"/>
    <w:rsid w:val="00065DE2"/>
    <w:rsid w:val="00065EF0"/>
    <w:rsid w:val="00065F8A"/>
    <w:rsid w:val="000660AD"/>
    <w:rsid w:val="000668BF"/>
    <w:rsid w:val="00066BF7"/>
    <w:rsid w:val="00066F39"/>
    <w:rsid w:val="00066FB5"/>
    <w:rsid w:val="00067167"/>
    <w:rsid w:val="00067452"/>
    <w:rsid w:val="0006773C"/>
    <w:rsid w:val="000677A9"/>
    <w:rsid w:val="000678C3"/>
    <w:rsid w:val="00067B2C"/>
    <w:rsid w:val="00067D84"/>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F07"/>
    <w:rsid w:val="00084FB6"/>
    <w:rsid w:val="000855D4"/>
    <w:rsid w:val="0008577E"/>
    <w:rsid w:val="00085D46"/>
    <w:rsid w:val="00085D6F"/>
    <w:rsid w:val="00085E23"/>
    <w:rsid w:val="000867FF"/>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12"/>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B7959"/>
    <w:rsid w:val="000B7AD2"/>
    <w:rsid w:val="000C0483"/>
    <w:rsid w:val="000C055B"/>
    <w:rsid w:val="000C0805"/>
    <w:rsid w:val="000C0AB0"/>
    <w:rsid w:val="000C0E42"/>
    <w:rsid w:val="000C12B7"/>
    <w:rsid w:val="000C16D3"/>
    <w:rsid w:val="000C2228"/>
    <w:rsid w:val="000C2269"/>
    <w:rsid w:val="000C285E"/>
    <w:rsid w:val="000C2D3E"/>
    <w:rsid w:val="000C2EE9"/>
    <w:rsid w:val="000C30AF"/>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C41"/>
    <w:rsid w:val="000D1CC0"/>
    <w:rsid w:val="000D1CFA"/>
    <w:rsid w:val="000D1E92"/>
    <w:rsid w:val="000D2D0B"/>
    <w:rsid w:val="000D2D38"/>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77D"/>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7ED"/>
    <w:rsid w:val="000F5818"/>
    <w:rsid w:val="000F5A80"/>
    <w:rsid w:val="000F5B17"/>
    <w:rsid w:val="000F6079"/>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919"/>
    <w:rsid w:val="00104930"/>
    <w:rsid w:val="00104F0F"/>
    <w:rsid w:val="00105390"/>
    <w:rsid w:val="001053C1"/>
    <w:rsid w:val="00105455"/>
    <w:rsid w:val="00105611"/>
    <w:rsid w:val="001058A2"/>
    <w:rsid w:val="00105D2F"/>
    <w:rsid w:val="00106242"/>
    <w:rsid w:val="0010633A"/>
    <w:rsid w:val="00106415"/>
    <w:rsid w:val="0010671A"/>
    <w:rsid w:val="00106CD5"/>
    <w:rsid w:val="00106EFF"/>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8B4"/>
    <w:rsid w:val="001139F4"/>
    <w:rsid w:val="00113B76"/>
    <w:rsid w:val="00113BBE"/>
    <w:rsid w:val="00113C5C"/>
    <w:rsid w:val="00113C64"/>
    <w:rsid w:val="00113C6A"/>
    <w:rsid w:val="001140DC"/>
    <w:rsid w:val="0011456F"/>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5F0"/>
    <w:rsid w:val="00116693"/>
    <w:rsid w:val="00116B36"/>
    <w:rsid w:val="00117002"/>
    <w:rsid w:val="00117181"/>
    <w:rsid w:val="001171A6"/>
    <w:rsid w:val="00117270"/>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45F"/>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8E8"/>
    <w:rsid w:val="00143B3B"/>
    <w:rsid w:val="00143CFC"/>
    <w:rsid w:val="00143D1D"/>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2FAC"/>
    <w:rsid w:val="00153570"/>
    <w:rsid w:val="00153762"/>
    <w:rsid w:val="001537D9"/>
    <w:rsid w:val="00153D28"/>
    <w:rsid w:val="00153EB5"/>
    <w:rsid w:val="00153F82"/>
    <w:rsid w:val="00154002"/>
    <w:rsid w:val="00154B30"/>
    <w:rsid w:val="00154C64"/>
    <w:rsid w:val="001550CB"/>
    <w:rsid w:val="001561A1"/>
    <w:rsid w:val="001562DB"/>
    <w:rsid w:val="00156419"/>
    <w:rsid w:val="001566AC"/>
    <w:rsid w:val="001567A9"/>
    <w:rsid w:val="00156A07"/>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22A8"/>
    <w:rsid w:val="00183352"/>
    <w:rsid w:val="00183634"/>
    <w:rsid w:val="0018365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C6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D75"/>
    <w:rsid w:val="00197048"/>
    <w:rsid w:val="001970FD"/>
    <w:rsid w:val="00197554"/>
    <w:rsid w:val="00197646"/>
    <w:rsid w:val="001977DC"/>
    <w:rsid w:val="00197956"/>
    <w:rsid w:val="00197E4D"/>
    <w:rsid w:val="001A04AC"/>
    <w:rsid w:val="001A084E"/>
    <w:rsid w:val="001A0AB5"/>
    <w:rsid w:val="001A0B28"/>
    <w:rsid w:val="001A0D9D"/>
    <w:rsid w:val="001A0F8D"/>
    <w:rsid w:val="001A1006"/>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86B"/>
    <w:rsid w:val="001A3BE0"/>
    <w:rsid w:val="001A4835"/>
    <w:rsid w:val="001A4E48"/>
    <w:rsid w:val="001A520A"/>
    <w:rsid w:val="001A55B4"/>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2ED5"/>
    <w:rsid w:val="001B354D"/>
    <w:rsid w:val="001B3C76"/>
    <w:rsid w:val="001B3E1C"/>
    <w:rsid w:val="001B3EBA"/>
    <w:rsid w:val="001B3FD2"/>
    <w:rsid w:val="001B4087"/>
    <w:rsid w:val="001B40F4"/>
    <w:rsid w:val="001B4929"/>
    <w:rsid w:val="001B4975"/>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A68"/>
    <w:rsid w:val="001B7D45"/>
    <w:rsid w:val="001B7D92"/>
    <w:rsid w:val="001C042B"/>
    <w:rsid w:val="001C04E0"/>
    <w:rsid w:val="001C04EA"/>
    <w:rsid w:val="001C067E"/>
    <w:rsid w:val="001C07F1"/>
    <w:rsid w:val="001C0EE9"/>
    <w:rsid w:val="001C0F4E"/>
    <w:rsid w:val="001C0FF8"/>
    <w:rsid w:val="001C11E4"/>
    <w:rsid w:val="001C16FF"/>
    <w:rsid w:val="001C174C"/>
    <w:rsid w:val="001C19D9"/>
    <w:rsid w:val="001C19E3"/>
    <w:rsid w:val="001C1C76"/>
    <w:rsid w:val="001C20E2"/>
    <w:rsid w:val="001C25DA"/>
    <w:rsid w:val="001C293C"/>
    <w:rsid w:val="001C2E10"/>
    <w:rsid w:val="001C3178"/>
    <w:rsid w:val="001C32D3"/>
    <w:rsid w:val="001C37A0"/>
    <w:rsid w:val="001C3F29"/>
    <w:rsid w:val="001C41D6"/>
    <w:rsid w:val="001C4EF0"/>
    <w:rsid w:val="001C4F26"/>
    <w:rsid w:val="001C50F7"/>
    <w:rsid w:val="001C5299"/>
    <w:rsid w:val="001C53DC"/>
    <w:rsid w:val="001C5540"/>
    <w:rsid w:val="001C5A04"/>
    <w:rsid w:val="001C5CFC"/>
    <w:rsid w:val="001C5D4D"/>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072"/>
    <w:rsid w:val="0020012B"/>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DFA"/>
    <w:rsid w:val="00226EF7"/>
    <w:rsid w:val="002271A9"/>
    <w:rsid w:val="00227672"/>
    <w:rsid w:val="002277EE"/>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AB"/>
    <w:rsid w:val="002332FB"/>
    <w:rsid w:val="00233857"/>
    <w:rsid w:val="00233E5F"/>
    <w:rsid w:val="00233FF4"/>
    <w:rsid w:val="0023401B"/>
    <w:rsid w:val="002347B3"/>
    <w:rsid w:val="002347DB"/>
    <w:rsid w:val="00234975"/>
    <w:rsid w:val="00234D42"/>
    <w:rsid w:val="00234DBB"/>
    <w:rsid w:val="00234ECB"/>
    <w:rsid w:val="00235252"/>
    <w:rsid w:val="002353BB"/>
    <w:rsid w:val="00235B6C"/>
    <w:rsid w:val="00235BEA"/>
    <w:rsid w:val="00236115"/>
    <w:rsid w:val="002367B8"/>
    <w:rsid w:val="00236841"/>
    <w:rsid w:val="00236BAE"/>
    <w:rsid w:val="00237179"/>
    <w:rsid w:val="0023717B"/>
    <w:rsid w:val="002374D5"/>
    <w:rsid w:val="00237688"/>
    <w:rsid w:val="002378EC"/>
    <w:rsid w:val="00237E50"/>
    <w:rsid w:val="0024012E"/>
    <w:rsid w:val="0024043C"/>
    <w:rsid w:val="00240560"/>
    <w:rsid w:val="00240738"/>
    <w:rsid w:val="00240B10"/>
    <w:rsid w:val="00240BC4"/>
    <w:rsid w:val="00240DCA"/>
    <w:rsid w:val="00240DC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594"/>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B07"/>
    <w:rsid w:val="00257DA4"/>
    <w:rsid w:val="00257FC0"/>
    <w:rsid w:val="002600CB"/>
    <w:rsid w:val="00260169"/>
    <w:rsid w:val="00260784"/>
    <w:rsid w:val="002607A4"/>
    <w:rsid w:val="0026084E"/>
    <w:rsid w:val="00260EF7"/>
    <w:rsid w:val="0026180A"/>
    <w:rsid w:val="00261A2B"/>
    <w:rsid w:val="002624E1"/>
    <w:rsid w:val="00263942"/>
    <w:rsid w:val="002639F1"/>
    <w:rsid w:val="0026403B"/>
    <w:rsid w:val="0026430B"/>
    <w:rsid w:val="002647C0"/>
    <w:rsid w:val="00264B5C"/>
    <w:rsid w:val="00264E03"/>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3F"/>
    <w:rsid w:val="002839B1"/>
    <w:rsid w:val="00283B38"/>
    <w:rsid w:val="00283E7E"/>
    <w:rsid w:val="002847D4"/>
    <w:rsid w:val="00284B0E"/>
    <w:rsid w:val="00284D66"/>
    <w:rsid w:val="00284DBB"/>
    <w:rsid w:val="00285128"/>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20D"/>
    <w:rsid w:val="00294490"/>
    <w:rsid w:val="002945B9"/>
    <w:rsid w:val="00294644"/>
    <w:rsid w:val="00294CA3"/>
    <w:rsid w:val="0029584D"/>
    <w:rsid w:val="00295B01"/>
    <w:rsid w:val="00295D16"/>
    <w:rsid w:val="00295E7B"/>
    <w:rsid w:val="00295F29"/>
    <w:rsid w:val="002964F9"/>
    <w:rsid w:val="00296514"/>
    <w:rsid w:val="002965A9"/>
    <w:rsid w:val="002966E0"/>
    <w:rsid w:val="00296855"/>
    <w:rsid w:val="00296963"/>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995"/>
    <w:rsid w:val="002A5AD3"/>
    <w:rsid w:val="002A63E5"/>
    <w:rsid w:val="002A6646"/>
    <w:rsid w:val="002A683B"/>
    <w:rsid w:val="002A6AAE"/>
    <w:rsid w:val="002A6BAA"/>
    <w:rsid w:val="002A6C77"/>
    <w:rsid w:val="002A6CE6"/>
    <w:rsid w:val="002A6E65"/>
    <w:rsid w:val="002A7262"/>
    <w:rsid w:val="002A7312"/>
    <w:rsid w:val="002A7BCF"/>
    <w:rsid w:val="002B0149"/>
    <w:rsid w:val="002B01D2"/>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317"/>
    <w:rsid w:val="002B345F"/>
    <w:rsid w:val="002B3C6B"/>
    <w:rsid w:val="002B3DBF"/>
    <w:rsid w:val="002B3EAB"/>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BAA"/>
    <w:rsid w:val="002C2E4D"/>
    <w:rsid w:val="002C2E82"/>
    <w:rsid w:val="002C377E"/>
    <w:rsid w:val="002C3B3B"/>
    <w:rsid w:val="002C3D6A"/>
    <w:rsid w:val="002C3DCD"/>
    <w:rsid w:val="002C433B"/>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0B7B"/>
    <w:rsid w:val="002D1088"/>
    <w:rsid w:val="002D18F1"/>
    <w:rsid w:val="002D1A88"/>
    <w:rsid w:val="002D1B8E"/>
    <w:rsid w:val="002D1BAB"/>
    <w:rsid w:val="002D1C4C"/>
    <w:rsid w:val="002D2445"/>
    <w:rsid w:val="002D2501"/>
    <w:rsid w:val="002D276A"/>
    <w:rsid w:val="002D2939"/>
    <w:rsid w:val="002D3A9C"/>
    <w:rsid w:val="002D3EA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2F2"/>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D5A"/>
    <w:rsid w:val="002E4DFA"/>
    <w:rsid w:val="002E4EB7"/>
    <w:rsid w:val="002E51B9"/>
    <w:rsid w:val="002E5598"/>
    <w:rsid w:val="002E55F9"/>
    <w:rsid w:val="002E579F"/>
    <w:rsid w:val="002E5C76"/>
    <w:rsid w:val="002E5D1F"/>
    <w:rsid w:val="002E6290"/>
    <w:rsid w:val="002E633D"/>
    <w:rsid w:val="002E6374"/>
    <w:rsid w:val="002E64F2"/>
    <w:rsid w:val="002E6735"/>
    <w:rsid w:val="002E6C04"/>
    <w:rsid w:val="002E740E"/>
    <w:rsid w:val="002E75F9"/>
    <w:rsid w:val="002E79D2"/>
    <w:rsid w:val="002E7A88"/>
    <w:rsid w:val="002F0D0D"/>
    <w:rsid w:val="002F1170"/>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51FC"/>
    <w:rsid w:val="002F5560"/>
    <w:rsid w:val="002F55C1"/>
    <w:rsid w:val="002F622D"/>
    <w:rsid w:val="002F6B81"/>
    <w:rsid w:val="002F6BE8"/>
    <w:rsid w:val="002F6C25"/>
    <w:rsid w:val="002F7264"/>
    <w:rsid w:val="002F7550"/>
    <w:rsid w:val="002F782E"/>
    <w:rsid w:val="002F785E"/>
    <w:rsid w:val="002F7A19"/>
    <w:rsid w:val="003009B7"/>
    <w:rsid w:val="00301703"/>
    <w:rsid w:val="00301B4B"/>
    <w:rsid w:val="00301D13"/>
    <w:rsid w:val="00301E2B"/>
    <w:rsid w:val="00301FBB"/>
    <w:rsid w:val="0030223A"/>
    <w:rsid w:val="00302358"/>
    <w:rsid w:val="00302401"/>
    <w:rsid w:val="003024A8"/>
    <w:rsid w:val="0030277F"/>
    <w:rsid w:val="003028BF"/>
    <w:rsid w:val="00303233"/>
    <w:rsid w:val="0030328A"/>
    <w:rsid w:val="00303541"/>
    <w:rsid w:val="003035DD"/>
    <w:rsid w:val="00303A14"/>
    <w:rsid w:val="00303BC5"/>
    <w:rsid w:val="00303DC5"/>
    <w:rsid w:val="00304005"/>
    <w:rsid w:val="0030401F"/>
    <w:rsid w:val="00304315"/>
    <w:rsid w:val="00304386"/>
    <w:rsid w:val="003043B7"/>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C54"/>
    <w:rsid w:val="00310FBA"/>
    <w:rsid w:val="0031101B"/>
    <w:rsid w:val="003110E3"/>
    <w:rsid w:val="00311126"/>
    <w:rsid w:val="0031128A"/>
    <w:rsid w:val="00311294"/>
    <w:rsid w:val="00311668"/>
    <w:rsid w:val="00311674"/>
    <w:rsid w:val="003116D4"/>
    <w:rsid w:val="00311837"/>
    <w:rsid w:val="003118F6"/>
    <w:rsid w:val="00311A95"/>
    <w:rsid w:val="00311EDC"/>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165"/>
    <w:rsid w:val="00321204"/>
    <w:rsid w:val="0032152F"/>
    <w:rsid w:val="003215A3"/>
    <w:rsid w:val="0032161E"/>
    <w:rsid w:val="00321710"/>
    <w:rsid w:val="00321D7C"/>
    <w:rsid w:val="0032269A"/>
    <w:rsid w:val="00322AC8"/>
    <w:rsid w:val="00322D7A"/>
    <w:rsid w:val="0032346A"/>
    <w:rsid w:val="0032352E"/>
    <w:rsid w:val="003238E2"/>
    <w:rsid w:val="00323B2E"/>
    <w:rsid w:val="003247AF"/>
    <w:rsid w:val="003248F0"/>
    <w:rsid w:val="00324DEA"/>
    <w:rsid w:val="00324ECB"/>
    <w:rsid w:val="00324F9C"/>
    <w:rsid w:val="00325285"/>
    <w:rsid w:val="0032539F"/>
    <w:rsid w:val="0032549A"/>
    <w:rsid w:val="00325629"/>
    <w:rsid w:val="003256E7"/>
    <w:rsid w:val="00325DF6"/>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B12"/>
    <w:rsid w:val="00334BB7"/>
    <w:rsid w:val="00334CDB"/>
    <w:rsid w:val="00334E74"/>
    <w:rsid w:val="00334FE0"/>
    <w:rsid w:val="003355C3"/>
    <w:rsid w:val="00335721"/>
    <w:rsid w:val="00335F37"/>
    <w:rsid w:val="00336D4A"/>
    <w:rsid w:val="003371D9"/>
    <w:rsid w:val="00337643"/>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2BB"/>
    <w:rsid w:val="0034444D"/>
    <w:rsid w:val="00344732"/>
    <w:rsid w:val="00344A44"/>
    <w:rsid w:val="00344D2C"/>
    <w:rsid w:val="00345431"/>
    <w:rsid w:val="00345473"/>
    <w:rsid w:val="003454AC"/>
    <w:rsid w:val="00345824"/>
    <w:rsid w:val="00345CA6"/>
    <w:rsid w:val="00345CD6"/>
    <w:rsid w:val="00345FDC"/>
    <w:rsid w:val="0034626D"/>
    <w:rsid w:val="00346598"/>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8ED"/>
    <w:rsid w:val="0035297A"/>
    <w:rsid w:val="0035298F"/>
    <w:rsid w:val="003529D6"/>
    <w:rsid w:val="00352F2D"/>
    <w:rsid w:val="00353585"/>
    <w:rsid w:val="003535B6"/>
    <w:rsid w:val="00354384"/>
    <w:rsid w:val="003544B8"/>
    <w:rsid w:val="0035460E"/>
    <w:rsid w:val="003548E8"/>
    <w:rsid w:val="00354A5E"/>
    <w:rsid w:val="00354C62"/>
    <w:rsid w:val="00355077"/>
    <w:rsid w:val="00355175"/>
    <w:rsid w:val="003553B2"/>
    <w:rsid w:val="00355436"/>
    <w:rsid w:val="00355463"/>
    <w:rsid w:val="003554D9"/>
    <w:rsid w:val="0035557E"/>
    <w:rsid w:val="003557EF"/>
    <w:rsid w:val="0035597A"/>
    <w:rsid w:val="003559C3"/>
    <w:rsid w:val="00356077"/>
    <w:rsid w:val="00356221"/>
    <w:rsid w:val="00356402"/>
    <w:rsid w:val="003566A5"/>
    <w:rsid w:val="003566E7"/>
    <w:rsid w:val="00356C30"/>
    <w:rsid w:val="00356E62"/>
    <w:rsid w:val="00356FB8"/>
    <w:rsid w:val="00357057"/>
    <w:rsid w:val="00357709"/>
    <w:rsid w:val="00357AC1"/>
    <w:rsid w:val="00357C54"/>
    <w:rsid w:val="00360094"/>
    <w:rsid w:val="003602E9"/>
    <w:rsid w:val="0036064B"/>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51B"/>
    <w:rsid w:val="003777F5"/>
    <w:rsid w:val="00377B32"/>
    <w:rsid w:val="00377D36"/>
    <w:rsid w:val="00377E6D"/>
    <w:rsid w:val="00380165"/>
    <w:rsid w:val="0038034E"/>
    <w:rsid w:val="003804BA"/>
    <w:rsid w:val="003804CD"/>
    <w:rsid w:val="0038052B"/>
    <w:rsid w:val="003805C0"/>
    <w:rsid w:val="0038068D"/>
    <w:rsid w:val="00380691"/>
    <w:rsid w:val="00380A34"/>
    <w:rsid w:val="00380CFC"/>
    <w:rsid w:val="00381475"/>
    <w:rsid w:val="003814B3"/>
    <w:rsid w:val="0038162C"/>
    <w:rsid w:val="003820C5"/>
    <w:rsid w:val="003820CE"/>
    <w:rsid w:val="00382602"/>
    <w:rsid w:val="0038261F"/>
    <w:rsid w:val="0038270B"/>
    <w:rsid w:val="0038277A"/>
    <w:rsid w:val="0038277B"/>
    <w:rsid w:val="0038291C"/>
    <w:rsid w:val="00382D14"/>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34E4"/>
    <w:rsid w:val="00394B28"/>
    <w:rsid w:val="00394D2E"/>
    <w:rsid w:val="00395510"/>
    <w:rsid w:val="00395A83"/>
    <w:rsid w:val="00395DE7"/>
    <w:rsid w:val="003960EF"/>
    <w:rsid w:val="003961AB"/>
    <w:rsid w:val="003961ED"/>
    <w:rsid w:val="003963BA"/>
    <w:rsid w:val="00396463"/>
    <w:rsid w:val="003968B8"/>
    <w:rsid w:val="00396A53"/>
    <w:rsid w:val="00396C8A"/>
    <w:rsid w:val="00396EF3"/>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8A7"/>
    <w:rsid w:val="003B5AD8"/>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2182"/>
    <w:rsid w:val="003F24FE"/>
    <w:rsid w:val="003F32F7"/>
    <w:rsid w:val="003F3498"/>
    <w:rsid w:val="003F36F2"/>
    <w:rsid w:val="003F393D"/>
    <w:rsid w:val="003F3DAC"/>
    <w:rsid w:val="003F49DE"/>
    <w:rsid w:val="003F4D90"/>
    <w:rsid w:val="003F5016"/>
    <w:rsid w:val="003F5040"/>
    <w:rsid w:val="003F5062"/>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C36"/>
    <w:rsid w:val="00416D02"/>
    <w:rsid w:val="00416DEB"/>
    <w:rsid w:val="00416E15"/>
    <w:rsid w:val="00416F7A"/>
    <w:rsid w:val="004173DE"/>
    <w:rsid w:val="004176C5"/>
    <w:rsid w:val="0041781E"/>
    <w:rsid w:val="00417B9D"/>
    <w:rsid w:val="00420393"/>
    <w:rsid w:val="004206CB"/>
    <w:rsid w:val="004209DF"/>
    <w:rsid w:val="00421380"/>
    <w:rsid w:val="00421506"/>
    <w:rsid w:val="00421B4E"/>
    <w:rsid w:val="00421BAC"/>
    <w:rsid w:val="004221B3"/>
    <w:rsid w:val="004222F5"/>
    <w:rsid w:val="004223AB"/>
    <w:rsid w:val="004224E9"/>
    <w:rsid w:val="004225C3"/>
    <w:rsid w:val="004229CF"/>
    <w:rsid w:val="00422BF4"/>
    <w:rsid w:val="00423020"/>
    <w:rsid w:val="00423119"/>
    <w:rsid w:val="00423662"/>
    <w:rsid w:val="00423AAD"/>
    <w:rsid w:val="00423BDE"/>
    <w:rsid w:val="0042460A"/>
    <w:rsid w:val="00424C01"/>
    <w:rsid w:val="00424D2A"/>
    <w:rsid w:val="00424E06"/>
    <w:rsid w:val="004252CD"/>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A9C"/>
    <w:rsid w:val="00431C34"/>
    <w:rsid w:val="00431E5C"/>
    <w:rsid w:val="00432226"/>
    <w:rsid w:val="0043270C"/>
    <w:rsid w:val="00432D29"/>
    <w:rsid w:val="00432F12"/>
    <w:rsid w:val="00433678"/>
    <w:rsid w:val="004337DB"/>
    <w:rsid w:val="00434033"/>
    <w:rsid w:val="0043433C"/>
    <w:rsid w:val="004346E6"/>
    <w:rsid w:val="00434C67"/>
    <w:rsid w:val="004351D1"/>
    <w:rsid w:val="0043545D"/>
    <w:rsid w:val="0043582D"/>
    <w:rsid w:val="00435F29"/>
    <w:rsid w:val="00436777"/>
    <w:rsid w:val="00436C5C"/>
    <w:rsid w:val="004371AA"/>
    <w:rsid w:val="0043740D"/>
    <w:rsid w:val="004374A2"/>
    <w:rsid w:val="004374FA"/>
    <w:rsid w:val="00437917"/>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DB0"/>
    <w:rsid w:val="00453F28"/>
    <w:rsid w:val="0045448A"/>
    <w:rsid w:val="00454C60"/>
    <w:rsid w:val="00454DA8"/>
    <w:rsid w:val="00454DFF"/>
    <w:rsid w:val="00455417"/>
    <w:rsid w:val="004554C5"/>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869"/>
    <w:rsid w:val="00465A75"/>
    <w:rsid w:val="00465AAE"/>
    <w:rsid w:val="0046659C"/>
    <w:rsid w:val="00466853"/>
    <w:rsid w:val="004673EF"/>
    <w:rsid w:val="0046741E"/>
    <w:rsid w:val="00467900"/>
    <w:rsid w:val="00467926"/>
    <w:rsid w:val="00467C21"/>
    <w:rsid w:val="00467DF9"/>
    <w:rsid w:val="00467E16"/>
    <w:rsid w:val="0047001B"/>
    <w:rsid w:val="00470253"/>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E0"/>
    <w:rsid w:val="00473801"/>
    <w:rsid w:val="004739D4"/>
    <w:rsid w:val="00473A4F"/>
    <w:rsid w:val="00473B5C"/>
    <w:rsid w:val="004740C3"/>
    <w:rsid w:val="004741A9"/>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2CC"/>
    <w:rsid w:val="00496380"/>
    <w:rsid w:val="00496FED"/>
    <w:rsid w:val="004974DC"/>
    <w:rsid w:val="00497982"/>
    <w:rsid w:val="0049798C"/>
    <w:rsid w:val="00497BB9"/>
    <w:rsid w:val="00497C31"/>
    <w:rsid w:val="004A001A"/>
    <w:rsid w:val="004A02A8"/>
    <w:rsid w:val="004A1562"/>
    <w:rsid w:val="004A1C9F"/>
    <w:rsid w:val="004A1F1D"/>
    <w:rsid w:val="004A215C"/>
    <w:rsid w:val="004A2426"/>
    <w:rsid w:val="004A25B7"/>
    <w:rsid w:val="004A2B19"/>
    <w:rsid w:val="004A34BF"/>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7CD"/>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3FF"/>
    <w:rsid w:val="004B392F"/>
    <w:rsid w:val="004B3F84"/>
    <w:rsid w:val="004B4144"/>
    <w:rsid w:val="004B420A"/>
    <w:rsid w:val="004B4236"/>
    <w:rsid w:val="004B44DC"/>
    <w:rsid w:val="004B44F7"/>
    <w:rsid w:val="004B48FC"/>
    <w:rsid w:val="004B4E10"/>
    <w:rsid w:val="004B5325"/>
    <w:rsid w:val="004B54A8"/>
    <w:rsid w:val="004B5B39"/>
    <w:rsid w:val="004B61D3"/>
    <w:rsid w:val="004B62CF"/>
    <w:rsid w:val="004B6313"/>
    <w:rsid w:val="004B6543"/>
    <w:rsid w:val="004B65C5"/>
    <w:rsid w:val="004B67E4"/>
    <w:rsid w:val="004B6E0A"/>
    <w:rsid w:val="004B6E8A"/>
    <w:rsid w:val="004B700D"/>
    <w:rsid w:val="004B7432"/>
    <w:rsid w:val="004B7779"/>
    <w:rsid w:val="004B791E"/>
    <w:rsid w:val="004B7D41"/>
    <w:rsid w:val="004C0123"/>
    <w:rsid w:val="004C02F0"/>
    <w:rsid w:val="004C030D"/>
    <w:rsid w:val="004C071A"/>
    <w:rsid w:val="004C09B0"/>
    <w:rsid w:val="004C12F6"/>
    <w:rsid w:val="004C18CB"/>
    <w:rsid w:val="004C1D3B"/>
    <w:rsid w:val="004C1E12"/>
    <w:rsid w:val="004C1F9C"/>
    <w:rsid w:val="004C2054"/>
    <w:rsid w:val="004C2209"/>
    <w:rsid w:val="004C22F0"/>
    <w:rsid w:val="004C23DC"/>
    <w:rsid w:val="004C27B4"/>
    <w:rsid w:val="004C2E1E"/>
    <w:rsid w:val="004C2E51"/>
    <w:rsid w:val="004C2F87"/>
    <w:rsid w:val="004C30A4"/>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6217"/>
    <w:rsid w:val="004D6338"/>
    <w:rsid w:val="004D6518"/>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8E1"/>
    <w:rsid w:val="004E1BB2"/>
    <w:rsid w:val="004E1DD5"/>
    <w:rsid w:val="004E1EEA"/>
    <w:rsid w:val="004E2607"/>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700C"/>
    <w:rsid w:val="004E77E7"/>
    <w:rsid w:val="004E7D8E"/>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CCF"/>
    <w:rsid w:val="004F7D58"/>
    <w:rsid w:val="004F7F47"/>
    <w:rsid w:val="004F7FEC"/>
    <w:rsid w:val="005000BD"/>
    <w:rsid w:val="00500178"/>
    <w:rsid w:val="00500562"/>
    <w:rsid w:val="005007A2"/>
    <w:rsid w:val="00500888"/>
    <w:rsid w:val="00500D3A"/>
    <w:rsid w:val="00501177"/>
    <w:rsid w:val="0050173A"/>
    <w:rsid w:val="0050173B"/>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8DA"/>
    <w:rsid w:val="00524C99"/>
    <w:rsid w:val="0052574E"/>
    <w:rsid w:val="00525759"/>
    <w:rsid w:val="00525DE9"/>
    <w:rsid w:val="00525EA8"/>
    <w:rsid w:val="005264D7"/>
    <w:rsid w:val="00526531"/>
    <w:rsid w:val="00526C33"/>
    <w:rsid w:val="00527164"/>
    <w:rsid w:val="0052735E"/>
    <w:rsid w:val="0052747F"/>
    <w:rsid w:val="0052755B"/>
    <w:rsid w:val="0052789C"/>
    <w:rsid w:val="00527915"/>
    <w:rsid w:val="0053035E"/>
    <w:rsid w:val="005305E1"/>
    <w:rsid w:val="005307C0"/>
    <w:rsid w:val="00530B13"/>
    <w:rsid w:val="00530D0A"/>
    <w:rsid w:val="00530E71"/>
    <w:rsid w:val="005311E9"/>
    <w:rsid w:val="00531352"/>
    <w:rsid w:val="005313BF"/>
    <w:rsid w:val="0053149A"/>
    <w:rsid w:val="005314C3"/>
    <w:rsid w:val="00532083"/>
    <w:rsid w:val="0053247D"/>
    <w:rsid w:val="00532491"/>
    <w:rsid w:val="00532711"/>
    <w:rsid w:val="00532A07"/>
    <w:rsid w:val="00532D0E"/>
    <w:rsid w:val="00532D92"/>
    <w:rsid w:val="00532DE3"/>
    <w:rsid w:val="00532DF9"/>
    <w:rsid w:val="00532EBD"/>
    <w:rsid w:val="00533024"/>
    <w:rsid w:val="00533574"/>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D4"/>
    <w:rsid w:val="00535695"/>
    <w:rsid w:val="00535E02"/>
    <w:rsid w:val="00535EE7"/>
    <w:rsid w:val="00535F89"/>
    <w:rsid w:val="0053638F"/>
    <w:rsid w:val="00536887"/>
    <w:rsid w:val="00536912"/>
    <w:rsid w:val="00537027"/>
    <w:rsid w:val="005370BB"/>
    <w:rsid w:val="005370D9"/>
    <w:rsid w:val="00537187"/>
    <w:rsid w:val="00537408"/>
    <w:rsid w:val="005375D7"/>
    <w:rsid w:val="00537986"/>
    <w:rsid w:val="00540382"/>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BE2"/>
    <w:rsid w:val="00545EAB"/>
    <w:rsid w:val="00545EE0"/>
    <w:rsid w:val="00545F0C"/>
    <w:rsid w:val="0054627C"/>
    <w:rsid w:val="005464B7"/>
    <w:rsid w:val="0054669D"/>
    <w:rsid w:val="00546D51"/>
    <w:rsid w:val="005470E6"/>
    <w:rsid w:val="0054715C"/>
    <w:rsid w:val="00547229"/>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F18"/>
    <w:rsid w:val="00553F7C"/>
    <w:rsid w:val="00554338"/>
    <w:rsid w:val="00554EE3"/>
    <w:rsid w:val="005551BB"/>
    <w:rsid w:val="00555A28"/>
    <w:rsid w:val="00555F8F"/>
    <w:rsid w:val="00556115"/>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84C"/>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623F"/>
    <w:rsid w:val="00576703"/>
    <w:rsid w:val="0057677D"/>
    <w:rsid w:val="00576C3A"/>
    <w:rsid w:val="00577485"/>
    <w:rsid w:val="005779D3"/>
    <w:rsid w:val="00577AA5"/>
    <w:rsid w:val="005802AC"/>
    <w:rsid w:val="00580557"/>
    <w:rsid w:val="005806DA"/>
    <w:rsid w:val="005807B2"/>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B3F"/>
    <w:rsid w:val="00585B5F"/>
    <w:rsid w:val="00585E74"/>
    <w:rsid w:val="0058648A"/>
    <w:rsid w:val="00586514"/>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247"/>
    <w:rsid w:val="0059197E"/>
    <w:rsid w:val="00591CD9"/>
    <w:rsid w:val="00591D39"/>
    <w:rsid w:val="00591DF3"/>
    <w:rsid w:val="00592005"/>
    <w:rsid w:val="00592289"/>
    <w:rsid w:val="0059234F"/>
    <w:rsid w:val="005925C2"/>
    <w:rsid w:val="00592635"/>
    <w:rsid w:val="00592BEE"/>
    <w:rsid w:val="00592DA2"/>
    <w:rsid w:val="00593846"/>
    <w:rsid w:val="0059397C"/>
    <w:rsid w:val="00594539"/>
    <w:rsid w:val="005947F5"/>
    <w:rsid w:val="00594A0A"/>
    <w:rsid w:val="00594B56"/>
    <w:rsid w:val="00594FDF"/>
    <w:rsid w:val="0059541E"/>
    <w:rsid w:val="0059596A"/>
    <w:rsid w:val="00595A13"/>
    <w:rsid w:val="00595CCB"/>
    <w:rsid w:val="00595EFC"/>
    <w:rsid w:val="00595F50"/>
    <w:rsid w:val="005966BE"/>
    <w:rsid w:val="00596B06"/>
    <w:rsid w:val="00596F14"/>
    <w:rsid w:val="005971F0"/>
    <w:rsid w:val="00597CE9"/>
    <w:rsid w:val="00597F3B"/>
    <w:rsid w:val="005A00F5"/>
    <w:rsid w:val="005A01BD"/>
    <w:rsid w:val="005A088E"/>
    <w:rsid w:val="005A0944"/>
    <w:rsid w:val="005A10F7"/>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2CC"/>
    <w:rsid w:val="005A7785"/>
    <w:rsid w:val="005A79EB"/>
    <w:rsid w:val="005B07F4"/>
    <w:rsid w:val="005B0DE5"/>
    <w:rsid w:val="005B0FC3"/>
    <w:rsid w:val="005B1440"/>
    <w:rsid w:val="005B159E"/>
    <w:rsid w:val="005B16F4"/>
    <w:rsid w:val="005B1A7C"/>
    <w:rsid w:val="005B1F40"/>
    <w:rsid w:val="005B23FF"/>
    <w:rsid w:val="005B24F9"/>
    <w:rsid w:val="005B27FA"/>
    <w:rsid w:val="005B2A25"/>
    <w:rsid w:val="005B30E4"/>
    <w:rsid w:val="005B30E7"/>
    <w:rsid w:val="005B350A"/>
    <w:rsid w:val="005B362D"/>
    <w:rsid w:val="005B3DE9"/>
    <w:rsid w:val="005B40C1"/>
    <w:rsid w:val="005B4158"/>
    <w:rsid w:val="005B43EE"/>
    <w:rsid w:val="005B4850"/>
    <w:rsid w:val="005B4887"/>
    <w:rsid w:val="005B4B12"/>
    <w:rsid w:val="005B57B4"/>
    <w:rsid w:val="005B58DB"/>
    <w:rsid w:val="005B5A08"/>
    <w:rsid w:val="005B5EF9"/>
    <w:rsid w:val="005B5F45"/>
    <w:rsid w:val="005B637A"/>
    <w:rsid w:val="005B702C"/>
    <w:rsid w:val="005B713D"/>
    <w:rsid w:val="005B72CA"/>
    <w:rsid w:val="005B72E5"/>
    <w:rsid w:val="005B7559"/>
    <w:rsid w:val="005B77AC"/>
    <w:rsid w:val="005C020B"/>
    <w:rsid w:val="005C0219"/>
    <w:rsid w:val="005C0564"/>
    <w:rsid w:val="005C0AA6"/>
    <w:rsid w:val="005C1370"/>
    <w:rsid w:val="005C2256"/>
    <w:rsid w:val="005C23E9"/>
    <w:rsid w:val="005C251B"/>
    <w:rsid w:val="005C2705"/>
    <w:rsid w:val="005C2C67"/>
    <w:rsid w:val="005C2EBE"/>
    <w:rsid w:val="005C30BF"/>
    <w:rsid w:val="005C3209"/>
    <w:rsid w:val="005C39D3"/>
    <w:rsid w:val="005C3A63"/>
    <w:rsid w:val="005C3A9D"/>
    <w:rsid w:val="005C3C7E"/>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A22"/>
    <w:rsid w:val="005D3352"/>
    <w:rsid w:val="005D3C77"/>
    <w:rsid w:val="005D3D65"/>
    <w:rsid w:val="005D4149"/>
    <w:rsid w:val="005D42D5"/>
    <w:rsid w:val="005D443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AE1"/>
    <w:rsid w:val="005F4D5B"/>
    <w:rsid w:val="005F50A1"/>
    <w:rsid w:val="005F50D2"/>
    <w:rsid w:val="005F5455"/>
    <w:rsid w:val="005F5B43"/>
    <w:rsid w:val="005F5D65"/>
    <w:rsid w:val="005F6104"/>
    <w:rsid w:val="005F6BDE"/>
    <w:rsid w:val="005F6ED0"/>
    <w:rsid w:val="005F72B8"/>
    <w:rsid w:val="005F7493"/>
    <w:rsid w:val="005F7526"/>
    <w:rsid w:val="005F7C5F"/>
    <w:rsid w:val="005F7CFD"/>
    <w:rsid w:val="006001B4"/>
    <w:rsid w:val="0060074C"/>
    <w:rsid w:val="00600794"/>
    <w:rsid w:val="00600849"/>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E8"/>
    <w:rsid w:val="006045AE"/>
    <w:rsid w:val="0060471D"/>
    <w:rsid w:val="0060475F"/>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CC"/>
    <w:rsid w:val="006078D3"/>
    <w:rsid w:val="00607E1D"/>
    <w:rsid w:val="006100A9"/>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8F0"/>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214E"/>
    <w:rsid w:val="006621B3"/>
    <w:rsid w:val="006623C5"/>
    <w:rsid w:val="0066250B"/>
    <w:rsid w:val="00662990"/>
    <w:rsid w:val="00662A36"/>
    <w:rsid w:val="00662C69"/>
    <w:rsid w:val="00663250"/>
    <w:rsid w:val="006634A4"/>
    <w:rsid w:val="0066369A"/>
    <w:rsid w:val="00663DFA"/>
    <w:rsid w:val="00664368"/>
    <w:rsid w:val="00664499"/>
    <w:rsid w:val="006647F6"/>
    <w:rsid w:val="00664C72"/>
    <w:rsid w:val="00664E3D"/>
    <w:rsid w:val="00664FE9"/>
    <w:rsid w:val="00665009"/>
    <w:rsid w:val="006651C7"/>
    <w:rsid w:val="006653BF"/>
    <w:rsid w:val="006655F5"/>
    <w:rsid w:val="006658AB"/>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6783D"/>
    <w:rsid w:val="006679D1"/>
    <w:rsid w:val="00670002"/>
    <w:rsid w:val="006703BD"/>
    <w:rsid w:val="00670518"/>
    <w:rsid w:val="0067056A"/>
    <w:rsid w:val="0067087C"/>
    <w:rsid w:val="0067090D"/>
    <w:rsid w:val="00670C4F"/>
    <w:rsid w:val="00670D7E"/>
    <w:rsid w:val="006710B3"/>
    <w:rsid w:val="0067139A"/>
    <w:rsid w:val="006717BD"/>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286"/>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2CC"/>
    <w:rsid w:val="006834C8"/>
    <w:rsid w:val="006836D2"/>
    <w:rsid w:val="0068388F"/>
    <w:rsid w:val="00683E92"/>
    <w:rsid w:val="006843E0"/>
    <w:rsid w:val="00684845"/>
    <w:rsid w:val="006849DB"/>
    <w:rsid w:val="006856B5"/>
    <w:rsid w:val="00685AA8"/>
    <w:rsid w:val="00685C66"/>
    <w:rsid w:val="00685D5F"/>
    <w:rsid w:val="00685E09"/>
    <w:rsid w:val="0068604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2CAF"/>
    <w:rsid w:val="00692D12"/>
    <w:rsid w:val="006936AA"/>
    <w:rsid w:val="006936D6"/>
    <w:rsid w:val="0069381D"/>
    <w:rsid w:val="00693865"/>
    <w:rsid w:val="006938B6"/>
    <w:rsid w:val="00693D8C"/>
    <w:rsid w:val="00694125"/>
    <w:rsid w:val="006944B9"/>
    <w:rsid w:val="006947CF"/>
    <w:rsid w:val="0069489D"/>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B95"/>
    <w:rsid w:val="006A2716"/>
    <w:rsid w:val="006A2732"/>
    <w:rsid w:val="006A282A"/>
    <w:rsid w:val="006A2C5E"/>
    <w:rsid w:val="006A2C6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2D4"/>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E66"/>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2A2"/>
    <w:rsid w:val="006D24AE"/>
    <w:rsid w:val="006D275E"/>
    <w:rsid w:val="006D2E85"/>
    <w:rsid w:val="006D3133"/>
    <w:rsid w:val="006D3266"/>
    <w:rsid w:val="006D379E"/>
    <w:rsid w:val="006D39F5"/>
    <w:rsid w:val="006D3B19"/>
    <w:rsid w:val="006D3C69"/>
    <w:rsid w:val="006D4009"/>
    <w:rsid w:val="006D414C"/>
    <w:rsid w:val="006D4332"/>
    <w:rsid w:val="006D4385"/>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79"/>
    <w:rsid w:val="006E4DEF"/>
    <w:rsid w:val="006E4E0A"/>
    <w:rsid w:val="006E4E3D"/>
    <w:rsid w:val="006E59AB"/>
    <w:rsid w:val="006E5B32"/>
    <w:rsid w:val="006E6393"/>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A80"/>
    <w:rsid w:val="00713AF9"/>
    <w:rsid w:val="00713C07"/>
    <w:rsid w:val="007143E1"/>
    <w:rsid w:val="00714455"/>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9A"/>
    <w:rsid w:val="007211CC"/>
    <w:rsid w:val="0072123C"/>
    <w:rsid w:val="007212BC"/>
    <w:rsid w:val="007212C7"/>
    <w:rsid w:val="00721A05"/>
    <w:rsid w:val="00721C32"/>
    <w:rsid w:val="00721ED0"/>
    <w:rsid w:val="007220C1"/>
    <w:rsid w:val="00722204"/>
    <w:rsid w:val="00722397"/>
    <w:rsid w:val="0072269F"/>
    <w:rsid w:val="0072272B"/>
    <w:rsid w:val="0072293B"/>
    <w:rsid w:val="00722C03"/>
    <w:rsid w:val="00722CA9"/>
    <w:rsid w:val="00722F8F"/>
    <w:rsid w:val="0072318D"/>
    <w:rsid w:val="0072325A"/>
    <w:rsid w:val="00723728"/>
    <w:rsid w:val="00723A27"/>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6B5"/>
    <w:rsid w:val="00727770"/>
    <w:rsid w:val="00727C55"/>
    <w:rsid w:val="00730047"/>
    <w:rsid w:val="007304B9"/>
    <w:rsid w:val="007306B6"/>
    <w:rsid w:val="007307E9"/>
    <w:rsid w:val="00730858"/>
    <w:rsid w:val="00730900"/>
    <w:rsid w:val="00730A20"/>
    <w:rsid w:val="00731225"/>
    <w:rsid w:val="007313FF"/>
    <w:rsid w:val="00731A07"/>
    <w:rsid w:val="00732B24"/>
    <w:rsid w:val="00732E7E"/>
    <w:rsid w:val="00733355"/>
    <w:rsid w:val="007337A7"/>
    <w:rsid w:val="00733BB9"/>
    <w:rsid w:val="00733ED5"/>
    <w:rsid w:val="00734603"/>
    <w:rsid w:val="00734CCB"/>
    <w:rsid w:val="00734CE8"/>
    <w:rsid w:val="00734D56"/>
    <w:rsid w:val="007352C1"/>
    <w:rsid w:val="007353F6"/>
    <w:rsid w:val="00735613"/>
    <w:rsid w:val="007357AB"/>
    <w:rsid w:val="007358D9"/>
    <w:rsid w:val="00735B66"/>
    <w:rsid w:val="0073631A"/>
    <w:rsid w:val="0073645E"/>
    <w:rsid w:val="0073682E"/>
    <w:rsid w:val="007377BD"/>
    <w:rsid w:val="007379B2"/>
    <w:rsid w:val="00737CD8"/>
    <w:rsid w:val="00737E6C"/>
    <w:rsid w:val="00737F87"/>
    <w:rsid w:val="0074007A"/>
    <w:rsid w:val="00740295"/>
    <w:rsid w:val="007404AD"/>
    <w:rsid w:val="00740756"/>
    <w:rsid w:val="0074083F"/>
    <w:rsid w:val="00740895"/>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7D2"/>
    <w:rsid w:val="00745847"/>
    <w:rsid w:val="00745BB8"/>
    <w:rsid w:val="00745DA6"/>
    <w:rsid w:val="00745EF3"/>
    <w:rsid w:val="0074674C"/>
    <w:rsid w:val="00746984"/>
    <w:rsid w:val="00746C56"/>
    <w:rsid w:val="0074731A"/>
    <w:rsid w:val="00747520"/>
    <w:rsid w:val="007479BB"/>
    <w:rsid w:val="00747D29"/>
    <w:rsid w:val="00747D6D"/>
    <w:rsid w:val="0075007B"/>
    <w:rsid w:val="007501BD"/>
    <w:rsid w:val="007505B2"/>
    <w:rsid w:val="00750649"/>
    <w:rsid w:val="00750EF5"/>
    <w:rsid w:val="0075128D"/>
    <w:rsid w:val="007514D6"/>
    <w:rsid w:val="00751A4D"/>
    <w:rsid w:val="00751DC2"/>
    <w:rsid w:val="00751F23"/>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77DAC"/>
    <w:rsid w:val="007803B7"/>
    <w:rsid w:val="00780654"/>
    <w:rsid w:val="0078071E"/>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563"/>
    <w:rsid w:val="00783D35"/>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704"/>
    <w:rsid w:val="007879B2"/>
    <w:rsid w:val="00787BA6"/>
    <w:rsid w:val="00787C64"/>
    <w:rsid w:val="00787FDF"/>
    <w:rsid w:val="00790106"/>
    <w:rsid w:val="007901D8"/>
    <w:rsid w:val="007908A1"/>
    <w:rsid w:val="00790E14"/>
    <w:rsid w:val="00790F7D"/>
    <w:rsid w:val="00791155"/>
    <w:rsid w:val="00791778"/>
    <w:rsid w:val="00791857"/>
    <w:rsid w:val="007918A2"/>
    <w:rsid w:val="0079193E"/>
    <w:rsid w:val="00791BDC"/>
    <w:rsid w:val="00791D96"/>
    <w:rsid w:val="00791E78"/>
    <w:rsid w:val="0079219F"/>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1B64"/>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862"/>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D05"/>
    <w:rsid w:val="007B5F0F"/>
    <w:rsid w:val="007B616F"/>
    <w:rsid w:val="007B62B9"/>
    <w:rsid w:val="007B649C"/>
    <w:rsid w:val="007B6551"/>
    <w:rsid w:val="007B6627"/>
    <w:rsid w:val="007B69FE"/>
    <w:rsid w:val="007B6CEF"/>
    <w:rsid w:val="007B7477"/>
    <w:rsid w:val="007B7571"/>
    <w:rsid w:val="007B7872"/>
    <w:rsid w:val="007C002F"/>
    <w:rsid w:val="007C01CE"/>
    <w:rsid w:val="007C03D4"/>
    <w:rsid w:val="007C0F28"/>
    <w:rsid w:val="007C12CC"/>
    <w:rsid w:val="007C134D"/>
    <w:rsid w:val="007C15BD"/>
    <w:rsid w:val="007C1926"/>
    <w:rsid w:val="007C19E3"/>
    <w:rsid w:val="007C1E84"/>
    <w:rsid w:val="007C2013"/>
    <w:rsid w:val="007C214A"/>
    <w:rsid w:val="007C2238"/>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8C6"/>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538"/>
    <w:rsid w:val="007D68A0"/>
    <w:rsid w:val="007D6B26"/>
    <w:rsid w:val="007D7155"/>
    <w:rsid w:val="007D749E"/>
    <w:rsid w:val="007D7871"/>
    <w:rsid w:val="007D7EF8"/>
    <w:rsid w:val="007D7FF0"/>
    <w:rsid w:val="007E0231"/>
    <w:rsid w:val="007E02CB"/>
    <w:rsid w:val="007E064E"/>
    <w:rsid w:val="007E0663"/>
    <w:rsid w:val="007E0803"/>
    <w:rsid w:val="007E094F"/>
    <w:rsid w:val="007E0ADE"/>
    <w:rsid w:val="007E0BC8"/>
    <w:rsid w:val="007E0BE6"/>
    <w:rsid w:val="007E0C8D"/>
    <w:rsid w:val="007E1163"/>
    <w:rsid w:val="007E1840"/>
    <w:rsid w:val="007E1C6E"/>
    <w:rsid w:val="007E2058"/>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165"/>
    <w:rsid w:val="007E59DC"/>
    <w:rsid w:val="007E5A40"/>
    <w:rsid w:val="007E5A9B"/>
    <w:rsid w:val="007E5B88"/>
    <w:rsid w:val="007E5DD6"/>
    <w:rsid w:val="007E5ED2"/>
    <w:rsid w:val="007E6483"/>
    <w:rsid w:val="007E6BF0"/>
    <w:rsid w:val="007E71F8"/>
    <w:rsid w:val="007E750F"/>
    <w:rsid w:val="007F01C9"/>
    <w:rsid w:val="007F075C"/>
    <w:rsid w:val="007F1415"/>
    <w:rsid w:val="007F1498"/>
    <w:rsid w:val="007F15B4"/>
    <w:rsid w:val="007F1797"/>
    <w:rsid w:val="007F1978"/>
    <w:rsid w:val="007F19AC"/>
    <w:rsid w:val="007F1C3D"/>
    <w:rsid w:val="007F1CE6"/>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85"/>
    <w:rsid w:val="008034AD"/>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46A"/>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3813"/>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F0F"/>
    <w:rsid w:val="0083404D"/>
    <w:rsid w:val="0083473E"/>
    <w:rsid w:val="00834880"/>
    <w:rsid w:val="008349F1"/>
    <w:rsid w:val="00834AFF"/>
    <w:rsid w:val="00834C0D"/>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815"/>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AF4"/>
    <w:rsid w:val="00867B96"/>
    <w:rsid w:val="00867C43"/>
    <w:rsid w:val="00870048"/>
    <w:rsid w:val="00870467"/>
    <w:rsid w:val="008705C2"/>
    <w:rsid w:val="00870AA0"/>
    <w:rsid w:val="0087143C"/>
    <w:rsid w:val="0087144D"/>
    <w:rsid w:val="00871631"/>
    <w:rsid w:val="0087172D"/>
    <w:rsid w:val="00872059"/>
    <w:rsid w:val="008720B8"/>
    <w:rsid w:val="00872504"/>
    <w:rsid w:val="00872671"/>
    <w:rsid w:val="00872B61"/>
    <w:rsid w:val="00872B99"/>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8B6"/>
    <w:rsid w:val="0088708F"/>
    <w:rsid w:val="00887309"/>
    <w:rsid w:val="00887B1C"/>
    <w:rsid w:val="00887B25"/>
    <w:rsid w:val="00887BAA"/>
    <w:rsid w:val="00887E09"/>
    <w:rsid w:val="0089053B"/>
    <w:rsid w:val="00890995"/>
    <w:rsid w:val="00890A5F"/>
    <w:rsid w:val="00890CAC"/>
    <w:rsid w:val="00890F3C"/>
    <w:rsid w:val="0089177C"/>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6D5B"/>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DC3"/>
    <w:rsid w:val="008A43F0"/>
    <w:rsid w:val="008A45AC"/>
    <w:rsid w:val="008A45F1"/>
    <w:rsid w:val="008A4693"/>
    <w:rsid w:val="008A46B0"/>
    <w:rsid w:val="008A479F"/>
    <w:rsid w:val="008A4812"/>
    <w:rsid w:val="008A4841"/>
    <w:rsid w:val="008A4A54"/>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61"/>
    <w:rsid w:val="008B74A5"/>
    <w:rsid w:val="008C0506"/>
    <w:rsid w:val="008C0CDD"/>
    <w:rsid w:val="008C0F4B"/>
    <w:rsid w:val="008C0F82"/>
    <w:rsid w:val="008C0F85"/>
    <w:rsid w:val="008C11E0"/>
    <w:rsid w:val="008C16D0"/>
    <w:rsid w:val="008C181C"/>
    <w:rsid w:val="008C2136"/>
    <w:rsid w:val="008C249E"/>
    <w:rsid w:val="008C2692"/>
    <w:rsid w:val="008C30C4"/>
    <w:rsid w:val="008C31B2"/>
    <w:rsid w:val="008C33FC"/>
    <w:rsid w:val="008C3A72"/>
    <w:rsid w:val="008C3B47"/>
    <w:rsid w:val="008C3E66"/>
    <w:rsid w:val="008C4714"/>
    <w:rsid w:val="008C52F0"/>
    <w:rsid w:val="008C5458"/>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305"/>
    <w:rsid w:val="008D0444"/>
    <w:rsid w:val="008D05D6"/>
    <w:rsid w:val="008D0927"/>
    <w:rsid w:val="008D09AB"/>
    <w:rsid w:val="008D09C0"/>
    <w:rsid w:val="008D09EE"/>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7A1"/>
    <w:rsid w:val="008E3952"/>
    <w:rsid w:val="008E3C9A"/>
    <w:rsid w:val="008E3EC0"/>
    <w:rsid w:val="008E482D"/>
    <w:rsid w:val="008E4A6A"/>
    <w:rsid w:val="008E4CB8"/>
    <w:rsid w:val="008E4F7D"/>
    <w:rsid w:val="008E528E"/>
    <w:rsid w:val="008E52A1"/>
    <w:rsid w:val="008E5722"/>
    <w:rsid w:val="008E5AE3"/>
    <w:rsid w:val="008E5C7F"/>
    <w:rsid w:val="008E624D"/>
    <w:rsid w:val="008E62BD"/>
    <w:rsid w:val="008E65E5"/>
    <w:rsid w:val="008E6715"/>
    <w:rsid w:val="008E67BF"/>
    <w:rsid w:val="008E6A04"/>
    <w:rsid w:val="008E6D22"/>
    <w:rsid w:val="008E6FD8"/>
    <w:rsid w:val="008E7724"/>
    <w:rsid w:val="008E7799"/>
    <w:rsid w:val="008E7958"/>
    <w:rsid w:val="008E7A66"/>
    <w:rsid w:val="008E7BDE"/>
    <w:rsid w:val="008E7C79"/>
    <w:rsid w:val="008E7DC4"/>
    <w:rsid w:val="008F0126"/>
    <w:rsid w:val="008F0294"/>
    <w:rsid w:val="008F1A88"/>
    <w:rsid w:val="008F1BBB"/>
    <w:rsid w:val="008F1E2E"/>
    <w:rsid w:val="008F233F"/>
    <w:rsid w:val="008F24B5"/>
    <w:rsid w:val="008F2CE4"/>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76A"/>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D70"/>
    <w:rsid w:val="00914F63"/>
    <w:rsid w:val="0091519A"/>
    <w:rsid w:val="00915678"/>
    <w:rsid w:val="00915A02"/>
    <w:rsid w:val="00915A7D"/>
    <w:rsid w:val="00915B23"/>
    <w:rsid w:val="00915B70"/>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10E9"/>
    <w:rsid w:val="009211DC"/>
    <w:rsid w:val="0092176F"/>
    <w:rsid w:val="00921994"/>
    <w:rsid w:val="00921CA5"/>
    <w:rsid w:val="0092222A"/>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40B"/>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47E2F"/>
    <w:rsid w:val="00950516"/>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5B5"/>
    <w:rsid w:val="00962695"/>
    <w:rsid w:val="00962DF1"/>
    <w:rsid w:val="00962F34"/>
    <w:rsid w:val="009630BA"/>
    <w:rsid w:val="009635CE"/>
    <w:rsid w:val="00963677"/>
    <w:rsid w:val="00963A8B"/>
    <w:rsid w:val="00963AD3"/>
    <w:rsid w:val="00963B2D"/>
    <w:rsid w:val="00963BA9"/>
    <w:rsid w:val="00963FD8"/>
    <w:rsid w:val="009640A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61F3"/>
    <w:rsid w:val="0097632A"/>
    <w:rsid w:val="0097639E"/>
    <w:rsid w:val="0097654F"/>
    <w:rsid w:val="00976572"/>
    <w:rsid w:val="00976704"/>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C74"/>
    <w:rsid w:val="00982ED5"/>
    <w:rsid w:val="009835B8"/>
    <w:rsid w:val="00983F8C"/>
    <w:rsid w:val="00984201"/>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6256"/>
    <w:rsid w:val="00996ED1"/>
    <w:rsid w:val="009973F2"/>
    <w:rsid w:val="009976B1"/>
    <w:rsid w:val="009977E6"/>
    <w:rsid w:val="00997B52"/>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AC"/>
    <w:rsid w:val="009B0A5A"/>
    <w:rsid w:val="009B0EF8"/>
    <w:rsid w:val="009B10E2"/>
    <w:rsid w:val="009B1297"/>
    <w:rsid w:val="009B1388"/>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8F3"/>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D70"/>
    <w:rsid w:val="009C2F67"/>
    <w:rsid w:val="009C30EB"/>
    <w:rsid w:val="009C330F"/>
    <w:rsid w:val="009C3763"/>
    <w:rsid w:val="009C3864"/>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5E9"/>
    <w:rsid w:val="009D09F0"/>
    <w:rsid w:val="009D0BCF"/>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B1A"/>
    <w:rsid w:val="009E5D6C"/>
    <w:rsid w:val="009E602B"/>
    <w:rsid w:val="009E612F"/>
    <w:rsid w:val="009E650E"/>
    <w:rsid w:val="009E6831"/>
    <w:rsid w:val="009E6A4F"/>
    <w:rsid w:val="009E6E8B"/>
    <w:rsid w:val="009E76D3"/>
    <w:rsid w:val="009E798D"/>
    <w:rsid w:val="009E7E61"/>
    <w:rsid w:val="009F003D"/>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3F49"/>
    <w:rsid w:val="009F4084"/>
    <w:rsid w:val="009F4358"/>
    <w:rsid w:val="009F4369"/>
    <w:rsid w:val="009F4A8D"/>
    <w:rsid w:val="009F4B14"/>
    <w:rsid w:val="009F4B80"/>
    <w:rsid w:val="009F4C37"/>
    <w:rsid w:val="009F4ECA"/>
    <w:rsid w:val="009F5226"/>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621"/>
    <w:rsid w:val="00A07972"/>
    <w:rsid w:val="00A07A13"/>
    <w:rsid w:val="00A10014"/>
    <w:rsid w:val="00A10150"/>
    <w:rsid w:val="00A1045F"/>
    <w:rsid w:val="00A1079D"/>
    <w:rsid w:val="00A10B1F"/>
    <w:rsid w:val="00A10C44"/>
    <w:rsid w:val="00A1146A"/>
    <w:rsid w:val="00A114B3"/>
    <w:rsid w:val="00A11915"/>
    <w:rsid w:val="00A11EDE"/>
    <w:rsid w:val="00A128B1"/>
    <w:rsid w:val="00A12926"/>
    <w:rsid w:val="00A1293C"/>
    <w:rsid w:val="00A12A67"/>
    <w:rsid w:val="00A12F2D"/>
    <w:rsid w:val="00A13938"/>
    <w:rsid w:val="00A139A4"/>
    <w:rsid w:val="00A139D4"/>
    <w:rsid w:val="00A13C0D"/>
    <w:rsid w:val="00A13E45"/>
    <w:rsid w:val="00A1451F"/>
    <w:rsid w:val="00A14628"/>
    <w:rsid w:val="00A146DB"/>
    <w:rsid w:val="00A14BAA"/>
    <w:rsid w:val="00A14DF9"/>
    <w:rsid w:val="00A14FA7"/>
    <w:rsid w:val="00A156DA"/>
    <w:rsid w:val="00A1594E"/>
    <w:rsid w:val="00A15D54"/>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6FDE"/>
    <w:rsid w:val="00A27040"/>
    <w:rsid w:val="00A27379"/>
    <w:rsid w:val="00A27D4A"/>
    <w:rsid w:val="00A27EF0"/>
    <w:rsid w:val="00A3044F"/>
    <w:rsid w:val="00A305FE"/>
    <w:rsid w:val="00A3083E"/>
    <w:rsid w:val="00A3097C"/>
    <w:rsid w:val="00A30AA2"/>
    <w:rsid w:val="00A30C27"/>
    <w:rsid w:val="00A30C61"/>
    <w:rsid w:val="00A3106A"/>
    <w:rsid w:val="00A31354"/>
    <w:rsid w:val="00A31855"/>
    <w:rsid w:val="00A31986"/>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4CC3"/>
    <w:rsid w:val="00A35009"/>
    <w:rsid w:val="00A35141"/>
    <w:rsid w:val="00A356D6"/>
    <w:rsid w:val="00A35C21"/>
    <w:rsid w:val="00A35DD9"/>
    <w:rsid w:val="00A35FCB"/>
    <w:rsid w:val="00A362FC"/>
    <w:rsid w:val="00A36428"/>
    <w:rsid w:val="00A3683E"/>
    <w:rsid w:val="00A36E00"/>
    <w:rsid w:val="00A3743E"/>
    <w:rsid w:val="00A37473"/>
    <w:rsid w:val="00A3775F"/>
    <w:rsid w:val="00A37857"/>
    <w:rsid w:val="00A37AF7"/>
    <w:rsid w:val="00A37C09"/>
    <w:rsid w:val="00A37E4D"/>
    <w:rsid w:val="00A37EE4"/>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97"/>
    <w:rsid w:val="00A44702"/>
    <w:rsid w:val="00A44BC9"/>
    <w:rsid w:val="00A44C84"/>
    <w:rsid w:val="00A44C91"/>
    <w:rsid w:val="00A44FA3"/>
    <w:rsid w:val="00A45BF3"/>
    <w:rsid w:val="00A45C79"/>
    <w:rsid w:val="00A45FAA"/>
    <w:rsid w:val="00A4609F"/>
    <w:rsid w:val="00A46540"/>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246"/>
    <w:rsid w:val="00A53A54"/>
    <w:rsid w:val="00A53BE4"/>
    <w:rsid w:val="00A5434A"/>
    <w:rsid w:val="00A5441B"/>
    <w:rsid w:val="00A54699"/>
    <w:rsid w:val="00A5499A"/>
    <w:rsid w:val="00A54A51"/>
    <w:rsid w:val="00A54B69"/>
    <w:rsid w:val="00A557DA"/>
    <w:rsid w:val="00A5581D"/>
    <w:rsid w:val="00A565F6"/>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9E9"/>
    <w:rsid w:val="00A72C96"/>
    <w:rsid w:val="00A72EFC"/>
    <w:rsid w:val="00A73205"/>
    <w:rsid w:val="00A73227"/>
    <w:rsid w:val="00A7328F"/>
    <w:rsid w:val="00A7341F"/>
    <w:rsid w:val="00A738C8"/>
    <w:rsid w:val="00A73A8B"/>
    <w:rsid w:val="00A73BF8"/>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2A83"/>
    <w:rsid w:val="00A92E2D"/>
    <w:rsid w:val="00A93276"/>
    <w:rsid w:val="00A93944"/>
    <w:rsid w:val="00A93E79"/>
    <w:rsid w:val="00A94303"/>
    <w:rsid w:val="00A9466E"/>
    <w:rsid w:val="00A949D5"/>
    <w:rsid w:val="00A95363"/>
    <w:rsid w:val="00A9538E"/>
    <w:rsid w:val="00A955FE"/>
    <w:rsid w:val="00A959E2"/>
    <w:rsid w:val="00A95F9F"/>
    <w:rsid w:val="00A9603C"/>
    <w:rsid w:val="00A96115"/>
    <w:rsid w:val="00A96219"/>
    <w:rsid w:val="00A9662D"/>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0BF1"/>
    <w:rsid w:val="00AC127F"/>
    <w:rsid w:val="00AC17C9"/>
    <w:rsid w:val="00AC1C92"/>
    <w:rsid w:val="00AC1DF7"/>
    <w:rsid w:val="00AC1F18"/>
    <w:rsid w:val="00AC24D6"/>
    <w:rsid w:val="00AC279D"/>
    <w:rsid w:val="00AC32D4"/>
    <w:rsid w:val="00AC3687"/>
    <w:rsid w:val="00AC3B64"/>
    <w:rsid w:val="00AC3D28"/>
    <w:rsid w:val="00AC3E84"/>
    <w:rsid w:val="00AC475B"/>
    <w:rsid w:val="00AC48B5"/>
    <w:rsid w:val="00AC49B9"/>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62E"/>
    <w:rsid w:val="00AE2D23"/>
    <w:rsid w:val="00AE2F91"/>
    <w:rsid w:val="00AE3503"/>
    <w:rsid w:val="00AE3685"/>
    <w:rsid w:val="00AE3B7D"/>
    <w:rsid w:val="00AE4035"/>
    <w:rsid w:val="00AE41D3"/>
    <w:rsid w:val="00AE4346"/>
    <w:rsid w:val="00AE450D"/>
    <w:rsid w:val="00AE4730"/>
    <w:rsid w:val="00AE47A2"/>
    <w:rsid w:val="00AE4919"/>
    <w:rsid w:val="00AE53FD"/>
    <w:rsid w:val="00AE557D"/>
    <w:rsid w:val="00AE55C6"/>
    <w:rsid w:val="00AE5933"/>
    <w:rsid w:val="00AE59A2"/>
    <w:rsid w:val="00AE6005"/>
    <w:rsid w:val="00AE62C0"/>
    <w:rsid w:val="00AE6401"/>
    <w:rsid w:val="00AE661C"/>
    <w:rsid w:val="00AE6997"/>
    <w:rsid w:val="00AE69C7"/>
    <w:rsid w:val="00AE6B49"/>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636"/>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C79"/>
    <w:rsid w:val="00B01E88"/>
    <w:rsid w:val="00B01F1E"/>
    <w:rsid w:val="00B01F4F"/>
    <w:rsid w:val="00B0233E"/>
    <w:rsid w:val="00B025D8"/>
    <w:rsid w:val="00B0263F"/>
    <w:rsid w:val="00B028A0"/>
    <w:rsid w:val="00B02C0D"/>
    <w:rsid w:val="00B02D08"/>
    <w:rsid w:val="00B030E3"/>
    <w:rsid w:val="00B032EB"/>
    <w:rsid w:val="00B036EE"/>
    <w:rsid w:val="00B04005"/>
    <w:rsid w:val="00B0452A"/>
    <w:rsid w:val="00B04585"/>
    <w:rsid w:val="00B04983"/>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2C2"/>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641"/>
    <w:rsid w:val="00B20DEC"/>
    <w:rsid w:val="00B20E17"/>
    <w:rsid w:val="00B210A0"/>
    <w:rsid w:val="00B21149"/>
    <w:rsid w:val="00B2138B"/>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7047"/>
    <w:rsid w:val="00B270CB"/>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DE"/>
    <w:rsid w:val="00B445E8"/>
    <w:rsid w:val="00B44A8D"/>
    <w:rsid w:val="00B44E9B"/>
    <w:rsid w:val="00B44FAA"/>
    <w:rsid w:val="00B45242"/>
    <w:rsid w:val="00B4546F"/>
    <w:rsid w:val="00B459D6"/>
    <w:rsid w:val="00B4629D"/>
    <w:rsid w:val="00B46494"/>
    <w:rsid w:val="00B464B3"/>
    <w:rsid w:val="00B4737F"/>
    <w:rsid w:val="00B47446"/>
    <w:rsid w:val="00B474F9"/>
    <w:rsid w:val="00B47C23"/>
    <w:rsid w:val="00B502D5"/>
    <w:rsid w:val="00B50A36"/>
    <w:rsid w:val="00B51674"/>
    <w:rsid w:val="00B5170D"/>
    <w:rsid w:val="00B519B6"/>
    <w:rsid w:val="00B51FCC"/>
    <w:rsid w:val="00B52F92"/>
    <w:rsid w:val="00B53161"/>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419"/>
    <w:rsid w:val="00B555FB"/>
    <w:rsid w:val="00B55A77"/>
    <w:rsid w:val="00B569A5"/>
    <w:rsid w:val="00B56C8D"/>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4C9"/>
    <w:rsid w:val="00B73697"/>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42E"/>
    <w:rsid w:val="00B77522"/>
    <w:rsid w:val="00B77A1A"/>
    <w:rsid w:val="00B77C48"/>
    <w:rsid w:val="00B77E37"/>
    <w:rsid w:val="00B77F7A"/>
    <w:rsid w:val="00B805EC"/>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1F53"/>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D07"/>
    <w:rsid w:val="00BB70D4"/>
    <w:rsid w:val="00BB7296"/>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731"/>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26"/>
    <w:rsid w:val="00BD7831"/>
    <w:rsid w:val="00BD79F5"/>
    <w:rsid w:val="00BD7B92"/>
    <w:rsid w:val="00BE028D"/>
    <w:rsid w:val="00BE03AF"/>
    <w:rsid w:val="00BE06DB"/>
    <w:rsid w:val="00BE070A"/>
    <w:rsid w:val="00BE0C93"/>
    <w:rsid w:val="00BE11E8"/>
    <w:rsid w:val="00BE1314"/>
    <w:rsid w:val="00BE163F"/>
    <w:rsid w:val="00BE18CB"/>
    <w:rsid w:val="00BE1B05"/>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27"/>
    <w:rsid w:val="00BE6B0B"/>
    <w:rsid w:val="00BE6EEE"/>
    <w:rsid w:val="00BE6F92"/>
    <w:rsid w:val="00BE7685"/>
    <w:rsid w:val="00BF00AE"/>
    <w:rsid w:val="00BF0379"/>
    <w:rsid w:val="00BF079B"/>
    <w:rsid w:val="00BF086D"/>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8C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379"/>
    <w:rsid w:val="00C1465A"/>
    <w:rsid w:val="00C14B55"/>
    <w:rsid w:val="00C14D84"/>
    <w:rsid w:val="00C14EB9"/>
    <w:rsid w:val="00C1533C"/>
    <w:rsid w:val="00C1578B"/>
    <w:rsid w:val="00C15B2D"/>
    <w:rsid w:val="00C15B3D"/>
    <w:rsid w:val="00C1641F"/>
    <w:rsid w:val="00C168CA"/>
    <w:rsid w:val="00C16AFE"/>
    <w:rsid w:val="00C16ED1"/>
    <w:rsid w:val="00C17423"/>
    <w:rsid w:val="00C174F8"/>
    <w:rsid w:val="00C17857"/>
    <w:rsid w:val="00C1793E"/>
    <w:rsid w:val="00C17A32"/>
    <w:rsid w:val="00C17A42"/>
    <w:rsid w:val="00C20187"/>
    <w:rsid w:val="00C20542"/>
    <w:rsid w:val="00C20BFC"/>
    <w:rsid w:val="00C20DA8"/>
    <w:rsid w:val="00C20E16"/>
    <w:rsid w:val="00C210C9"/>
    <w:rsid w:val="00C211E2"/>
    <w:rsid w:val="00C21806"/>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A7A"/>
    <w:rsid w:val="00C40B99"/>
    <w:rsid w:val="00C40CFB"/>
    <w:rsid w:val="00C41AF2"/>
    <w:rsid w:val="00C41B10"/>
    <w:rsid w:val="00C41E78"/>
    <w:rsid w:val="00C4224B"/>
    <w:rsid w:val="00C42358"/>
    <w:rsid w:val="00C42524"/>
    <w:rsid w:val="00C4277E"/>
    <w:rsid w:val="00C427F4"/>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7B3"/>
    <w:rsid w:val="00C5017F"/>
    <w:rsid w:val="00C50A7A"/>
    <w:rsid w:val="00C50F33"/>
    <w:rsid w:val="00C50F70"/>
    <w:rsid w:val="00C51618"/>
    <w:rsid w:val="00C51C7B"/>
    <w:rsid w:val="00C522F7"/>
    <w:rsid w:val="00C52359"/>
    <w:rsid w:val="00C523A1"/>
    <w:rsid w:val="00C52CFC"/>
    <w:rsid w:val="00C532F1"/>
    <w:rsid w:val="00C533F7"/>
    <w:rsid w:val="00C53523"/>
    <w:rsid w:val="00C53855"/>
    <w:rsid w:val="00C538F2"/>
    <w:rsid w:val="00C53A4D"/>
    <w:rsid w:val="00C53DC0"/>
    <w:rsid w:val="00C54354"/>
    <w:rsid w:val="00C5455A"/>
    <w:rsid w:val="00C5483B"/>
    <w:rsid w:val="00C5483C"/>
    <w:rsid w:val="00C548CA"/>
    <w:rsid w:val="00C54F87"/>
    <w:rsid w:val="00C55233"/>
    <w:rsid w:val="00C5578B"/>
    <w:rsid w:val="00C5597F"/>
    <w:rsid w:val="00C55AAA"/>
    <w:rsid w:val="00C55DC9"/>
    <w:rsid w:val="00C55F42"/>
    <w:rsid w:val="00C5637D"/>
    <w:rsid w:val="00C56654"/>
    <w:rsid w:val="00C56665"/>
    <w:rsid w:val="00C56709"/>
    <w:rsid w:val="00C56FCB"/>
    <w:rsid w:val="00C57708"/>
    <w:rsid w:val="00C57887"/>
    <w:rsid w:val="00C57FA0"/>
    <w:rsid w:val="00C60139"/>
    <w:rsid w:val="00C60167"/>
    <w:rsid w:val="00C60408"/>
    <w:rsid w:val="00C6080B"/>
    <w:rsid w:val="00C6081F"/>
    <w:rsid w:val="00C608C3"/>
    <w:rsid w:val="00C60A16"/>
    <w:rsid w:val="00C60A3A"/>
    <w:rsid w:val="00C60C97"/>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93"/>
    <w:rsid w:val="00C752CB"/>
    <w:rsid w:val="00C757F2"/>
    <w:rsid w:val="00C75886"/>
    <w:rsid w:val="00C76678"/>
    <w:rsid w:val="00C76809"/>
    <w:rsid w:val="00C769A7"/>
    <w:rsid w:val="00C76C31"/>
    <w:rsid w:val="00C76FBD"/>
    <w:rsid w:val="00C779EA"/>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F2"/>
    <w:rsid w:val="00C86FF2"/>
    <w:rsid w:val="00C8715A"/>
    <w:rsid w:val="00C87B78"/>
    <w:rsid w:val="00C87C42"/>
    <w:rsid w:val="00C87CB5"/>
    <w:rsid w:val="00C87CF9"/>
    <w:rsid w:val="00C87D42"/>
    <w:rsid w:val="00C87DD2"/>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F9C"/>
    <w:rsid w:val="00CA645A"/>
    <w:rsid w:val="00CA6494"/>
    <w:rsid w:val="00CA6CD7"/>
    <w:rsid w:val="00CA6D4D"/>
    <w:rsid w:val="00CA736D"/>
    <w:rsid w:val="00CA73F6"/>
    <w:rsid w:val="00CA7A4C"/>
    <w:rsid w:val="00CA7ABE"/>
    <w:rsid w:val="00CB01B7"/>
    <w:rsid w:val="00CB0A29"/>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E59"/>
    <w:rsid w:val="00CC26F5"/>
    <w:rsid w:val="00CC28FC"/>
    <w:rsid w:val="00CC2E71"/>
    <w:rsid w:val="00CC2E9B"/>
    <w:rsid w:val="00CC30AD"/>
    <w:rsid w:val="00CC3298"/>
    <w:rsid w:val="00CC379A"/>
    <w:rsid w:val="00CC3FA3"/>
    <w:rsid w:val="00CC40A1"/>
    <w:rsid w:val="00CC40A3"/>
    <w:rsid w:val="00CC445C"/>
    <w:rsid w:val="00CC45C2"/>
    <w:rsid w:val="00CC47EA"/>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2DD3"/>
    <w:rsid w:val="00CD315D"/>
    <w:rsid w:val="00CD36C2"/>
    <w:rsid w:val="00CD3C9F"/>
    <w:rsid w:val="00CD3D34"/>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679"/>
    <w:rsid w:val="00CE77E0"/>
    <w:rsid w:val="00CE78A7"/>
    <w:rsid w:val="00CE7C48"/>
    <w:rsid w:val="00CF015B"/>
    <w:rsid w:val="00CF02CD"/>
    <w:rsid w:val="00CF0325"/>
    <w:rsid w:val="00CF0328"/>
    <w:rsid w:val="00CF0391"/>
    <w:rsid w:val="00CF0427"/>
    <w:rsid w:val="00CF0890"/>
    <w:rsid w:val="00CF0C94"/>
    <w:rsid w:val="00CF114E"/>
    <w:rsid w:val="00CF1262"/>
    <w:rsid w:val="00CF147C"/>
    <w:rsid w:val="00CF1C13"/>
    <w:rsid w:val="00CF1C9D"/>
    <w:rsid w:val="00CF212B"/>
    <w:rsid w:val="00CF2894"/>
    <w:rsid w:val="00CF2AC8"/>
    <w:rsid w:val="00CF2D7A"/>
    <w:rsid w:val="00CF32CF"/>
    <w:rsid w:val="00CF32D0"/>
    <w:rsid w:val="00CF32F8"/>
    <w:rsid w:val="00CF3480"/>
    <w:rsid w:val="00CF3CB0"/>
    <w:rsid w:val="00CF3D52"/>
    <w:rsid w:val="00CF3EB4"/>
    <w:rsid w:val="00CF3F66"/>
    <w:rsid w:val="00CF413E"/>
    <w:rsid w:val="00CF46EE"/>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505E"/>
    <w:rsid w:val="00D050A7"/>
    <w:rsid w:val="00D05841"/>
    <w:rsid w:val="00D06194"/>
    <w:rsid w:val="00D061A7"/>
    <w:rsid w:val="00D0646A"/>
    <w:rsid w:val="00D06496"/>
    <w:rsid w:val="00D06622"/>
    <w:rsid w:val="00D06B0B"/>
    <w:rsid w:val="00D06E13"/>
    <w:rsid w:val="00D071C3"/>
    <w:rsid w:val="00D072D6"/>
    <w:rsid w:val="00D07461"/>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398"/>
    <w:rsid w:val="00D30C57"/>
    <w:rsid w:val="00D30F6B"/>
    <w:rsid w:val="00D3120D"/>
    <w:rsid w:val="00D315F6"/>
    <w:rsid w:val="00D318E7"/>
    <w:rsid w:val="00D319AE"/>
    <w:rsid w:val="00D31ADB"/>
    <w:rsid w:val="00D325B7"/>
    <w:rsid w:val="00D32FC7"/>
    <w:rsid w:val="00D331C1"/>
    <w:rsid w:val="00D332E0"/>
    <w:rsid w:val="00D33327"/>
    <w:rsid w:val="00D33ADA"/>
    <w:rsid w:val="00D33B40"/>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B02"/>
    <w:rsid w:val="00D53B5C"/>
    <w:rsid w:val="00D53FA6"/>
    <w:rsid w:val="00D54095"/>
    <w:rsid w:val="00D54667"/>
    <w:rsid w:val="00D5493D"/>
    <w:rsid w:val="00D54A67"/>
    <w:rsid w:val="00D54DCA"/>
    <w:rsid w:val="00D55210"/>
    <w:rsid w:val="00D5522E"/>
    <w:rsid w:val="00D55231"/>
    <w:rsid w:val="00D55835"/>
    <w:rsid w:val="00D5587E"/>
    <w:rsid w:val="00D559DE"/>
    <w:rsid w:val="00D55B07"/>
    <w:rsid w:val="00D55CC4"/>
    <w:rsid w:val="00D55CE6"/>
    <w:rsid w:val="00D5616D"/>
    <w:rsid w:val="00D56277"/>
    <w:rsid w:val="00D56402"/>
    <w:rsid w:val="00D56622"/>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4F5"/>
    <w:rsid w:val="00D66BDE"/>
    <w:rsid w:val="00D66ECA"/>
    <w:rsid w:val="00D66FBE"/>
    <w:rsid w:val="00D67009"/>
    <w:rsid w:val="00D6793A"/>
    <w:rsid w:val="00D67C28"/>
    <w:rsid w:val="00D67ECE"/>
    <w:rsid w:val="00D67F79"/>
    <w:rsid w:val="00D701E2"/>
    <w:rsid w:val="00D7033E"/>
    <w:rsid w:val="00D70CBC"/>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809F0"/>
    <w:rsid w:val="00D80C90"/>
    <w:rsid w:val="00D80F54"/>
    <w:rsid w:val="00D81766"/>
    <w:rsid w:val="00D81AA9"/>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F30"/>
    <w:rsid w:val="00D85F9A"/>
    <w:rsid w:val="00D86190"/>
    <w:rsid w:val="00D86264"/>
    <w:rsid w:val="00D864F8"/>
    <w:rsid w:val="00D86543"/>
    <w:rsid w:val="00D868B4"/>
    <w:rsid w:val="00D86A73"/>
    <w:rsid w:val="00D87112"/>
    <w:rsid w:val="00D87A2B"/>
    <w:rsid w:val="00D87C0C"/>
    <w:rsid w:val="00D87D18"/>
    <w:rsid w:val="00D87DF4"/>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66F"/>
    <w:rsid w:val="00DA17FE"/>
    <w:rsid w:val="00DA1FD6"/>
    <w:rsid w:val="00DA1FFE"/>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4F12"/>
    <w:rsid w:val="00DA5407"/>
    <w:rsid w:val="00DA5496"/>
    <w:rsid w:val="00DA5C3A"/>
    <w:rsid w:val="00DA5EF0"/>
    <w:rsid w:val="00DA5F67"/>
    <w:rsid w:val="00DA6346"/>
    <w:rsid w:val="00DA70D8"/>
    <w:rsid w:val="00DA729A"/>
    <w:rsid w:val="00DA7D89"/>
    <w:rsid w:val="00DA7E20"/>
    <w:rsid w:val="00DB015C"/>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21CB"/>
    <w:rsid w:val="00DC2FD6"/>
    <w:rsid w:val="00DC30F1"/>
    <w:rsid w:val="00DC3CEE"/>
    <w:rsid w:val="00DC3DCC"/>
    <w:rsid w:val="00DC3FD6"/>
    <w:rsid w:val="00DC40F9"/>
    <w:rsid w:val="00DC437D"/>
    <w:rsid w:val="00DC4517"/>
    <w:rsid w:val="00DC59CF"/>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A3A"/>
    <w:rsid w:val="00DD1D34"/>
    <w:rsid w:val="00DD207E"/>
    <w:rsid w:val="00DD247E"/>
    <w:rsid w:val="00DD2D37"/>
    <w:rsid w:val="00DD2F2B"/>
    <w:rsid w:val="00DD2FD3"/>
    <w:rsid w:val="00DD30DC"/>
    <w:rsid w:val="00DD37D2"/>
    <w:rsid w:val="00DD394D"/>
    <w:rsid w:val="00DD3AB0"/>
    <w:rsid w:val="00DD440C"/>
    <w:rsid w:val="00DD512F"/>
    <w:rsid w:val="00DD5FFD"/>
    <w:rsid w:val="00DD64D1"/>
    <w:rsid w:val="00DD64FA"/>
    <w:rsid w:val="00DD67E7"/>
    <w:rsid w:val="00DD6835"/>
    <w:rsid w:val="00DD6EBA"/>
    <w:rsid w:val="00DD742C"/>
    <w:rsid w:val="00DD7481"/>
    <w:rsid w:val="00DD7A17"/>
    <w:rsid w:val="00DD7CAD"/>
    <w:rsid w:val="00DD7E2E"/>
    <w:rsid w:val="00DE005E"/>
    <w:rsid w:val="00DE019F"/>
    <w:rsid w:val="00DE01E8"/>
    <w:rsid w:val="00DE02F3"/>
    <w:rsid w:val="00DE0633"/>
    <w:rsid w:val="00DE067C"/>
    <w:rsid w:val="00DE0783"/>
    <w:rsid w:val="00DE0824"/>
    <w:rsid w:val="00DE09AA"/>
    <w:rsid w:val="00DE0C0A"/>
    <w:rsid w:val="00DE0F46"/>
    <w:rsid w:val="00DE10E3"/>
    <w:rsid w:val="00DE14B0"/>
    <w:rsid w:val="00DE1688"/>
    <w:rsid w:val="00DE18C3"/>
    <w:rsid w:val="00DE1C34"/>
    <w:rsid w:val="00DE2327"/>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4E"/>
    <w:rsid w:val="00DF01A9"/>
    <w:rsid w:val="00DF09E9"/>
    <w:rsid w:val="00DF0D77"/>
    <w:rsid w:val="00DF0FE0"/>
    <w:rsid w:val="00DF15F9"/>
    <w:rsid w:val="00DF188E"/>
    <w:rsid w:val="00DF1B00"/>
    <w:rsid w:val="00DF2088"/>
    <w:rsid w:val="00DF20FB"/>
    <w:rsid w:val="00DF22AD"/>
    <w:rsid w:val="00DF2337"/>
    <w:rsid w:val="00DF24A9"/>
    <w:rsid w:val="00DF25BD"/>
    <w:rsid w:val="00DF2A40"/>
    <w:rsid w:val="00DF2B10"/>
    <w:rsid w:val="00DF2E74"/>
    <w:rsid w:val="00DF2E84"/>
    <w:rsid w:val="00DF306D"/>
    <w:rsid w:val="00DF3778"/>
    <w:rsid w:val="00DF3806"/>
    <w:rsid w:val="00DF3E23"/>
    <w:rsid w:val="00DF4113"/>
    <w:rsid w:val="00DF43B0"/>
    <w:rsid w:val="00DF44D0"/>
    <w:rsid w:val="00DF48F9"/>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743"/>
    <w:rsid w:val="00E0384B"/>
    <w:rsid w:val="00E038F0"/>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4030"/>
    <w:rsid w:val="00E15047"/>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6F8"/>
    <w:rsid w:val="00E2479D"/>
    <w:rsid w:val="00E24981"/>
    <w:rsid w:val="00E2499A"/>
    <w:rsid w:val="00E24D39"/>
    <w:rsid w:val="00E24EF3"/>
    <w:rsid w:val="00E25581"/>
    <w:rsid w:val="00E257A5"/>
    <w:rsid w:val="00E25DEA"/>
    <w:rsid w:val="00E266BC"/>
    <w:rsid w:val="00E2697E"/>
    <w:rsid w:val="00E26AD2"/>
    <w:rsid w:val="00E26C82"/>
    <w:rsid w:val="00E27AE6"/>
    <w:rsid w:val="00E27E3E"/>
    <w:rsid w:val="00E27F68"/>
    <w:rsid w:val="00E30194"/>
    <w:rsid w:val="00E305FD"/>
    <w:rsid w:val="00E307ED"/>
    <w:rsid w:val="00E308B2"/>
    <w:rsid w:val="00E308EB"/>
    <w:rsid w:val="00E30D0A"/>
    <w:rsid w:val="00E30FE8"/>
    <w:rsid w:val="00E31018"/>
    <w:rsid w:val="00E31315"/>
    <w:rsid w:val="00E313AF"/>
    <w:rsid w:val="00E3192B"/>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489"/>
    <w:rsid w:val="00E404DD"/>
    <w:rsid w:val="00E405B9"/>
    <w:rsid w:val="00E40994"/>
    <w:rsid w:val="00E4167C"/>
    <w:rsid w:val="00E416C7"/>
    <w:rsid w:val="00E41B01"/>
    <w:rsid w:val="00E41CE4"/>
    <w:rsid w:val="00E423D7"/>
    <w:rsid w:val="00E427B3"/>
    <w:rsid w:val="00E42A8D"/>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1335"/>
    <w:rsid w:val="00E51665"/>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342"/>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33A1"/>
    <w:rsid w:val="00E64203"/>
    <w:rsid w:val="00E646E5"/>
    <w:rsid w:val="00E65277"/>
    <w:rsid w:val="00E6529F"/>
    <w:rsid w:val="00E65492"/>
    <w:rsid w:val="00E66136"/>
    <w:rsid w:val="00E66889"/>
    <w:rsid w:val="00E66FF5"/>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F0"/>
    <w:rsid w:val="00E82783"/>
    <w:rsid w:val="00E834B8"/>
    <w:rsid w:val="00E83874"/>
    <w:rsid w:val="00E83FA1"/>
    <w:rsid w:val="00E84181"/>
    <w:rsid w:val="00E84394"/>
    <w:rsid w:val="00E84740"/>
    <w:rsid w:val="00E84AAA"/>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490D"/>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70"/>
    <w:rsid w:val="00EA16A0"/>
    <w:rsid w:val="00EA1755"/>
    <w:rsid w:val="00EA18DB"/>
    <w:rsid w:val="00EA1B6E"/>
    <w:rsid w:val="00EA1EC7"/>
    <w:rsid w:val="00EA2444"/>
    <w:rsid w:val="00EA2572"/>
    <w:rsid w:val="00EA2645"/>
    <w:rsid w:val="00EA29B8"/>
    <w:rsid w:val="00EA319E"/>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5B5A"/>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82C"/>
    <w:rsid w:val="00ED6CC4"/>
    <w:rsid w:val="00ED6DE7"/>
    <w:rsid w:val="00ED7A84"/>
    <w:rsid w:val="00EE03D7"/>
    <w:rsid w:val="00EE067E"/>
    <w:rsid w:val="00EE0EE0"/>
    <w:rsid w:val="00EE1B2C"/>
    <w:rsid w:val="00EE1F5D"/>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795"/>
    <w:rsid w:val="00EF1964"/>
    <w:rsid w:val="00EF1C05"/>
    <w:rsid w:val="00EF1C76"/>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42"/>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7623"/>
    <w:rsid w:val="00F17713"/>
    <w:rsid w:val="00F1774E"/>
    <w:rsid w:val="00F17887"/>
    <w:rsid w:val="00F17BAC"/>
    <w:rsid w:val="00F17D84"/>
    <w:rsid w:val="00F17DBF"/>
    <w:rsid w:val="00F17EDF"/>
    <w:rsid w:val="00F20909"/>
    <w:rsid w:val="00F20F1C"/>
    <w:rsid w:val="00F2107A"/>
    <w:rsid w:val="00F210F6"/>
    <w:rsid w:val="00F21446"/>
    <w:rsid w:val="00F21606"/>
    <w:rsid w:val="00F21759"/>
    <w:rsid w:val="00F2177C"/>
    <w:rsid w:val="00F21B4D"/>
    <w:rsid w:val="00F21F7A"/>
    <w:rsid w:val="00F221E5"/>
    <w:rsid w:val="00F22723"/>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50B"/>
    <w:rsid w:val="00F30624"/>
    <w:rsid w:val="00F30C6B"/>
    <w:rsid w:val="00F311C7"/>
    <w:rsid w:val="00F31467"/>
    <w:rsid w:val="00F315A1"/>
    <w:rsid w:val="00F315C1"/>
    <w:rsid w:val="00F3195C"/>
    <w:rsid w:val="00F320D5"/>
    <w:rsid w:val="00F321A4"/>
    <w:rsid w:val="00F321AF"/>
    <w:rsid w:val="00F32230"/>
    <w:rsid w:val="00F3251C"/>
    <w:rsid w:val="00F325E6"/>
    <w:rsid w:val="00F32AF5"/>
    <w:rsid w:val="00F32D2C"/>
    <w:rsid w:val="00F3306B"/>
    <w:rsid w:val="00F33128"/>
    <w:rsid w:val="00F33272"/>
    <w:rsid w:val="00F333C5"/>
    <w:rsid w:val="00F33603"/>
    <w:rsid w:val="00F33CAE"/>
    <w:rsid w:val="00F33E4D"/>
    <w:rsid w:val="00F34926"/>
    <w:rsid w:val="00F34AFD"/>
    <w:rsid w:val="00F35104"/>
    <w:rsid w:val="00F355D9"/>
    <w:rsid w:val="00F3644A"/>
    <w:rsid w:val="00F3682B"/>
    <w:rsid w:val="00F37288"/>
    <w:rsid w:val="00F378CA"/>
    <w:rsid w:val="00F3791C"/>
    <w:rsid w:val="00F37A40"/>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5E7"/>
    <w:rsid w:val="00F4692D"/>
    <w:rsid w:val="00F46E4D"/>
    <w:rsid w:val="00F46F57"/>
    <w:rsid w:val="00F476E5"/>
    <w:rsid w:val="00F47DFF"/>
    <w:rsid w:val="00F50299"/>
    <w:rsid w:val="00F5031E"/>
    <w:rsid w:val="00F5053D"/>
    <w:rsid w:val="00F50B8B"/>
    <w:rsid w:val="00F50BFC"/>
    <w:rsid w:val="00F50E9C"/>
    <w:rsid w:val="00F51096"/>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DF1"/>
    <w:rsid w:val="00F53EC5"/>
    <w:rsid w:val="00F53F5F"/>
    <w:rsid w:val="00F53FDD"/>
    <w:rsid w:val="00F5404E"/>
    <w:rsid w:val="00F54330"/>
    <w:rsid w:val="00F54873"/>
    <w:rsid w:val="00F54976"/>
    <w:rsid w:val="00F54D58"/>
    <w:rsid w:val="00F5507E"/>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3671"/>
    <w:rsid w:val="00F636F8"/>
    <w:rsid w:val="00F63CF8"/>
    <w:rsid w:val="00F63D66"/>
    <w:rsid w:val="00F63EB6"/>
    <w:rsid w:val="00F63EEE"/>
    <w:rsid w:val="00F64021"/>
    <w:rsid w:val="00F647AA"/>
    <w:rsid w:val="00F64859"/>
    <w:rsid w:val="00F64B6D"/>
    <w:rsid w:val="00F64B89"/>
    <w:rsid w:val="00F64CC3"/>
    <w:rsid w:val="00F64DC5"/>
    <w:rsid w:val="00F651C1"/>
    <w:rsid w:val="00F651F6"/>
    <w:rsid w:val="00F65210"/>
    <w:rsid w:val="00F65AC7"/>
    <w:rsid w:val="00F65AD2"/>
    <w:rsid w:val="00F65FA0"/>
    <w:rsid w:val="00F660E3"/>
    <w:rsid w:val="00F66574"/>
    <w:rsid w:val="00F665B2"/>
    <w:rsid w:val="00F6693B"/>
    <w:rsid w:val="00F673F3"/>
    <w:rsid w:val="00F67627"/>
    <w:rsid w:val="00F679A1"/>
    <w:rsid w:val="00F67AAD"/>
    <w:rsid w:val="00F67D25"/>
    <w:rsid w:val="00F67F2B"/>
    <w:rsid w:val="00F706D4"/>
    <w:rsid w:val="00F708EC"/>
    <w:rsid w:val="00F70D4D"/>
    <w:rsid w:val="00F70F58"/>
    <w:rsid w:val="00F712F1"/>
    <w:rsid w:val="00F71800"/>
    <w:rsid w:val="00F71F7D"/>
    <w:rsid w:val="00F72131"/>
    <w:rsid w:val="00F72920"/>
    <w:rsid w:val="00F72A0E"/>
    <w:rsid w:val="00F72DA7"/>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2BA1"/>
    <w:rsid w:val="00F931C2"/>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A01F1"/>
    <w:rsid w:val="00FA0309"/>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BD7"/>
    <w:rsid w:val="00FA5C24"/>
    <w:rsid w:val="00FA6113"/>
    <w:rsid w:val="00FA6BB0"/>
    <w:rsid w:val="00FA72CC"/>
    <w:rsid w:val="00FA743B"/>
    <w:rsid w:val="00FA75DE"/>
    <w:rsid w:val="00FA76AD"/>
    <w:rsid w:val="00FA784C"/>
    <w:rsid w:val="00FA7AC2"/>
    <w:rsid w:val="00FA7B0E"/>
    <w:rsid w:val="00FB0A68"/>
    <w:rsid w:val="00FB161A"/>
    <w:rsid w:val="00FB19AF"/>
    <w:rsid w:val="00FB2609"/>
    <w:rsid w:val="00FB2808"/>
    <w:rsid w:val="00FB2A27"/>
    <w:rsid w:val="00FB2A9E"/>
    <w:rsid w:val="00FB30F6"/>
    <w:rsid w:val="00FB3356"/>
    <w:rsid w:val="00FB335D"/>
    <w:rsid w:val="00FB339B"/>
    <w:rsid w:val="00FB3503"/>
    <w:rsid w:val="00FB37A3"/>
    <w:rsid w:val="00FB37CB"/>
    <w:rsid w:val="00FB3FEA"/>
    <w:rsid w:val="00FB454E"/>
    <w:rsid w:val="00FB479A"/>
    <w:rsid w:val="00FB49F6"/>
    <w:rsid w:val="00FB4AB1"/>
    <w:rsid w:val="00FB4CAE"/>
    <w:rsid w:val="00FB5587"/>
    <w:rsid w:val="00FB55BC"/>
    <w:rsid w:val="00FB5D0C"/>
    <w:rsid w:val="00FB5D28"/>
    <w:rsid w:val="00FB5FAD"/>
    <w:rsid w:val="00FB6435"/>
    <w:rsid w:val="00FB6625"/>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C83"/>
    <w:rsid w:val="00FC2FC4"/>
    <w:rsid w:val="00FC3073"/>
    <w:rsid w:val="00FC31C2"/>
    <w:rsid w:val="00FC3259"/>
    <w:rsid w:val="00FC325E"/>
    <w:rsid w:val="00FC3356"/>
    <w:rsid w:val="00FC37F2"/>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810"/>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36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FA6"/>
    <w:rsid w:val="00FE2535"/>
    <w:rsid w:val="00FE2870"/>
    <w:rsid w:val="00FE2C08"/>
    <w:rsid w:val="00FE328E"/>
    <w:rsid w:val="00FE397D"/>
    <w:rsid w:val="00FE3A7A"/>
    <w:rsid w:val="00FE3EE9"/>
    <w:rsid w:val="00FE405C"/>
    <w:rsid w:val="00FE4421"/>
    <w:rsid w:val="00FE4755"/>
    <w:rsid w:val="00FE4767"/>
    <w:rsid w:val="00FE4955"/>
    <w:rsid w:val="00FE52E2"/>
    <w:rsid w:val="00FE59D4"/>
    <w:rsid w:val="00FE5AF7"/>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A359BAE"/>
  <w15:docId w15:val="{F474E509-FD47-430D-AD34-3AB8AD679B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6E1A14"/>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2425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www.w3.org/2000/09/xmldsig" TargetMode="External"/><Relationship Id="rId26" Type="http://schemas.openxmlformats.org/officeDocument/2006/relationships/image" Target="media/image9.png"/><Relationship Id="rId21" Type="http://schemas.openxmlformats.org/officeDocument/2006/relationships/image" Target="media/image4.png"/><Relationship Id="rId34" Type="http://schemas.openxmlformats.org/officeDocument/2006/relationships/image" Target="media/image17.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www.w3.org/2001/04/xmlenc"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image" Target="media/image15.png"/><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w3.org/2001/04/xmldsig-more" TargetMode="Externa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oleObject" Target="embeddings/oleObject1.bin"/><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8d585e194fcff9d4db362a7d66b27fe9">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f83da6d2063276c5667592f267213f53"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C28D84-4E3B-4B96-8270-443FF050210A}"/>
</file>

<file path=customXml/itemProps2.xml><?xml version="1.0" encoding="utf-8"?>
<ds:datastoreItem xmlns:ds="http://schemas.openxmlformats.org/officeDocument/2006/customXml" ds:itemID="{56BF24F9-E5A7-462D-AA9A-3F9773F3C8F8}">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3.xml><?xml version="1.0" encoding="utf-8"?>
<ds:datastoreItem xmlns:ds="http://schemas.openxmlformats.org/officeDocument/2006/customXml" ds:itemID="{882E047D-DA22-47FC-BD55-CB844987A8F4}">
  <ds:schemaRefs>
    <ds:schemaRef ds:uri="http://schemas.microsoft.com/sharepoint/v3/contenttype/forms"/>
  </ds:schemaRefs>
</ds:datastoreItem>
</file>

<file path=customXml/itemProps4.xml><?xml version="1.0" encoding="utf-8"?>
<ds:datastoreItem xmlns:ds="http://schemas.openxmlformats.org/officeDocument/2006/customXml" ds:itemID="{14749261-41E2-407B-B2D0-630EE3CAD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535</Pages>
  <Words>122219</Words>
  <Characters>696652</Characters>
  <Application>Microsoft Office Word</Application>
  <DocSecurity>0</DocSecurity>
  <Lines>5805</Lines>
  <Paragraphs>1634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817237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Woods</dc:creator>
  <cp:keywords/>
  <dc:description/>
  <cp:lastModifiedBy>Khaleda Hussain</cp:lastModifiedBy>
  <cp:revision>9</cp:revision>
  <dcterms:created xsi:type="dcterms:W3CDTF">2025-10-02T14:20:00Z</dcterms:created>
  <dcterms:modified xsi:type="dcterms:W3CDTF">2025-10-03T12:20:00Z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Order">
    <vt:r8>13157200</vt:r8>
  </property>
  <property fmtid="{D5CDD505-2E9C-101B-9397-08002B2CF9AE}" pid="4" name="MSIP_Label_2d7f055f-5347-41d4-8cbe-c035e83f4f3c_Enabled">
    <vt:lpwstr>true</vt:lpwstr>
  </property>
  <property fmtid="{D5CDD505-2E9C-101B-9397-08002B2CF9AE}" pid="5" name="MSIP_Label_2d7f055f-5347-41d4-8cbe-c035e83f4f3c_SetDate">
    <vt:lpwstr>2024-05-08T06:50:13Z</vt:lpwstr>
  </property>
  <property fmtid="{D5CDD505-2E9C-101B-9397-08002B2CF9AE}" pid="6" name="MSIP_Label_2d7f055f-5347-41d4-8cbe-c035e83f4f3c_Method">
    <vt:lpwstr>Standard</vt:lpwstr>
  </property>
  <property fmtid="{D5CDD505-2E9C-101B-9397-08002B2CF9AE}" pid="7" name="MSIP_Label_2d7f055f-5347-41d4-8cbe-c035e83f4f3c_Name">
    <vt:lpwstr>defa4170-0d19-0005-0004-bc88714345d2</vt:lpwstr>
  </property>
  <property fmtid="{D5CDD505-2E9C-101B-9397-08002B2CF9AE}" pid="8" name="MSIP_Label_2d7f055f-5347-41d4-8cbe-c035e83f4f3c_SiteId">
    <vt:lpwstr>883dbbc0-a334-4b54-87cf-04fa94aeafb8</vt:lpwstr>
  </property>
  <property fmtid="{D5CDD505-2E9C-101B-9397-08002B2CF9AE}" pid="9" name="MSIP_Label_2d7f055f-5347-41d4-8cbe-c035e83f4f3c_ActionId">
    <vt:lpwstr>4efb0cd2-72f6-45e4-9c7e-186f31f67d14</vt:lpwstr>
  </property>
  <property fmtid="{D5CDD505-2E9C-101B-9397-08002B2CF9AE}" pid="10" name="MSIP_Label_2d7f055f-5347-41d4-8cbe-c035e83f4f3c_ContentBits">
    <vt:lpwstr>0</vt:lpwstr>
  </property>
  <property fmtid="{D5CDD505-2E9C-101B-9397-08002B2CF9AE}" pid="11" name="MediaServiceImageTags">
    <vt:lpwstr/>
  </property>
</Properties>
</file>